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529E3" w14:textId="336E7682" w:rsidR="00B5070E" w:rsidRPr="0021583D" w:rsidRDefault="00B5070E" w:rsidP="00274D37">
      <w:pPr>
        <w:tabs>
          <w:tab w:val="center" w:pos="4536"/>
          <w:tab w:val="right" w:pos="9923"/>
        </w:tabs>
        <w:spacing w:before="0" w:after="0"/>
        <w:ind w:rightChars="1" w:right="2"/>
        <w:jc w:val="both"/>
        <w:rPr>
          <w:rFonts w:ascii="Arial" w:eastAsia="ＭＳ 明朝" w:hAnsi="Arial" w:cs="Arial"/>
          <w:b/>
          <w:bCs/>
          <w:sz w:val="20"/>
          <w:szCs w:val="20"/>
          <w:lang w:val="en-GB" w:eastAsia="ja-JP"/>
        </w:rPr>
      </w:pPr>
      <w:bookmarkStart w:id="0" w:name="OLE_LINK3"/>
      <w:r w:rsidRPr="009923C3">
        <w:rPr>
          <w:rFonts w:ascii="Arial" w:eastAsia="游明朝" w:hAnsi="Arial" w:cs="Arial"/>
          <w:b/>
          <w:bCs/>
          <w:sz w:val="22"/>
          <w:szCs w:val="20"/>
          <w:lang w:val="en-GB" w:eastAsia="ja-JP"/>
        </w:rPr>
        <w:t>3GPP TSG RAN WG1 #</w:t>
      </w:r>
      <w:r w:rsidR="00926B35" w:rsidRPr="00340EFD">
        <w:rPr>
          <w:rFonts w:ascii="Arial" w:eastAsia="游明朝" w:hAnsi="Arial" w:cs="Arial"/>
          <w:b/>
          <w:bCs/>
          <w:sz w:val="22"/>
          <w:szCs w:val="20"/>
          <w:lang w:val="en-GB" w:eastAsia="ja-JP"/>
        </w:rPr>
        <w:t xml:space="preserve"> 1</w:t>
      </w:r>
      <w:r w:rsidR="00005A1F">
        <w:rPr>
          <w:rFonts w:ascii="Arial" w:eastAsia="游明朝" w:hAnsi="Arial" w:cs="Arial" w:hint="eastAsia"/>
          <w:b/>
          <w:bCs/>
          <w:sz w:val="22"/>
          <w:szCs w:val="20"/>
          <w:lang w:val="en-GB" w:eastAsia="ja-JP"/>
        </w:rPr>
        <w:t>2</w:t>
      </w:r>
      <w:r w:rsidR="003072F1">
        <w:rPr>
          <w:rFonts w:ascii="Arial" w:eastAsia="游明朝" w:hAnsi="Arial" w:cs="Arial" w:hint="eastAsia"/>
          <w:b/>
          <w:bCs/>
          <w:sz w:val="22"/>
          <w:szCs w:val="20"/>
          <w:lang w:val="en-GB" w:eastAsia="ja-JP"/>
        </w:rPr>
        <w:t>0bis</w:t>
      </w:r>
      <w:r w:rsidRPr="009923C3">
        <w:rPr>
          <w:rFonts w:ascii="Arial" w:eastAsia="游明朝" w:hAnsi="Arial" w:cs="Arial"/>
          <w:b/>
          <w:bCs/>
          <w:sz w:val="20"/>
          <w:szCs w:val="20"/>
          <w:lang w:val="en-GB" w:eastAsia="ja-JP"/>
        </w:rPr>
        <w:tab/>
      </w:r>
      <w:r w:rsidRPr="009923C3">
        <w:rPr>
          <w:rFonts w:ascii="Arial" w:eastAsia="游明朝" w:hAnsi="Arial" w:cs="Arial"/>
          <w:b/>
          <w:bCs/>
          <w:sz w:val="20"/>
          <w:szCs w:val="20"/>
          <w:lang w:val="en-GB" w:eastAsia="ja-JP"/>
        </w:rPr>
        <w:tab/>
      </w:r>
      <w:r w:rsidR="00295605" w:rsidRPr="00295605">
        <w:rPr>
          <w:rFonts w:ascii="Arial" w:eastAsia="游明朝" w:hAnsi="Arial" w:cs="Arial"/>
          <w:b/>
          <w:bCs/>
          <w:sz w:val="20"/>
          <w:szCs w:val="20"/>
          <w:lang w:val="en-GB" w:eastAsia="ja-JP"/>
        </w:rPr>
        <w:t>R1-2502756</w:t>
      </w:r>
    </w:p>
    <w:p w14:paraId="3A28CBF6" w14:textId="7DA57925" w:rsidR="00B5070E" w:rsidRPr="00EA29AC" w:rsidRDefault="006042B6" w:rsidP="00340EFD">
      <w:pPr>
        <w:tabs>
          <w:tab w:val="center" w:pos="4536"/>
          <w:tab w:val="right" w:pos="9072"/>
        </w:tabs>
        <w:spacing w:before="0" w:after="0"/>
        <w:jc w:val="both"/>
        <w:rPr>
          <w:rFonts w:ascii="Arial" w:eastAsia="ＭＳ 明朝" w:hAnsi="Arial" w:cs="Arial"/>
          <w:b/>
          <w:bCs/>
          <w:sz w:val="20"/>
          <w:szCs w:val="20"/>
          <w:lang w:val="en-GB" w:eastAsia="ja-JP"/>
        </w:rPr>
      </w:pPr>
      <w:r>
        <w:rPr>
          <w:rFonts w:ascii="Arial" w:eastAsia="ＭＳ 明朝" w:hAnsi="Arial" w:hint="eastAsia"/>
          <w:b/>
          <w:noProof/>
          <w:sz w:val="20"/>
          <w:szCs w:val="20"/>
          <w:lang w:val="en-GB" w:eastAsia="ja-JP"/>
        </w:rPr>
        <w:t>Wuhan</w:t>
      </w:r>
      <w:r w:rsidR="001902D9">
        <w:rPr>
          <w:rFonts w:ascii="Arial" w:eastAsiaTheme="minorEastAsia" w:hAnsi="Arial" w:hint="eastAsia"/>
          <w:b/>
          <w:noProof/>
          <w:sz w:val="20"/>
          <w:szCs w:val="20"/>
          <w:lang w:val="en-GB" w:eastAsia="zh-CN"/>
        </w:rPr>
        <w:t xml:space="preserve">, </w:t>
      </w:r>
      <w:r w:rsidR="007C6716">
        <w:rPr>
          <w:rFonts w:ascii="Arial" w:eastAsia="ＭＳ 明朝" w:hAnsi="Arial" w:hint="eastAsia"/>
          <w:b/>
          <w:noProof/>
          <w:sz w:val="20"/>
          <w:szCs w:val="20"/>
          <w:lang w:val="en-GB" w:eastAsia="ja-JP"/>
        </w:rPr>
        <w:t>CN</w:t>
      </w:r>
      <w:r w:rsidR="00FD0D00" w:rsidRPr="00FD0D00">
        <w:rPr>
          <w:rFonts w:ascii="Arial" w:eastAsiaTheme="minorEastAsia" w:hAnsi="Arial"/>
          <w:b/>
          <w:noProof/>
          <w:sz w:val="20"/>
          <w:szCs w:val="20"/>
          <w:lang w:val="en-GB" w:eastAsia="zh-CN"/>
        </w:rPr>
        <w:t xml:space="preserve">, </w:t>
      </w:r>
      <w:r w:rsidR="003072F1">
        <w:rPr>
          <w:rFonts w:ascii="Arial" w:eastAsia="ＭＳ 明朝" w:hAnsi="Arial" w:hint="eastAsia"/>
          <w:b/>
          <w:noProof/>
          <w:sz w:val="20"/>
          <w:szCs w:val="20"/>
          <w:lang w:val="en-GB" w:eastAsia="ja-JP"/>
        </w:rPr>
        <w:t>Apr</w:t>
      </w:r>
      <w:r w:rsidR="00EA29AC">
        <w:rPr>
          <w:rFonts w:ascii="Arial" w:eastAsia="ＭＳ 明朝" w:hAnsi="Arial" w:hint="eastAsia"/>
          <w:b/>
          <w:noProof/>
          <w:sz w:val="20"/>
          <w:szCs w:val="20"/>
          <w:lang w:val="en-GB" w:eastAsia="ja-JP"/>
        </w:rPr>
        <w:t>.</w:t>
      </w:r>
      <w:r w:rsidR="00FD0D00" w:rsidRPr="00FD0D00">
        <w:rPr>
          <w:rFonts w:ascii="Arial" w:eastAsiaTheme="minorEastAsia" w:hAnsi="Arial"/>
          <w:b/>
          <w:noProof/>
          <w:sz w:val="20"/>
          <w:szCs w:val="20"/>
          <w:lang w:val="en-GB" w:eastAsia="zh-CN"/>
        </w:rPr>
        <w:t xml:space="preserve"> </w:t>
      </w:r>
      <w:r w:rsidR="00FE3A91">
        <w:rPr>
          <w:rFonts w:ascii="Arial" w:eastAsia="ＭＳ 明朝" w:hAnsi="Arial" w:hint="eastAsia"/>
          <w:b/>
          <w:noProof/>
          <w:sz w:val="20"/>
          <w:szCs w:val="20"/>
          <w:lang w:val="en-GB" w:eastAsia="ja-JP"/>
        </w:rPr>
        <w:t>7</w:t>
      </w:r>
      <w:r w:rsidR="00FD0D00" w:rsidRPr="00FD0D00">
        <w:rPr>
          <w:rFonts w:ascii="Arial" w:eastAsiaTheme="minorEastAsia" w:hAnsi="Arial"/>
          <w:b/>
          <w:noProof/>
          <w:sz w:val="20"/>
          <w:szCs w:val="20"/>
          <w:lang w:val="en-GB" w:eastAsia="zh-CN"/>
        </w:rPr>
        <w:t xml:space="preserve">th – </w:t>
      </w:r>
      <w:r w:rsidR="00FE3A91">
        <w:rPr>
          <w:rFonts w:ascii="Arial" w:eastAsia="ＭＳ 明朝" w:hAnsi="Arial" w:hint="eastAsia"/>
          <w:b/>
          <w:noProof/>
          <w:sz w:val="20"/>
          <w:szCs w:val="20"/>
          <w:lang w:val="en-GB" w:eastAsia="ja-JP"/>
        </w:rPr>
        <w:t>1</w:t>
      </w:r>
      <w:r w:rsidR="00EA29AC">
        <w:rPr>
          <w:rFonts w:ascii="Arial" w:eastAsia="ＭＳ 明朝" w:hAnsi="Arial" w:hint="eastAsia"/>
          <w:b/>
          <w:noProof/>
          <w:sz w:val="20"/>
          <w:szCs w:val="20"/>
          <w:lang w:val="en-GB" w:eastAsia="ja-JP"/>
        </w:rPr>
        <w:t>1st</w:t>
      </w:r>
      <w:r w:rsidR="00FD0D00" w:rsidRPr="00FD0D00">
        <w:rPr>
          <w:rFonts w:ascii="Arial" w:eastAsiaTheme="minorEastAsia" w:hAnsi="Arial"/>
          <w:b/>
          <w:noProof/>
          <w:sz w:val="20"/>
          <w:szCs w:val="20"/>
          <w:lang w:val="en-GB" w:eastAsia="zh-CN"/>
        </w:rPr>
        <w:t>, 202</w:t>
      </w:r>
      <w:r w:rsidR="00EA29AC">
        <w:rPr>
          <w:rFonts w:ascii="Arial" w:eastAsia="ＭＳ 明朝" w:hAnsi="Arial" w:hint="eastAsia"/>
          <w:b/>
          <w:noProof/>
          <w:sz w:val="20"/>
          <w:szCs w:val="20"/>
          <w:lang w:val="en-GB" w:eastAsia="ja-JP"/>
        </w:rPr>
        <w:t>5</w:t>
      </w:r>
    </w:p>
    <w:p w14:paraId="5A6C57F4" w14:textId="77777777" w:rsidR="00CE78A8" w:rsidRPr="009923C3" w:rsidRDefault="00CE78A8" w:rsidP="00CE78A8">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3E399BA7" w14:textId="5BE166CF" w:rsidR="00CE78A8" w:rsidRPr="0081506F" w:rsidRDefault="00CE78A8" w:rsidP="00CE78A8">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Pr="00A40A35">
        <w:rPr>
          <w:rFonts w:ascii="Arial" w:eastAsia="游明朝" w:hAnsi="Arial" w:cs="Arial"/>
          <w:b/>
          <w:bCs/>
          <w:sz w:val="20"/>
          <w:szCs w:val="20"/>
          <w:lang w:val="en-GB" w:eastAsia="ja-JP"/>
        </w:rPr>
        <w:t xml:space="preserve">Discussion on </w:t>
      </w:r>
      <w:r w:rsidR="00C034CD">
        <w:rPr>
          <w:rFonts w:ascii="Arial" w:eastAsia="游明朝" w:hAnsi="Arial" w:cs="Arial"/>
          <w:b/>
          <w:bCs/>
          <w:sz w:val="20"/>
          <w:szCs w:val="20"/>
          <w:lang w:val="en-GB" w:eastAsia="ja-JP"/>
        </w:rPr>
        <w:t xml:space="preserve">AI/ML </w:t>
      </w:r>
      <w:r w:rsidR="00906475" w:rsidRPr="00906475">
        <w:rPr>
          <w:rFonts w:ascii="Arial" w:eastAsia="游明朝" w:hAnsi="Arial" w:cs="Arial"/>
          <w:b/>
          <w:bCs/>
          <w:sz w:val="20"/>
          <w:szCs w:val="20"/>
          <w:lang w:val="en-GB" w:eastAsia="ja-JP"/>
        </w:rPr>
        <w:t>for positioning accuracy enhancemen</w:t>
      </w:r>
      <w:r w:rsidR="00906475">
        <w:rPr>
          <w:rFonts w:ascii="Arial" w:eastAsia="游明朝" w:hAnsi="Arial" w:cs="Arial"/>
          <w:b/>
          <w:bCs/>
          <w:sz w:val="20"/>
          <w:szCs w:val="20"/>
          <w:lang w:val="en-GB" w:eastAsia="ja-JP"/>
        </w:rPr>
        <w:t>t</w:t>
      </w:r>
      <w:r w:rsidRPr="0081506F" w:rsidDel="00ED2E42">
        <w:rPr>
          <w:rFonts w:ascii="Arial" w:eastAsia="游明朝" w:hAnsi="Arial" w:cs="Arial"/>
          <w:b/>
          <w:bCs/>
          <w:sz w:val="20"/>
          <w:szCs w:val="20"/>
          <w:lang w:val="en-GB" w:eastAsia="ja-JP"/>
        </w:rPr>
        <w:t xml:space="preserve"> </w:t>
      </w:r>
    </w:p>
    <w:p w14:paraId="5A19BD2B" w14:textId="1DF7D5C8" w:rsidR="00877087" w:rsidRPr="0081506F" w:rsidRDefault="00877087" w:rsidP="0087708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t>9.</w:t>
      </w:r>
      <w:r w:rsidR="00CF2469">
        <w:rPr>
          <w:rFonts w:ascii="Arial" w:eastAsia="游明朝" w:hAnsi="Arial" w:cs="Arial"/>
          <w:b/>
          <w:bCs/>
          <w:sz w:val="20"/>
          <w:szCs w:val="20"/>
          <w:lang w:val="en-GB" w:eastAsia="ja-JP"/>
        </w:rPr>
        <w:t>1</w:t>
      </w:r>
      <w:r w:rsidR="00E800F8">
        <w:rPr>
          <w:rFonts w:ascii="Arial" w:eastAsia="游明朝" w:hAnsi="Arial" w:cs="Arial"/>
          <w:b/>
          <w:bCs/>
          <w:sz w:val="20"/>
          <w:szCs w:val="20"/>
          <w:lang w:val="en-GB" w:eastAsia="ja-JP"/>
        </w:rPr>
        <w:t>.2</w:t>
      </w:r>
    </w:p>
    <w:p w14:paraId="3D1A1D81" w14:textId="6E26482E" w:rsidR="006549B4" w:rsidRDefault="00B5070E" w:rsidP="006549B4">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666FAD" w:rsidRDefault="00A5776C" w:rsidP="00666FAD">
      <w:pPr>
        <w:pStyle w:val="1"/>
        <w:rPr>
          <w:b w:val="0"/>
          <w:bCs w:val="0"/>
        </w:rPr>
      </w:pPr>
      <w:r w:rsidRPr="00666FAD">
        <w:t>Introduction</w:t>
      </w:r>
    </w:p>
    <w:p w14:paraId="54AB5433" w14:textId="3322B95D"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w:t>
      </w:r>
      <w:r w:rsidR="000D742F">
        <w:rPr>
          <w:rFonts w:eastAsiaTheme="minorEastAsia"/>
          <w:sz w:val="22"/>
          <w:szCs w:val="22"/>
        </w:rPr>
        <w:t>10</w:t>
      </w:r>
      <w:r w:rsidR="00852089">
        <w:rPr>
          <w:rFonts w:eastAsia="ＭＳ 明朝" w:hint="eastAsia"/>
          <w:sz w:val="22"/>
          <w:szCs w:val="22"/>
          <w:lang w:eastAsia="ja-JP"/>
        </w:rPr>
        <w:t>7</w:t>
      </w:r>
      <w:r w:rsidRPr="00A40A35">
        <w:rPr>
          <w:rFonts w:eastAsiaTheme="minorEastAsia"/>
          <w:sz w:val="22"/>
          <w:szCs w:val="22"/>
        </w:rPr>
        <w:t xml:space="preserve"> meeting, a </w:t>
      </w:r>
      <w:r w:rsidR="008A647F">
        <w:rPr>
          <w:rFonts w:eastAsiaTheme="minorEastAsia" w:hint="eastAsia"/>
          <w:sz w:val="22"/>
          <w:szCs w:val="22"/>
          <w:lang w:eastAsia="zh-CN"/>
        </w:rPr>
        <w:t>revised</w:t>
      </w:r>
      <w:r w:rsidRPr="00A40A35">
        <w:rPr>
          <w:rFonts w:eastAsiaTheme="minorEastAsia"/>
          <w:sz w:val="22"/>
          <w:szCs w:val="22"/>
        </w:rPr>
        <w:t xml:space="preserve"> </w:t>
      </w:r>
      <w:r w:rsidR="000D742F">
        <w:rPr>
          <w:rFonts w:eastAsiaTheme="minorEastAsia"/>
          <w:sz w:val="22"/>
          <w:szCs w:val="22"/>
        </w:rPr>
        <w:t>W</w:t>
      </w:r>
      <w:r w:rsidR="000D742F" w:rsidRPr="00A40A35">
        <w:rPr>
          <w:rFonts w:eastAsiaTheme="minorEastAsia"/>
          <w:sz w:val="22"/>
          <w:szCs w:val="22"/>
        </w:rPr>
        <w:t xml:space="preserve">ID </w:t>
      </w:r>
      <w:r w:rsidRPr="00A40A35">
        <w:rPr>
          <w:rFonts w:eastAsiaTheme="minorEastAsia"/>
          <w:sz w:val="22"/>
          <w:szCs w:val="22"/>
        </w:rPr>
        <w:t xml:space="preserve">[1] on Artificial Intelligence (AI)/Machine Learning (ML) for NR Air Interface was approved. This </w:t>
      </w:r>
      <w:r w:rsidR="00C44D9E">
        <w:rPr>
          <w:rFonts w:eastAsiaTheme="minorEastAsia"/>
          <w:sz w:val="22"/>
          <w:szCs w:val="22"/>
        </w:rPr>
        <w:t>W</w:t>
      </w:r>
      <w:r w:rsidR="00C44D9E" w:rsidRPr="00A40A35">
        <w:rPr>
          <w:rFonts w:eastAsiaTheme="minorEastAsia"/>
          <w:sz w:val="22"/>
          <w:szCs w:val="22"/>
        </w:rPr>
        <w:t xml:space="preserve">ID </w:t>
      </w:r>
      <w:r w:rsidRPr="00A40A35">
        <w:rPr>
          <w:rFonts w:eastAsiaTheme="minorEastAsia"/>
          <w:sz w:val="22"/>
          <w:szCs w:val="22"/>
        </w:rPr>
        <w:t xml:space="preserve">captures the objective </w:t>
      </w:r>
      <w:r w:rsidR="00EC3FAE">
        <w:rPr>
          <w:rFonts w:eastAsiaTheme="minorEastAsia"/>
          <w:sz w:val="22"/>
          <w:szCs w:val="22"/>
        </w:rPr>
        <w:t xml:space="preserve">regarding </w:t>
      </w:r>
      <w:r w:rsidR="00577EAA">
        <w:rPr>
          <w:rFonts w:eastAsiaTheme="minorEastAsia"/>
          <w:sz w:val="22"/>
          <w:szCs w:val="22"/>
        </w:rPr>
        <w:t xml:space="preserve">the use case of </w:t>
      </w:r>
      <w:r w:rsidR="00EC3FAE">
        <w:rPr>
          <w:rFonts w:eastAsiaTheme="minorEastAsia"/>
          <w:sz w:val="22"/>
          <w:szCs w:val="22"/>
        </w:rPr>
        <w:t>positioning accuracy enhancement</w:t>
      </w:r>
      <w:r w:rsidR="00577EAA">
        <w:rPr>
          <w:rFonts w:eastAsiaTheme="minorEastAsia"/>
          <w:sz w:val="22"/>
          <w:szCs w:val="22"/>
        </w:rPr>
        <w:t>s</w:t>
      </w:r>
      <w:r w:rsidRPr="00A40A35">
        <w:rPr>
          <w:rFonts w:eastAsiaTheme="minorEastAsia"/>
          <w:sz w:val="22"/>
          <w:szCs w:val="22"/>
        </w:rPr>
        <w:t xml:space="preserve"> as following.</w:t>
      </w:r>
    </w:p>
    <w:tbl>
      <w:tblPr>
        <w:tblStyle w:val="af1"/>
        <w:tblW w:w="0" w:type="auto"/>
        <w:tblLook w:val="04A0" w:firstRow="1" w:lastRow="0" w:firstColumn="1" w:lastColumn="0" w:noHBand="0" w:noVBand="1"/>
      </w:tblPr>
      <w:tblGrid>
        <w:gridCol w:w="9962"/>
      </w:tblGrid>
      <w:tr w:rsidR="00625813" w14:paraId="37F1F084" w14:textId="77777777" w:rsidTr="00E317F3">
        <w:tc>
          <w:tcPr>
            <w:tcW w:w="9962" w:type="dxa"/>
          </w:tcPr>
          <w:p w14:paraId="2D7F476D" w14:textId="77777777" w:rsidR="00EB5A9A" w:rsidRDefault="00EB5A9A" w:rsidP="002B6828">
            <w:pPr>
              <w:numPr>
                <w:ilvl w:val="0"/>
                <w:numId w:val="16"/>
              </w:numPr>
              <w:overflowPunct w:val="0"/>
              <w:autoSpaceDE w:val="0"/>
              <w:autoSpaceDN w:val="0"/>
              <w:adjustRightInd w:val="0"/>
              <w:spacing w:before="0" w:after="0"/>
              <w:rPr>
                <w:rFonts w:eastAsia="Malgun Gothic"/>
                <w:bCs/>
                <w:sz w:val="20"/>
                <w:szCs w:val="20"/>
                <w:lang w:eastAsia="en-GB"/>
              </w:rPr>
            </w:pPr>
            <w:r>
              <w:rPr>
                <w:bCs/>
              </w:rPr>
              <w:t>Positioning accuracy enhancements, encompassing [RAN1/RAN2/RAN3]:</w:t>
            </w:r>
          </w:p>
          <w:p w14:paraId="06E3E6A9" w14:textId="77777777" w:rsidR="00EB5A9A" w:rsidRDefault="00EB5A9A" w:rsidP="002B6828">
            <w:pPr>
              <w:numPr>
                <w:ilvl w:val="1"/>
                <w:numId w:val="16"/>
              </w:numPr>
              <w:overflowPunct w:val="0"/>
              <w:autoSpaceDE w:val="0"/>
              <w:autoSpaceDN w:val="0"/>
              <w:adjustRightInd w:val="0"/>
              <w:spacing w:before="0" w:after="0"/>
              <w:rPr>
                <w:bCs/>
              </w:rPr>
            </w:pPr>
            <w:r>
              <w:rPr>
                <w:bCs/>
              </w:rPr>
              <w:t>Direct AI/ML positioning:</w:t>
            </w:r>
          </w:p>
          <w:p w14:paraId="70148E80" w14:textId="77777777" w:rsidR="00EB5A9A" w:rsidRDefault="00EB5A9A" w:rsidP="002B6828">
            <w:pPr>
              <w:numPr>
                <w:ilvl w:val="2"/>
                <w:numId w:val="16"/>
              </w:numPr>
              <w:overflowPunct w:val="0"/>
              <w:autoSpaceDE w:val="0"/>
              <w:autoSpaceDN w:val="0"/>
              <w:adjustRightInd w:val="0"/>
              <w:spacing w:before="0" w:after="0"/>
              <w:rPr>
                <w:bCs/>
              </w:rPr>
            </w:pPr>
            <w:del w:id="1" w:author="Juan Montojo" w:date="2025-03-11T20:11:00Z">
              <w:r>
                <w:rPr>
                  <w:bCs/>
                </w:rPr>
                <w:delText>(1</w:delText>
              </w:r>
              <w:r>
                <w:rPr>
                  <w:bCs/>
                  <w:vertAlign w:val="superscript"/>
                </w:rPr>
                <w:delText>st</w:delText>
              </w:r>
              <w:r>
                <w:rPr>
                  <w:bCs/>
                </w:rPr>
                <w:delText xml:space="preserve"> priority) </w:delText>
              </w:r>
            </w:del>
            <w:r>
              <w:rPr>
                <w:bCs/>
              </w:rPr>
              <w:t xml:space="preserve">Case 1: </w:t>
            </w:r>
            <w:r>
              <w:t>UE-based positioning with UE-side model, direct AI/ML positioning</w:t>
            </w:r>
          </w:p>
          <w:p w14:paraId="5FABABAD" w14:textId="77777777" w:rsidR="00EB5A9A" w:rsidRDefault="00EB5A9A" w:rsidP="002B6828">
            <w:pPr>
              <w:numPr>
                <w:ilvl w:val="2"/>
                <w:numId w:val="16"/>
              </w:numPr>
              <w:overflowPunct w:val="0"/>
              <w:autoSpaceDE w:val="0"/>
              <w:autoSpaceDN w:val="0"/>
              <w:adjustRightInd w:val="0"/>
              <w:spacing w:before="0" w:after="0"/>
              <w:rPr>
                <w:bCs/>
              </w:rPr>
            </w:pPr>
            <w:del w:id="2" w:author="Juan Montojo" w:date="2025-03-11T20:10:00Z">
              <w:r>
                <w:rPr>
                  <w:bCs/>
                </w:rPr>
                <w:delText>(2</w:delText>
              </w:r>
              <w:r>
                <w:rPr>
                  <w:bCs/>
                  <w:vertAlign w:val="superscript"/>
                </w:rPr>
                <w:delText>nd</w:delText>
              </w:r>
              <w:r>
                <w:rPr>
                  <w:bCs/>
                </w:rPr>
                <w:delText xml:space="preserve"> priority) Case 2b: </w:delText>
              </w:r>
              <w:r>
                <w:delText>UE-assisted/LMF-based positioning with LMF-side model, direct AI/ML positioning</w:delText>
              </w:r>
            </w:del>
          </w:p>
          <w:p w14:paraId="57E5EA55" w14:textId="77777777" w:rsidR="00EB5A9A" w:rsidRDefault="00EB5A9A" w:rsidP="002B6828">
            <w:pPr>
              <w:numPr>
                <w:ilvl w:val="2"/>
                <w:numId w:val="16"/>
              </w:numPr>
              <w:overflowPunct w:val="0"/>
              <w:autoSpaceDE w:val="0"/>
              <w:autoSpaceDN w:val="0"/>
              <w:adjustRightInd w:val="0"/>
              <w:spacing w:before="0" w:after="0"/>
              <w:rPr>
                <w:bCs/>
              </w:rPr>
            </w:pPr>
            <w:del w:id="3" w:author="Juan Montojo" w:date="2025-03-11T20:11:00Z">
              <w:r>
                <w:rPr>
                  <w:bCs/>
                </w:rPr>
                <w:delText>(1</w:delText>
              </w:r>
              <w:r>
                <w:rPr>
                  <w:bCs/>
                  <w:vertAlign w:val="superscript"/>
                </w:rPr>
                <w:delText>st</w:delText>
              </w:r>
              <w:r>
                <w:rPr>
                  <w:bCs/>
                </w:rPr>
                <w:delText xml:space="preserve"> priority) </w:delText>
              </w:r>
            </w:del>
            <w:r>
              <w:rPr>
                <w:bCs/>
              </w:rPr>
              <w:t>Case 3b:</w:t>
            </w:r>
            <w:r>
              <w:t xml:space="preserve"> NG-RAN node assisted positioning with LMF-side model, direct AI/ML positioning</w:t>
            </w:r>
          </w:p>
          <w:p w14:paraId="2A5B9A98" w14:textId="77777777" w:rsidR="00EB5A9A" w:rsidRDefault="00EB5A9A" w:rsidP="002B6828">
            <w:pPr>
              <w:numPr>
                <w:ilvl w:val="1"/>
                <w:numId w:val="16"/>
              </w:numPr>
              <w:overflowPunct w:val="0"/>
              <w:autoSpaceDE w:val="0"/>
              <w:autoSpaceDN w:val="0"/>
              <w:adjustRightInd w:val="0"/>
              <w:spacing w:before="0" w:after="0"/>
              <w:rPr>
                <w:bCs/>
              </w:rPr>
            </w:pPr>
            <w:r>
              <w:rPr>
                <w:bCs/>
              </w:rPr>
              <w:t xml:space="preserve">AI/ML assisted positioning </w:t>
            </w:r>
            <w:r>
              <w:rPr>
                <w:bCs/>
              </w:rPr>
              <w:tab/>
            </w:r>
            <w:r>
              <w:rPr>
                <w:bCs/>
              </w:rPr>
              <w:tab/>
              <w:t xml:space="preserve"> </w:t>
            </w:r>
          </w:p>
          <w:p w14:paraId="17467949" w14:textId="77777777" w:rsidR="00EB5A9A" w:rsidRDefault="00EB5A9A" w:rsidP="002B6828">
            <w:pPr>
              <w:numPr>
                <w:ilvl w:val="2"/>
                <w:numId w:val="16"/>
              </w:numPr>
              <w:overflowPunct w:val="0"/>
              <w:autoSpaceDE w:val="0"/>
              <w:autoSpaceDN w:val="0"/>
              <w:adjustRightInd w:val="0"/>
              <w:spacing w:before="0" w:after="0"/>
              <w:rPr>
                <w:bCs/>
                <w:color w:val="BFBFBF"/>
              </w:rPr>
            </w:pPr>
            <w:del w:id="4" w:author="Juan Montojo" w:date="2025-03-11T20:11:00Z">
              <w:r>
                <w:rPr>
                  <w:bCs/>
                </w:rPr>
                <w:delText>(2</w:delText>
              </w:r>
              <w:r>
                <w:rPr>
                  <w:bCs/>
                  <w:vertAlign w:val="superscript"/>
                </w:rPr>
                <w:delText>nd</w:delText>
              </w:r>
              <w:r>
                <w:rPr>
                  <w:bCs/>
                </w:rPr>
                <w:delText xml:space="preserve"> priority) Case 2a: </w:delText>
              </w:r>
              <w:r>
                <w:delText>UE-assisted/LMF-based positioning with UE-side model, AI/ML assisted positioning</w:delText>
              </w:r>
            </w:del>
            <w:r>
              <w:rPr>
                <w:bCs/>
                <w:color w:val="BFBFBF"/>
              </w:rPr>
              <w:tab/>
            </w:r>
          </w:p>
          <w:p w14:paraId="05A7A49D" w14:textId="77777777" w:rsidR="00EB5A9A" w:rsidRDefault="00EB5A9A" w:rsidP="002B6828">
            <w:pPr>
              <w:numPr>
                <w:ilvl w:val="2"/>
                <w:numId w:val="16"/>
              </w:numPr>
              <w:overflowPunct w:val="0"/>
              <w:autoSpaceDE w:val="0"/>
              <w:autoSpaceDN w:val="0"/>
              <w:adjustRightInd w:val="0"/>
              <w:spacing w:before="0" w:after="0"/>
              <w:rPr>
                <w:bCs/>
              </w:rPr>
            </w:pPr>
            <w:del w:id="5" w:author="Juan Montojo" w:date="2025-03-11T20:11:00Z">
              <w:r>
                <w:rPr>
                  <w:bCs/>
                </w:rPr>
                <w:delText>(1</w:delText>
              </w:r>
              <w:r>
                <w:rPr>
                  <w:bCs/>
                  <w:vertAlign w:val="superscript"/>
                </w:rPr>
                <w:delText>st</w:delText>
              </w:r>
              <w:r>
                <w:rPr>
                  <w:bCs/>
                </w:rPr>
                <w:delText xml:space="preserve"> priority) </w:delText>
              </w:r>
            </w:del>
            <w:r>
              <w:rPr>
                <w:bCs/>
              </w:rPr>
              <w:t xml:space="preserve">Case 3a: </w:t>
            </w:r>
            <w:r>
              <w:t xml:space="preserve">NG-RAN node assisted positioning with </w:t>
            </w:r>
            <w:proofErr w:type="spellStart"/>
            <w:r>
              <w:t>gNB</w:t>
            </w:r>
            <w:proofErr w:type="spellEnd"/>
            <w:r>
              <w:t>-side model, AI/ML assisted positioning</w:t>
            </w:r>
          </w:p>
          <w:p w14:paraId="0B62CC44" w14:textId="77777777" w:rsidR="00EB5A9A" w:rsidRDefault="00EB5A9A" w:rsidP="002B6828">
            <w:pPr>
              <w:numPr>
                <w:ilvl w:val="1"/>
                <w:numId w:val="16"/>
              </w:numPr>
              <w:overflowPunct w:val="0"/>
              <w:autoSpaceDE w:val="0"/>
              <w:autoSpaceDN w:val="0"/>
              <w:adjustRightInd w:val="0"/>
              <w:spacing w:before="0" w:after="0"/>
              <w:rPr>
                <w:bCs/>
              </w:rPr>
            </w:pPr>
            <w:r>
              <w:rPr>
                <w:bCs/>
              </w:rPr>
              <w:t xml:space="preserve">Specify necessary measurements, </w:t>
            </w:r>
            <w:proofErr w:type="spellStart"/>
            <w:r>
              <w:rPr>
                <w:bCs/>
              </w:rPr>
              <w:t>signalling</w:t>
            </w:r>
            <w:proofErr w:type="spellEnd"/>
            <w:r>
              <w:rPr>
                <w:bCs/>
              </w:rPr>
              <w:t>/mechanism(s) to facilitate LCM operations specific to the Positioning accuracy enhancements use cases, if any</w:t>
            </w:r>
          </w:p>
          <w:p w14:paraId="68430D24" w14:textId="77777777" w:rsidR="00EB5A9A" w:rsidRDefault="00EB5A9A" w:rsidP="002B6828">
            <w:pPr>
              <w:numPr>
                <w:ilvl w:val="1"/>
                <w:numId w:val="16"/>
              </w:numPr>
              <w:overflowPunct w:val="0"/>
              <w:autoSpaceDE w:val="0"/>
              <w:autoSpaceDN w:val="0"/>
              <w:adjustRightInd w:val="0"/>
              <w:spacing w:before="0" w:after="0"/>
              <w:rPr>
                <w:bCs/>
              </w:rPr>
            </w:pPr>
            <w:r>
              <w:rPr>
                <w:bCs/>
              </w:rPr>
              <w:t xml:space="preserve">Investigate and specify the necessary </w:t>
            </w:r>
            <w:proofErr w:type="spellStart"/>
            <w:r>
              <w:rPr>
                <w:bCs/>
              </w:rPr>
              <w:t>signalling</w:t>
            </w:r>
            <w:proofErr w:type="spellEnd"/>
            <w:r>
              <w:rPr>
                <w:bCs/>
              </w:rPr>
              <w:t xml:space="preserve"> of necessary measurement enhancements (if any)</w:t>
            </w:r>
          </w:p>
          <w:p w14:paraId="6F5C0002" w14:textId="77777777" w:rsidR="00EB5A9A" w:rsidRDefault="00EB5A9A" w:rsidP="002B6828">
            <w:pPr>
              <w:numPr>
                <w:ilvl w:val="1"/>
                <w:numId w:val="16"/>
              </w:numPr>
              <w:overflowPunct w:val="0"/>
              <w:autoSpaceDE w:val="0"/>
              <w:autoSpaceDN w:val="0"/>
              <w:adjustRightInd w:val="0"/>
              <w:spacing w:before="0" w:after="0"/>
              <w:rPr>
                <w:bCs/>
              </w:rPr>
            </w:pPr>
            <w:r>
              <w:rPr>
                <w:bCs/>
              </w:rPr>
              <w:t>Enabling method(s) to ensure consistency between training and inference regarding NW-side additional conditions (if identified) for inference at UE for relevant positioning sub use cases</w:t>
            </w:r>
          </w:p>
          <w:p w14:paraId="54AACFC7" w14:textId="0B199B88" w:rsidR="00625813" w:rsidRPr="00EB5A9A" w:rsidRDefault="00EB5A9A" w:rsidP="002B6828">
            <w:pPr>
              <w:numPr>
                <w:ilvl w:val="1"/>
                <w:numId w:val="16"/>
              </w:numPr>
              <w:overflowPunct w:val="0"/>
              <w:autoSpaceDE w:val="0"/>
              <w:autoSpaceDN w:val="0"/>
              <w:adjustRightInd w:val="0"/>
              <w:spacing w:before="0" w:after="0"/>
              <w:rPr>
                <w:bCs/>
              </w:rPr>
            </w:pPr>
            <w:del w:id="6" w:author="Juan Montojo" w:date="2025-03-11T20:12:00Z">
              <w:r>
                <w:rPr>
                  <w:bCs/>
                </w:rPr>
                <w:delText>Note: RAN1 will not discuss any proposals targeting 2</w:delText>
              </w:r>
              <w:r>
                <w:rPr>
                  <w:bCs/>
                  <w:vertAlign w:val="superscript"/>
                </w:rPr>
                <w:delText>nd</w:delText>
              </w:r>
              <w:r>
                <w:rPr>
                  <w:bCs/>
                </w:rPr>
                <w:delText xml:space="preserve"> priority issues in Q4 of 2024.</w:delText>
              </w:r>
            </w:del>
          </w:p>
        </w:tc>
      </w:tr>
    </w:tbl>
    <w:p w14:paraId="3FEF6C69" w14:textId="3D758A9C" w:rsidR="00C013FC" w:rsidRPr="00D1039D" w:rsidRDefault="00C013FC" w:rsidP="00D1039D">
      <w:pPr>
        <w:spacing w:afterLines="50" w:after="120"/>
        <w:jc w:val="both"/>
        <w:rPr>
          <w:rFonts w:eastAsia="ＭＳ 明朝"/>
        </w:rPr>
      </w:pPr>
      <w:r>
        <w:rPr>
          <w:rFonts w:eastAsia="ＭＳ 明朝" w:hint="eastAsia"/>
          <w:sz w:val="22"/>
          <w:szCs w:val="22"/>
        </w:rPr>
        <w:t>According to RAN #10</w:t>
      </w:r>
      <w:r w:rsidR="004F6789">
        <w:rPr>
          <w:rFonts w:eastAsia="ＭＳ 明朝" w:hint="eastAsia"/>
          <w:sz w:val="22"/>
          <w:szCs w:val="22"/>
          <w:lang w:eastAsia="ja-JP"/>
        </w:rPr>
        <w:t>7</w:t>
      </w:r>
      <w:r>
        <w:rPr>
          <w:rFonts w:eastAsia="ＭＳ 明朝" w:hint="eastAsia"/>
          <w:sz w:val="22"/>
          <w:szCs w:val="22"/>
        </w:rPr>
        <w:t xml:space="preserve"> progress, RAN1 </w:t>
      </w:r>
      <w:r w:rsidR="00187B15">
        <w:rPr>
          <w:rFonts w:eastAsia="ＭＳ 明朝" w:hint="eastAsia"/>
          <w:sz w:val="22"/>
          <w:szCs w:val="22"/>
          <w:lang w:eastAsia="ja-JP"/>
        </w:rPr>
        <w:t>will</w:t>
      </w:r>
      <w:r>
        <w:rPr>
          <w:rFonts w:eastAsia="ＭＳ 明朝" w:hint="eastAsia"/>
          <w:sz w:val="22"/>
          <w:szCs w:val="22"/>
        </w:rPr>
        <w:t xml:space="preserve"> not discuss any proposals </w:t>
      </w:r>
      <w:r w:rsidR="00BC08D2">
        <w:rPr>
          <w:rFonts w:eastAsia="ＭＳ 明朝" w:hint="eastAsia"/>
          <w:sz w:val="22"/>
          <w:szCs w:val="22"/>
          <w:lang w:eastAsia="ja-JP"/>
        </w:rPr>
        <w:t xml:space="preserve">for case 2a and case 2b </w:t>
      </w:r>
      <w:r>
        <w:rPr>
          <w:rFonts w:eastAsia="ＭＳ 明朝" w:hint="eastAsia"/>
          <w:sz w:val="22"/>
          <w:szCs w:val="22"/>
        </w:rPr>
        <w:t xml:space="preserve">in </w:t>
      </w:r>
      <w:r w:rsidR="004F6789">
        <w:rPr>
          <w:rFonts w:eastAsia="ＭＳ 明朝" w:hint="eastAsia"/>
          <w:sz w:val="22"/>
          <w:szCs w:val="22"/>
          <w:lang w:eastAsia="ja-JP"/>
        </w:rPr>
        <w:t>Rel-19</w:t>
      </w:r>
      <w:r>
        <w:rPr>
          <w:rFonts w:eastAsia="ＭＳ 明朝" w:hint="eastAsia"/>
          <w:sz w:val="22"/>
          <w:szCs w:val="22"/>
        </w:rPr>
        <w:t xml:space="preserve">. </w:t>
      </w:r>
      <w:r w:rsidR="000E2D7E">
        <w:rPr>
          <w:rFonts w:eastAsia="ＭＳ 明朝" w:hint="eastAsia"/>
          <w:sz w:val="22"/>
          <w:szCs w:val="22"/>
          <w:lang w:eastAsia="ja-JP"/>
        </w:rPr>
        <w:t xml:space="preserve">Therefore, </w:t>
      </w:r>
      <w:r w:rsidR="00C64A7D">
        <w:rPr>
          <w:rFonts w:eastAsia="ＭＳ 明朝" w:hint="eastAsia"/>
          <w:sz w:val="22"/>
          <w:szCs w:val="22"/>
          <w:lang w:eastAsia="ja-JP"/>
        </w:rPr>
        <w:t>i</w:t>
      </w:r>
      <w:r w:rsidR="0081468E" w:rsidRPr="00A40A35">
        <w:rPr>
          <w:rFonts w:eastAsiaTheme="minorEastAsia"/>
          <w:sz w:val="22"/>
          <w:szCs w:val="22"/>
        </w:rPr>
        <w:t xml:space="preserve">n this contribution, </w:t>
      </w:r>
      <w:bookmarkStart w:id="7" w:name="_Hlk99710673"/>
      <w:r w:rsidR="00C156AC">
        <w:rPr>
          <w:rFonts w:eastAsiaTheme="minorEastAsia"/>
          <w:sz w:val="22"/>
          <w:szCs w:val="22"/>
        </w:rPr>
        <w:t>the</w:t>
      </w:r>
      <w:r w:rsidR="0081468E" w:rsidRPr="00A40A35">
        <w:rPr>
          <w:rFonts w:eastAsiaTheme="minorEastAsia"/>
          <w:sz w:val="22"/>
          <w:szCs w:val="22"/>
        </w:rPr>
        <w:t xml:space="preserve"> specification impacts on AI/ML for </w:t>
      </w:r>
      <w:r w:rsidR="00BA0B29">
        <w:rPr>
          <w:rFonts w:eastAsiaTheme="minorEastAsia"/>
          <w:sz w:val="22"/>
          <w:szCs w:val="22"/>
        </w:rPr>
        <w:t>positioning accuracy</w:t>
      </w:r>
      <w:r w:rsidR="0081468E" w:rsidRPr="00A40A35">
        <w:rPr>
          <w:rFonts w:eastAsiaTheme="minorEastAsia"/>
          <w:sz w:val="22"/>
          <w:szCs w:val="22"/>
        </w:rPr>
        <w:t xml:space="preserve"> enhancements</w:t>
      </w:r>
      <w:r w:rsidR="00287FEE">
        <w:rPr>
          <w:rFonts w:eastAsiaTheme="minorEastAsia"/>
          <w:sz w:val="22"/>
          <w:szCs w:val="22"/>
        </w:rPr>
        <w:t xml:space="preserve"> </w:t>
      </w:r>
      <w:r w:rsidR="00C156AC">
        <w:rPr>
          <w:rFonts w:eastAsiaTheme="minorEastAsia"/>
          <w:sz w:val="22"/>
          <w:szCs w:val="22"/>
        </w:rPr>
        <w:t xml:space="preserve">are discussed </w:t>
      </w:r>
      <w:r w:rsidR="000E2D7E">
        <w:rPr>
          <w:rFonts w:eastAsia="ＭＳ 明朝" w:hint="eastAsia"/>
          <w:sz w:val="22"/>
          <w:szCs w:val="22"/>
          <w:lang w:eastAsia="ja-JP"/>
        </w:rPr>
        <w:t xml:space="preserve">for case 1, 3a, </w:t>
      </w:r>
      <w:r w:rsidR="006732C4">
        <w:rPr>
          <w:rFonts w:eastAsia="ＭＳ 明朝" w:hint="eastAsia"/>
          <w:sz w:val="22"/>
          <w:szCs w:val="22"/>
          <w:lang w:eastAsia="ja-JP"/>
        </w:rPr>
        <w:t xml:space="preserve">and </w:t>
      </w:r>
      <w:r w:rsidR="000E2D7E">
        <w:rPr>
          <w:rFonts w:eastAsia="ＭＳ 明朝" w:hint="eastAsia"/>
          <w:sz w:val="22"/>
          <w:szCs w:val="22"/>
          <w:lang w:eastAsia="ja-JP"/>
        </w:rPr>
        <w:t>3b</w:t>
      </w:r>
      <w:r w:rsidR="0081468E" w:rsidRPr="00A40A35">
        <w:rPr>
          <w:rFonts w:eastAsiaTheme="minorEastAsia"/>
          <w:sz w:val="22"/>
          <w:szCs w:val="22"/>
        </w:rPr>
        <w:t>.</w:t>
      </w:r>
      <w:bookmarkEnd w:id="7"/>
    </w:p>
    <w:p w14:paraId="39806DFA" w14:textId="77777777" w:rsidR="00304500" w:rsidRPr="00274D37" w:rsidRDefault="00304500" w:rsidP="00A338CC">
      <w:pPr>
        <w:spacing w:afterLines="50" w:after="120"/>
        <w:jc w:val="both"/>
        <w:rPr>
          <w:rFonts w:eastAsiaTheme="minorEastAsia"/>
          <w:sz w:val="22"/>
          <w:szCs w:val="22"/>
          <w:lang w:val="x-none"/>
        </w:rPr>
      </w:pPr>
    </w:p>
    <w:p w14:paraId="3B4FECAE" w14:textId="7A44B75D" w:rsidR="005C2587" w:rsidRPr="00666FAD" w:rsidRDefault="005C2587" w:rsidP="00666FAD">
      <w:pPr>
        <w:pStyle w:val="1"/>
        <w:rPr>
          <w:b w:val="0"/>
          <w:bCs w:val="0"/>
        </w:rPr>
      </w:pPr>
      <w:bookmarkStart w:id="8" w:name="DocumentFor"/>
      <w:bookmarkEnd w:id="0"/>
      <w:bookmarkEnd w:id="8"/>
      <w:r w:rsidRPr="00666FAD">
        <w:t>Discussion</w:t>
      </w:r>
    </w:p>
    <w:p w14:paraId="0CECC433" w14:textId="375CEE3A" w:rsidR="00F76F41" w:rsidRPr="00120026" w:rsidRDefault="00ED1BB4" w:rsidP="00F76F41">
      <w:pPr>
        <w:pStyle w:val="B2"/>
        <w:spacing w:before="240"/>
        <w:ind w:left="0" w:firstLine="0"/>
        <w:jc w:val="both"/>
        <w:rPr>
          <w:rFonts w:eastAsia="ＭＳ 明朝"/>
          <w:sz w:val="22"/>
          <w:szCs w:val="22"/>
          <w:lang w:val="en-US"/>
        </w:rPr>
      </w:pPr>
      <w:r>
        <w:rPr>
          <w:rFonts w:eastAsiaTheme="minorEastAsia" w:hint="eastAsia"/>
          <w:sz w:val="22"/>
          <w:szCs w:val="22"/>
          <w:lang w:val="en-US" w:eastAsia="zh-CN"/>
        </w:rPr>
        <w:t>T</w:t>
      </w:r>
      <w:r w:rsidR="00F76F41" w:rsidRPr="00A2435D">
        <w:rPr>
          <w:rFonts w:eastAsiaTheme="minorEastAsia"/>
          <w:sz w:val="22"/>
          <w:szCs w:val="22"/>
          <w:lang w:val="en-US" w:eastAsia="en-US"/>
        </w:rPr>
        <w:t xml:space="preserve">he </w:t>
      </w:r>
      <w:r w:rsidR="00304500">
        <w:rPr>
          <w:rFonts w:eastAsiaTheme="minorEastAsia" w:hint="eastAsia"/>
          <w:sz w:val="22"/>
          <w:szCs w:val="22"/>
          <w:lang w:val="en-US" w:eastAsia="zh-CN"/>
        </w:rPr>
        <w:t xml:space="preserve">potential </w:t>
      </w:r>
      <w:r w:rsidR="00F76F41" w:rsidRPr="00A2435D">
        <w:rPr>
          <w:rFonts w:eastAsiaTheme="minorEastAsia"/>
          <w:sz w:val="22"/>
          <w:szCs w:val="22"/>
          <w:lang w:val="en-US" w:eastAsia="en-US"/>
        </w:rPr>
        <w:t xml:space="preserve">specification impacts of positioning accuracy enhancements </w:t>
      </w:r>
      <w:r w:rsidR="00C3150A">
        <w:rPr>
          <w:rFonts w:eastAsiaTheme="minorEastAsia" w:hint="eastAsia"/>
          <w:sz w:val="22"/>
          <w:szCs w:val="22"/>
          <w:lang w:val="en-US" w:eastAsia="zh-CN"/>
        </w:rPr>
        <w:t xml:space="preserve">are considered </w:t>
      </w:r>
      <w:r w:rsidR="00F76F41" w:rsidRPr="00A2435D">
        <w:rPr>
          <w:rFonts w:eastAsiaTheme="minorEastAsia"/>
          <w:sz w:val="22"/>
          <w:szCs w:val="22"/>
          <w:lang w:val="en-US" w:eastAsia="en-US"/>
        </w:rPr>
        <w:t xml:space="preserve">from </w:t>
      </w:r>
      <w:r w:rsidR="00F76F41">
        <w:rPr>
          <w:rFonts w:eastAsiaTheme="minorEastAsia"/>
          <w:sz w:val="22"/>
          <w:szCs w:val="22"/>
          <w:lang w:val="en-US" w:eastAsia="en-US"/>
        </w:rPr>
        <w:t xml:space="preserve">the </w:t>
      </w:r>
      <w:r w:rsidR="00F76F41" w:rsidRPr="00A2435D">
        <w:rPr>
          <w:rFonts w:eastAsiaTheme="minorEastAsia"/>
          <w:sz w:val="22"/>
          <w:szCs w:val="22"/>
          <w:lang w:val="en-US" w:eastAsia="en-US"/>
        </w:rPr>
        <w:t xml:space="preserve">perspectives of </w:t>
      </w:r>
      <w:r w:rsidR="00F76F41">
        <w:rPr>
          <w:rFonts w:eastAsiaTheme="minorEastAsia"/>
          <w:sz w:val="22"/>
          <w:szCs w:val="22"/>
          <w:lang w:val="en-US" w:eastAsia="en-US"/>
        </w:rPr>
        <w:t xml:space="preserve">data collection, </w:t>
      </w:r>
      <w:r w:rsidR="00A90AC7">
        <w:rPr>
          <w:rFonts w:eastAsia="ＭＳ 明朝" w:hint="eastAsia"/>
          <w:sz w:val="22"/>
          <w:szCs w:val="22"/>
          <w:lang w:val="en-US"/>
        </w:rPr>
        <w:t xml:space="preserve">model input, </w:t>
      </w:r>
      <w:r w:rsidR="00F76F41" w:rsidRPr="00A2435D">
        <w:rPr>
          <w:rFonts w:eastAsiaTheme="minorEastAsia"/>
          <w:sz w:val="22"/>
          <w:szCs w:val="22"/>
          <w:lang w:val="en-US" w:eastAsia="en-US"/>
        </w:rPr>
        <w:t>model inference</w:t>
      </w:r>
      <w:r w:rsidR="00F76F41">
        <w:rPr>
          <w:rFonts w:eastAsiaTheme="minorEastAsia"/>
          <w:sz w:val="22"/>
          <w:szCs w:val="22"/>
          <w:lang w:val="en-US" w:eastAsia="en-US"/>
        </w:rPr>
        <w:t xml:space="preserve">, </w:t>
      </w:r>
      <w:r w:rsidR="00B82985">
        <w:rPr>
          <w:rFonts w:eastAsia="ＭＳ 明朝" w:hint="eastAsia"/>
          <w:sz w:val="22"/>
          <w:szCs w:val="22"/>
          <w:lang w:val="en-US"/>
        </w:rPr>
        <w:t xml:space="preserve">model output, </w:t>
      </w:r>
      <w:r w:rsidR="0073068E">
        <w:rPr>
          <w:rFonts w:eastAsiaTheme="minorEastAsia"/>
          <w:sz w:val="22"/>
          <w:szCs w:val="22"/>
          <w:lang w:val="en-US" w:eastAsia="en-US"/>
        </w:rPr>
        <w:t>performance monitoring</w:t>
      </w:r>
      <w:r w:rsidR="00B82985">
        <w:rPr>
          <w:rFonts w:eastAsia="ＭＳ 明朝" w:hint="eastAsia"/>
          <w:sz w:val="22"/>
          <w:szCs w:val="22"/>
          <w:lang w:val="en-US"/>
        </w:rPr>
        <w:t xml:space="preserve">, and </w:t>
      </w:r>
      <w:r w:rsidR="00954DFD">
        <w:rPr>
          <w:rFonts w:eastAsia="ＭＳ 明朝" w:hint="eastAsia"/>
          <w:sz w:val="22"/>
          <w:szCs w:val="22"/>
          <w:lang w:val="en-US"/>
        </w:rPr>
        <w:t xml:space="preserve">functionality identification and </w:t>
      </w:r>
      <w:r w:rsidR="00B82985">
        <w:rPr>
          <w:rFonts w:eastAsia="ＭＳ 明朝" w:hint="eastAsia"/>
          <w:sz w:val="22"/>
          <w:szCs w:val="22"/>
          <w:lang w:val="en-US"/>
        </w:rPr>
        <w:t>functionality-based LCM</w:t>
      </w:r>
      <w:r w:rsidR="00BB62EC">
        <w:rPr>
          <w:rFonts w:eastAsia="ＭＳ 明朝" w:hint="eastAsia"/>
          <w:sz w:val="22"/>
          <w:szCs w:val="22"/>
          <w:lang w:val="en-US"/>
        </w:rPr>
        <w:t>.</w:t>
      </w:r>
    </w:p>
    <w:p w14:paraId="2156A68E" w14:textId="77777777" w:rsidR="0040241A" w:rsidRPr="00B82985" w:rsidRDefault="0040241A" w:rsidP="00405B93">
      <w:pPr>
        <w:pStyle w:val="B2"/>
        <w:ind w:left="0" w:firstLine="0"/>
        <w:jc w:val="both"/>
        <w:rPr>
          <w:rFonts w:eastAsia="ＭＳ 明朝"/>
          <w:sz w:val="22"/>
          <w:szCs w:val="22"/>
          <w:lang w:val="en-US"/>
        </w:rPr>
      </w:pPr>
    </w:p>
    <w:p w14:paraId="7417D6E2" w14:textId="77777777" w:rsidR="00405B93" w:rsidRPr="0004196E" w:rsidRDefault="00405B93" w:rsidP="00405B93">
      <w:pPr>
        <w:pStyle w:val="2"/>
        <w:spacing w:before="240" w:after="120"/>
        <w:ind w:left="567"/>
        <w:rPr>
          <w:b/>
          <w:bCs/>
        </w:rPr>
      </w:pPr>
      <w:r w:rsidRPr="00666FAD">
        <w:rPr>
          <w:b/>
          <w:bCs/>
        </w:rPr>
        <w:t>Data collection</w:t>
      </w:r>
    </w:p>
    <w:p w14:paraId="519B9F60" w14:textId="77777777" w:rsidR="00405B93" w:rsidRPr="00454C11" w:rsidRDefault="00405B93" w:rsidP="00405B93">
      <w:pPr>
        <w:pStyle w:val="30"/>
        <w:spacing w:before="60"/>
        <w:ind w:left="709"/>
        <w:rPr>
          <w:rFonts w:eastAsiaTheme="minorEastAsia"/>
          <w:b/>
          <w:bCs/>
          <w:lang w:eastAsia="zh-CN"/>
        </w:rPr>
      </w:pPr>
      <w:r>
        <w:rPr>
          <w:rFonts w:hint="eastAsia"/>
          <w:b/>
          <w:bCs/>
          <w:lang w:eastAsia="ja-JP"/>
        </w:rPr>
        <w:t>Time stamp and quality indicator</w:t>
      </w:r>
    </w:p>
    <w:p w14:paraId="5A3E08B4" w14:textId="60BE835A" w:rsidR="00405B93" w:rsidRDefault="00405B93" w:rsidP="00405B93">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ＭＳ 明朝" w:hint="eastAsia"/>
          <w:sz w:val="22"/>
          <w:szCs w:val="22"/>
          <w:lang w:eastAsia="ja-JP"/>
        </w:rPr>
        <w:t xml:space="preserve">time stamp and quality indicator </w:t>
      </w:r>
      <w:r w:rsidR="00916BDB">
        <w:rPr>
          <w:rFonts w:eastAsiaTheme="minorEastAsia" w:hint="eastAsia"/>
          <w:sz w:val="22"/>
          <w:szCs w:val="22"/>
          <w:lang w:eastAsia="zh-CN"/>
        </w:rPr>
        <w:t xml:space="preserve">for the </w:t>
      </w:r>
      <w:r w:rsidR="00916BDB">
        <w:rPr>
          <w:rFonts w:eastAsiaTheme="minorEastAsia"/>
          <w:sz w:val="22"/>
          <w:szCs w:val="22"/>
          <w:lang w:eastAsia="zh-CN"/>
        </w:rPr>
        <w:t>measurement</w:t>
      </w:r>
      <w:r w:rsidR="00916BDB">
        <w:rPr>
          <w:rFonts w:eastAsiaTheme="minorEastAsia" w:hint="eastAsia"/>
          <w:sz w:val="22"/>
          <w:szCs w:val="22"/>
          <w:lang w:eastAsia="zh-CN"/>
        </w:rPr>
        <w:t xml:space="preserve">/label </w:t>
      </w:r>
      <w:r>
        <w:rPr>
          <w:rFonts w:eastAsia="ＭＳ 明朝" w:hint="eastAsia"/>
          <w:sz w:val="22"/>
          <w:szCs w:val="22"/>
          <w:lang w:eastAsia="ja-JP"/>
        </w:rPr>
        <w:t>of</w:t>
      </w:r>
      <w:r>
        <w:rPr>
          <w:rFonts w:eastAsiaTheme="minorEastAsia" w:hint="eastAsia"/>
          <w:sz w:val="22"/>
          <w:szCs w:val="22"/>
          <w:lang w:eastAsia="zh-CN"/>
        </w:rPr>
        <w:t xml:space="preserve"> AI/ML based positioning, following</w:t>
      </w:r>
      <w:r w:rsidR="0054621B">
        <w:rPr>
          <w:rFonts w:eastAsia="ＭＳ 明朝" w:hint="eastAsia"/>
          <w:sz w:val="22"/>
          <w:szCs w:val="22"/>
          <w:lang w:eastAsia="ja-JP"/>
        </w:rPr>
        <w:t xml:space="preserve"> </w:t>
      </w:r>
      <w:r w:rsidR="0054621B">
        <w:rPr>
          <w:rFonts w:eastAsia="ＭＳ 明朝"/>
          <w:sz w:val="22"/>
          <w:szCs w:val="22"/>
          <w:lang w:eastAsia="ja-JP"/>
        </w:rPr>
        <w:t>agreement</w:t>
      </w:r>
      <w:r w:rsidR="0054621B">
        <w:rPr>
          <w:rFonts w:eastAsia="ＭＳ 明朝" w:hint="eastAsia"/>
          <w:sz w:val="22"/>
          <w:szCs w:val="22"/>
          <w:lang w:eastAsia="ja-JP"/>
        </w:rPr>
        <w:t xml:space="preserve"> was </w:t>
      </w:r>
      <w:r w:rsidR="0054621B">
        <w:rPr>
          <w:rFonts w:eastAsia="ＭＳ 明朝"/>
          <w:sz w:val="22"/>
          <w:szCs w:val="22"/>
          <w:lang w:eastAsia="ja-JP"/>
        </w:rPr>
        <w:t>made</w:t>
      </w:r>
      <w:r w:rsidR="0054621B">
        <w:rPr>
          <w:rFonts w:eastAsia="ＭＳ 明朝" w:hint="eastAsia"/>
          <w:sz w:val="22"/>
          <w:szCs w:val="22"/>
          <w:lang w:eastAsia="ja-JP"/>
        </w:rPr>
        <w:t xml:space="preserve"> and</w:t>
      </w:r>
      <w:r>
        <w:rPr>
          <w:rFonts w:eastAsiaTheme="minorEastAsia" w:hint="eastAsia"/>
          <w:sz w:val="22"/>
          <w:szCs w:val="22"/>
          <w:lang w:eastAsia="zh-CN"/>
        </w:rPr>
        <w:t xml:space="preserve"> </w:t>
      </w:r>
      <w:r>
        <w:rPr>
          <w:rFonts w:eastAsia="ＭＳ 明朝" w:hint="eastAsia"/>
          <w:sz w:val="22"/>
          <w:szCs w:val="22"/>
          <w:lang w:eastAsia="ja-JP"/>
        </w:rPr>
        <w:t>proposals</w:t>
      </w:r>
      <w:r>
        <w:rPr>
          <w:rFonts w:eastAsiaTheme="minorEastAsia" w:hint="eastAsia"/>
          <w:sz w:val="22"/>
          <w:szCs w:val="22"/>
          <w:lang w:eastAsia="zh-CN"/>
        </w:rPr>
        <w:t xml:space="preserve"> were </w:t>
      </w:r>
      <w:r w:rsidR="008A22C5">
        <w:rPr>
          <w:rFonts w:eastAsia="ＭＳ 明朝" w:hint="eastAsia"/>
          <w:sz w:val="22"/>
          <w:szCs w:val="22"/>
          <w:lang w:eastAsia="ja-JP"/>
        </w:rPr>
        <w:t>discussed</w:t>
      </w:r>
      <w:r>
        <w:rPr>
          <w:rFonts w:eastAsiaTheme="minorEastAsia" w:hint="eastAsia"/>
          <w:sz w:val="22"/>
          <w:szCs w:val="22"/>
          <w:lang w:eastAsia="zh-CN"/>
        </w:rPr>
        <w:t xml:space="preserve"> in RAN</w:t>
      </w:r>
      <w:r>
        <w:rPr>
          <w:rFonts w:eastAsia="ＭＳ 明朝" w:hint="eastAsia"/>
          <w:sz w:val="22"/>
          <w:szCs w:val="22"/>
          <w:lang w:eastAsia="ja-JP"/>
        </w:rPr>
        <w:t>1</w:t>
      </w:r>
      <w:r>
        <w:rPr>
          <w:rFonts w:eastAsiaTheme="minorEastAsia" w:hint="eastAsia"/>
          <w:sz w:val="22"/>
          <w:szCs w:val="22"/>
          <w:lang w:eastAsia="zh-CN"/>
        </w:rPr>
        <w:t>#1</w:t>
      </w:r>
      <w:r w:rsidR="0054621B">
        <w:rPr>
          <w:rFonts w:eastAsia="ＭＳ 明朝" w:hint="eastAsia"/>
          <w:sz w:val="22"/>
          <w:szCs w:val="22"/>
          <w:lang w:eastAsia="ja-JP"/>
        </w:rPr>
        <w:t>20</w:t>
      </w:r>
      <w:r>
        <w:rPr>
          <w:rFonts w:eastAsiaTheme="minorEastAsia" w:hint="eastAsia"/>
          <w:sz w:val="22"/>
          <w:szCs w:val="22"/>
          <w:lang w:eastAsia="zh-CN"/>
        </w:rPr>
        <w:t xml:space="preserve"> meetin</w:t>
      </w:r>
      <w:r w:rsidRPr="001047D1">
        <w:rPr>
          <w:rFonts w:eastAsiaTheme="minorEastAsia" w:hint="eastAsia"/>
          <w:sz w:val="22"/>
          <w:szCs w:val="22"/>
          <w:lang w:eastAsia="zh-CN"/>
        </w:rPr>
        <w:t>g [</w:t>
      </w:r>
      <w:r w:rsidR="009E72E6">
        <w:rPr>
          <w:rFonts w:eastAsia="ＭＳ 明朝" w:hint="eastAsia"/>
          <w:sz w:val="22"/>
          <w:szCs w:val="22"/>
          <w:lang w:eastAsia="ja-JP"/>
        </w:rPr>
        <w:t>2</w:t>
      </w:r>
      <w:r>
        <w:rPr>
          <w:rFonts w:eastAsiaTheme="minorEastAsia" w:hint="eastAsia"/>
          <w:sz w:val="22"/>
          <w:szCs w:val="22"/>
          <w:lang w:eastAsia="zh-CN"/>
        </w:rPr>
        <w:t>]</w:t>
      </w:r>
      <w:r w:rsidR="007C6441">
        <w:rPr>
          <w:rFonts w:eastAsia="ＭＳ 明朝" w:hint="eastAsia"/>
          <w:sz w:val="22"/>
          <w:szCs w:val="22"/>
          <w:lang w:eastAsia="ja-JP"/>
        </w:rPr>
        <w:t xml:space="preserve"> [</w:t>
      </w:r>
      <w:r w:rsidR="009E72E6">
        <w:rPr>
          <w:rFonts w:eastAsia="ＭＳ 明朝" w:hint="eastAsia"/>
          <w:sz w:val="22"/>
          <w:szCs w:val="20"/>
          <w:lang w:eastAsia="ja-JP"/>
        </w:rPr>
        <w:t>3</w:t>
      </w:r>
      <w:r w:rsidR="007C6441">
        <w:rPr>
          <w:rFonts w:eastAsia="ＭＳ 明朝" w:hint="eastAsia"/>
          <w:sz w:val="22"/>
          <w:szCs w:val="22"/>
          <w:lang w:eastAsia="ja-JP"/>
        </w:rPr>
        <w:t>]</w:t>
      </w:r>
      <w:r>
        <w:rPr>
          <w:rFonts w:eastAsiaTheme="minorEastAsia" w:hint="eastAsia"/>
          <w:sz w:val="22"/>
          <w:szCs w:val="22"/>
          <w:lang w:eastAsia="zh-CN"/>
        </w:rPr>
        <w:t>.</w:t>
      </w:r>
    </w:p>
    <w:tbl>
      <w:tblPr>
        <w:tblStyle w:val="af1"/>
        <w:tblW w:w="0" w:type="auto"/>
        <w:tblLook w:val="04A0" w:firstRow="1" w:lastRow="0" w:firstColumn="1" w:lastColumn="0" w:noHBand="0" w:noVBand="1"/>
      </w:tblPr>
      <w:tblGrid>
        <w:gridCol w:w="9962"/>
      </w:tblGrid>
      <w:tr w:rsidR="00405B93" w14:paraId="78BBE251" w14:textId="77777777">
        <w:tc>
          <w:tcPr>
            <w:tcW w:w="9962" w:type="dxa"/>
          </w:tcPr>
          <w:p w14:paraId="3833432A" w14:textId="77777777" w:rsidR="00E61DD8" w:rsidRPr="00B73570" w:rsidRDefault="00E61DD8" w:rsidP="00E61DD8">
            <w:pPr>
              <w:rPr>
                <w:b/>
                <w:bCs/>
                <w:sz w:val="22"/>
                <w:szCs w:val="22"/>
                <w:u w:val="single"/>
              </w:rPr>
            </w:pPr>
            <w:r w:rsidRPr="00B73570">
              <w:rPr>
                <w:b/>
                <w:bCs/>
                <w:sz w:val="22"/>
                <w:szCs w:val="22"/>
                <w:highlight w:val="green"/>
                <w:u w:val="single"/>
              </w:rPr>
              <w:lastRenderedPageBreak/>
              <w:t>Agreement</w:t>
            </w:r>
          </w:p>
          <w:p w14:paraId="21A4634C" w14:textId="77777777" w:rsidR="00E61DD8" w:rsidRPr="00B73570" w:rsidRDefault="00E61DD8" w:rsidP="00E61DD8">
            <w:pPr>
              <w:rPr>
                <w:sz w:val="22"/>
                <w:szCs w:val="22"/>
                <w:u w:val="single"/>
              </w:rPr>
            </w:pPr>
            <w:r w:rsidRPr="00B73570">
              <w:rPr>
                <w:sz w:val="22"/>
                <w:szCs w:val="22"/>
                <w:u w:val="single"/>
                <w:lang w:val="en-GB"/>
              </w:rPr>
              <w:t xml:space="preserve">For AI/ML based positioning, </w:t>
            </w:r>
          </w:p>
          <w:p w14:paraId="3A822790" w14:textId="77777777" w:rsidR="00E61DD8" w:rsidRPr="00B73570" w:rsidRDefault="00E61DD8" w:rsidP="002B6828">
            <w:pPr>
              <w:numPr>
                <w:ilvl w:val="0"/>
                <w:numId w:val="32"/>
              </w:numPr>
              <w:rPr>
                <w:sz w:val="22"/>
                <w:szCs w:val="22"/>
                <w:u w:val="single"/>
              </w:rPr>
            </w:pPr>
            <w:r w:rsidRPr="00B73570">
              <w:rPr>
                <w:sz w:val="22"/>
                <w:szCs w:val="22"/>
                <w:u w:val="single"/>
                <w:lang w:val="en-GB"/>
              </w:rPr>
              <w:t xml:space="preserve">When channel measurement is to be reported/sent, </w:t>
            </w:r>
            <w:r w:rsidRPr="00B73570">
              <w:rPr>
                <w:sz w:val="22"/>
                <w:szCs w:val="22"/>
                <w:u w:val="single"/>
              </w:rPr>
              <w:t>time stamp of channel measurement</w:t>
            </w:r>
            <w:r w:rsidRPr="00B73570">
              <w:rPr>
                <w:sz w:val="22"/>
                <w:szCs w:val="22"/>
                <w:u w:val="single"/>
                <w:lang w:val="en-GB"/>
              </w:rPr>
              <w:t xml:space="preserve"> refers to the time instance when the channel measurement is performed.</w:t>
            </w:r>
          </w:p>
          <w:p w14:paraId="2E3487B2" w14:textId="77777777" w:rsidR="00E61DD8" w:rsidRPr="00B73570" w:rsidRDefault="00E61DD8" w:rsidP="002B6828">
            <w:pPr>
              <w:numPr>
                <w:ilvl w:val="0"/>
                <w:numId w:val="32"/>
              </w:numPr>
              <w:rPr>
                <w:sz w:val="22"/>
                <w:szCs w:val="22"/>
                <w:u w:val="single"/>
              </w:rPr>
            </w:pPr>
            <w:r w:rsidRPr="00B73570">
              <w:rPr>
                <w:sz w:val="22"/>
                <w:szCs w:val="22"/>
                <w:u w:val="single"/>
                <w:lang w:val="en-GB"/>
              </w:rPr>
              <w:t>When label is to be reported/sent, time stamp of label is the time instance for which the label is valid.</w:t>
            </w:r>
          </w:p>
          <w:p w14:paraId="30467CF9" w14:textId="77777777" w:rsidR="00E61DD8" w:rsidRPr="00B73570" w:rsidRDefault="00E61DD8" w:rsidP="00E61DD8">
            <w:pPr>
              <w:rPr>
                <w:b/>
                <w:bCs/>
                <w:sz w:val="22"/>
                <w:szCs w:val="22"/>
                <w:u w:val="single"/>
              </w:rPr>
            </w:pPr>
            <w:r w:rsidRPr="00893127">
              <w:rPr>
                <w:b/>
                <w:bCs/>
                <w:sz w:val="22"/>
                <w:szCs w:val="22"/>
                <w:highlight w:val="yellow"/>
                <w:u w:val="single"/>
              </w:rPr>
              <w:t>Proposal 4.1.2.2-2</w:t>
            </w:r>
          </w:p>
          <w:p w14:paraId="1B3536F9" w14:textId="77777777" w:rsidR="00E61DD8" w:rsidRPr="00B73570" w:rsidRDefault="00E61DD8" w:rsidP="00E61DD8">
            <w:pPr>
              <w:rPr>
                <w:sz w:val="22"/>
                <w:szCs w:val="22"/>
                <w:u w:val="single"/>
              </w:rPr>
            </w:pPr>
            <w:r w:rsidRPr="00B73570">
              <w:rPr>
                <w:sz w:val="22"/>
                <w:szCs w:val="22"/>
                <w:u w:val="single"/>
              </w:rPr>
              <w:t xml:space="preserve">For AI/ML based positioning Case 1, if Part A is sent via LPP, both IEs as described in TS 37.355 are included in the time stamp of Part A: </w:t>
            </w:r>
          </w:p>
          <w:p w14:paraId="638AB21E" w14:textId="77777777" w:rsidR="00E61DD8" w:rsidRPr="00B73570" w:rsidRDefault="00E61DD8" w:rsidP="002B6828">
            <w:pPr>
              <w:numPr>
                <w:ilvl w:val="0"/>
                <w:numId w:val="33"/>
              </w:numPr>
              <w:tabs>
                <w:tab w:val="left" w:pos="720"/>
              </w:tabs>
              <w:rPr>
                <w:sz w:val="22"/>
                <w:szCs w:val="22"/>
                <w:u w:val="single"/>
              </w:rPr>
            </w:pPr>
            <w:r w:rsidRPr="00B73570">
              <w:rPr>
                <w:sz w:val="22"/>
                <w:szCs w:val="22"/>
                <w:u w:val="single"/>
                <w:lang w:val="de-DE"/>
              </w:rPr>
              <w:t xml:space="preserve">NR-TimeStamp </w:t>
            </w:r>
          </w:p>
          <w:p w14:paraId="5AE0038F" w14:textId="77777777" w:rsidR="00E61DD8" w:rsidRPr="00B73570" w:rsidRDefault="00E61DD8" w:rsidP="002B6828">
            <w:pPr>
              <w:numPr>
                <w:ilvl w:val="0"/>
                <w:numId w:val="33"/>
              </w:numPr>
              <w:tabs>
                <w:tab w:val="left" w:pos="720"/>
              </w:tabs>
              <w:rPr>
                <w:sz w:val="22"/>
                <w:szCs w:val="22"/>
                <w:u w:val="single"/>
              </w:rPr>
            </w:pPr>
            <w:r w:rsidRPr="00B73570">
              <w:rPr>
                <w:sz w:val="22"/>
                <w:szCs w:val="22"/>
                <w:u w:val="single"/>
                <w:lang w:val="de-DE"/>
              </w:rPr>
              <w:t>UTCTime</w:t>
            </w:r>
          </w:p>
          <w:p w14:paraId="5EF57CE8" w14:textId="77777777" w:rsidR="00E61DD8" w:rsidRPr="00B73570" w:rsidRDefault="00E61DD8" w:rsidP="002B6828">
            <w:pPr>
              <w:numPr>
                <w:ilvl w:val="1"/>
                <w:numId w:val="33"/>
              </w:numPr>
              <w:tabs>
                <w:tab w:val="clear" w:pos="1440"/>
                <w:tab w:val="left" w:pos="720"/>
              </w:tabs>
              <w:rPr>
                <w:sz w:val="22"/>
                <w:szCs w:val="22"/>
                <w:u w:val="single"/>
              </w:rPr>
            </w:pPr>
            <w:r w:rsidRPr="00B73570">
              <w:rPr>
                <w:sz w:val="22"/>
                <w:szCs w:val="22"/>
                <w:u w:val="single"/>
              </w:rPr>
              <w:t xml:space="preserve">From RAN1 perspective, </w:t>
            </w:r>
            <w:proofErr w:type="spellStart"/>
            <w:r w:rsidRPr="00B73570">
              <w:rPr>
                <w:sz w:val="22"/>
                <w:szCs w:val="22"/>
                <w:u w:val="single"/>
              </w:rPr>
              <w:t>UTCTime</w:t>
            </w:r>
            <w:proofErr w:type="spellEnd"/>
            <w:r w:rsidRPr="00B73570">
              <w:rPr>
                <w:sz w:val="22"/>
                <w:szCs w:val="22"/>
                <w:u w:val="single"/>
              </w:rPr>
              <w:t xml:space="preserve"> can be an optional field </w:t>
            </w:r>
          </w:p>
          <w:p w14:paraId="0AC5C912" w14:textId="77777777" w:rsidR="00E61DD8" w:rsidRPr="00B73570" w:rsidRDefault="00E61DD8" w:rsidP="002B6828">
            <w:pPr>
              <w:numPr>
                <w:ilvl w:val="1"/>
                <w:numId w:val="33"/>
              </w:numPr>
              <w:tabs>
                <w:tab w:val="clear" w:pos="1440"/>
                <w:tab w:val="left" w:pos="720"/>
              </w:tabs>
              <w:rPr>
                <w:sz w:val="22"/>
                <w:szCs w:val="22"/>
                <w:u w:val="single"/>
              </w:rPr>
            </w:pPr>
            <w:r w:rsidRPr="00B73570">
              <w:rPr>
                <w:sz w:val="22"/>
                <w:szCs w:val="22"/>
                <w:u w:val="single"/>
              </w:rPr>
              <w:t xml:space="preserve">Note: </w:t>
            </w:r>
            <w:proofErr w:type="spellStart"/>
            <w:r w:rsidRPr="00B73570">
              <w:rPr>
                <w:sz w:val="22"/>
                <w:szCs w:val="22"/>
                <w:u w:val="single"/>
              </w:rPr>
              <w:t>UTCTime</w:t>
            </w:r>
            <w:proofErr w:type="spellEnd"/>
            <w:r w:rsidRPr="00B73570">
              <w:rPr>
                <w:sz w:val="22"/>
                <w:szCs w:val="22"/>
                <w:u w:val="single"/>
              </w:rPr>
              <w:t xml:space="preserve"> is provided to resolve ambiguity in time stamp. For example, </w:t>
            </w:r>
            <w:proofErr w:type="spellStart"/>
            <w:r w:rsidRPr="00B73570">
              <w:rPr>
                <w:sz w:val="22"/>
                <w:szCs w:val="22"/>
                <w:u w:val="single"/>
              </w:rPr>
              <w:t>UTCTime</w:t>
            </w:r>
            <w:proofErr w:type="spellEnd"/>
            <w:r w:rsidRPr="00B73570">
              <w:rPr>
                <w:sz w:val="22"/>
                <w:szCs w:val="22"/>
                <w:u w:val="single"/>
              </w:rPr>
              <w:t xml:space="preserve"> is present at least when SFN wraps around.</w:t>
            </w:r>
          </w:p>
          <w:p w14:paraId="60BF6385" w14:textId="77777777" w:rsidR="00E61DD8" w:rsidRPr="00B73570" w:rsidRDefault="00E61DD8" w:rsidP="00E61DD8">
            <w:pPr>
              <w:rPr>
                <w:sz w:val="22"/>
                <w:szCs w:val="22"/>
                <w:u w:val="single"/>
              </w:rPr>
            </w:pPr>
            <w:r w:rsidRPr="00B73570">
              <w:rPr>
                <w:sz w:val="22"/>
                <w:szCs w:val="22"/>
                <w:u w:val="single"/>
              </w:rPr>
              <w:t>Note: NR-</w:t>
            </w:r>
            <w:proofErr w:type="spellStart"/>
            <w:r w:rsidRPr="00B73570">
              <w:rPr>
                <w:sz w:val="22"/>
                <w:szCs w:val="22"/>
                <w:u w:val="single"/>
              </w:rPr>
              <w:t>TimeStamp</w:t>
            </w:r>
            <w:proofErr w:type="spellEnd"/>
            <w:r w:rsidRPr="00B73570">
              <w:rPr>
                <w:sz w:val="22"/>
                <w:szCs w:val="22"/>
                <w:u w:val="single"/>
              </w:rPr>
              <w:t xml:space="preserve"> and </w:t>
            </w:r>
            <w:proofErr w:type="spellStart"/>
            <w:r w:rsidRPr="00B73570">
              <w:rPr>
                <w:sz w:val="22"/>
                <w:szCs w:val="22"/>
                <w:u w:val="single"/>
              </w:rPr>
              <w:t>UTCTime</w:t>
            </w:r>
            <w:proofErr w:type="spellEnd"/>
            <w:r w:rsidRPr="00B73570">
              <w:rPr>
                <w:sz w:val="22"/>
                <w:szCs w:val="22"/>
                <w:u w:val="single"/>
              </w:rPr>
              <w:t xml:space="preserve"> are intended to refer to the same clock time associated with the channel measurement in Part A.</w:t>
            </w:r>
          </w:p>
          <w:p w14:paraId="03F227C3" w14:textId="77777777" w:rsidR="00893127" w:rsidRPr="00B73570" w:rsidRDefault="00893127" w:rsidP="00893127">
            <w:pPr>
              <w:rPr>
                <w:b/>
                <w:bCs/>
                <w:sz w:val="22"/>
                <w:szCs w:val="22"/>
                <w:highlight w:val="yellow"/>
                <w:u w:val="single"/>
              </w:rPr>
            </w:pPr>
            <w:r w:rsidRPr="00B73570">
              <w:rPr>
                <w:b/>
                <w:bCs/>
                <w:sz w:val="22"/>
                <w:szCs w:val="22"/>
                <w:highlight w:val="yellow"/>
                <w:u w:val="single"/>
              </w:rPr>
              <w:t>Proposal 4.1.2.3-2</w:t>
            </w:r>
          </w:p>
          <w:p w14:paraId="7BEC1763" w14:textId="77777777" w:rsidR="00893127" w:rsidRPr="00B73570" w:rsidRDefault="00893127" w:rsidP="00893127">
            <w:pPr>
              <w:rPr>
                <w:color w:val="000000" w:themeColor="text1"/>
                <w:sz w:val="22"/>
                <w:szCs w:val="22"/>
              </w:rPr>
            </w:pPr>
            <w:r w:rsidRPr="00B73570">
              <w:rPr>
                <w:rFonts w:eastAsia="Batang" w:cstheme="minorHAnsi"/>
                <w:sz w:val="22"/>
                <w:szCs w:val="22"/>
                <w:lang w:val="en-GB"/>
              </w:rPr>
              <w:t>For AI/ML based positioning</w:t>
            </w:r>
            <w:r w:rsidRPr="00B73570">
              <w:rPr>
                <w:rFonts w:cstheme="minorHAnsi"/>
                <w:sz w:val="22"/>
                <w:szCs w:val="22"/>
                <w:lang w:val="en-GB"/>
              </w:rPr>
              <w:t xml:space="preserve"> all cases</w:t>
            </w:r>
            <w:r w:rsidRPr="00B73570">
              <w:rPr>
                <w:rFonts w:eastAsia="Batang" w:cstheme="minorHAnsi"/>
                <w:sz w:val="22"/>
                <w:szCs w:val="22"/>
                <w:lang w:val="en-GB"/>
              </w:rPr>
              <w:t xml:space="preserve">, if Part B is </w:t>
            </w:r>
            <w:r w:rsidRPr="00B73570">
              <w:rPr>
                <w:rFonts w:eastAsia="Batang" w:cstheme="minorHAnsi"/>
                <w:sz w:val="22"/>
                <w:szCs w:val="22"/>
                <w:u w:val="single"/>
                <w:lang w:val="en-GB"/>
              </w:rPr>
              <w:t>sent via LPP</w:t>
            </w:r>
            <w:r w:rsidRPr="00B73570">
              <w:rPr>
                <w:rFonts w:eastAsia="Batang" w:cstheme="minorHAnsi"/>
                <w:sz w:val="22"/>
                <w:szCs w:val="22"/>
                <w:lang w:val="en-GB"/>
              </w:rPr>
              <w:t xml:space="preserve">, regarding the time stamp of Part B (generated by LMF, or PRU, or non-PRU UE </w:t>
            </w:r>
            <w:r w:rsidRPr="00B73570">
              <w:rPr>
                <w:rFonts w:eastAsia="Batang"/>
                <w:color w:val="000000"/>
                <w:sz w:val="22"/>
                <w:szCs w:val="18"/>
              </w:rPr>
              <w:t>with estimated location)</w:t>
            </w:r>
            <w:r w:rsidRPr="00B73570">
              <w:rPr>
                <w:rFonts w:eastAsia="Batang" w:cstheme="minorHAnsi"/>
                <w:sz w:val="22"/>
                <w:szCs w:val="22"/>
                <w:lang w:val="en-GB"/>
              </w:rPr>
              <w:t xml:space="preserve">, </w:t>
            </w:r>
            <w:r w:rsidRPr="00B73570">
              <w:rPr>
                <w:color w:val="000000" w:themeColor="text1"/>
                <w:sz w:val="22"/>
                <w:szCs w:val="22"/>
              </w:rPr>
              <w:t xml:space="preserve">both IEs as described in TS 37.355 are included in the time stamp: </w:t>
            </w:r>
          </w:p>
          <w:p w14:paraId="2B4A2FF8" w14:textId="77777777" w:rsidR="00893127" w:rsidRPr="00B73570" w:rsidRDefault="00893127" w:rsidP="002B6828">
            <w:pPr>
              <w:pStyle w:val="ac"/>
              <w:numPr>
                <w:ilvl w:val="0"/>
                <w:numId w:val="34"/>
              </w:numPr>
              <w:tabs>
                <w:tab w:val="left" w:pos="720"/>
              </w:tabs>
              <w:suppressAutoHyphens/>
              <w:spacing w:before="0" w:after="80"/>
              <w:ind w:firstLineChars="0"/>
              <w:rPr>
                <w:color w:val="000000" w:themeColor="text1"/>
                <w:sz w:val="22"/>
                <w:szCs w:val="22"/>
              </w:rPr>
            </w:pPr>
            <w:r w:rsidRPr="00B73570">
              <w:rPr>
                <w:color w:val="000000" w:themeColor="text1"/>
                <w:sz w:val="22"/>
                <w:szCs w:val="22"/>
              </w:rPr>
              <w:t>NR-</w:t>
            </w:r>
            <w:proofErr w:type="spellStart"/>
            <w:r w:rsidRPr="00B73570">
              <w:rPr>
                <w:color w:val="000000" w:themeColor="text1"/>
                <w:sz w:val="22"/>
                <w:szCs w:val="22"/>
              </w:rPr>
              <w:t>TimeStamp</w:t>
            </w:r>
            <w:proofErr w:type="spellEnd"/>
            <w:r w:rsidRPr="00B73570">
              <w:rPr>
                <w:color w:val="000000" w:themeColor="text1"/>
                <w:sz w:val="22"/>
                <w:szCs w:val="22"/>
              </w:rPr>
              <w:t xml:space="preserve"> </w:t>
            </w:r>
          </w:p>
          <w:p w14:paraId="581F1270" w14:textId="77777777" w:rsidR="00893127" w:rsidRPr="00B73570" w:rsidRDefault="00893127" w:rsidP="002B6828">
            <w:pPr>
              <w:pStyle w:val="ac"/>
              <w:numPr>
                <w:ilvl w:val="0"/>
                <w:numId w:val="34"/>
              </w:numPr>
              <w:tabs>
                <w:tab w:val="left" w:pos="720"/>
              </w:tabs>
              <w:suppressAutoHyphens/>
              <w:spacing w:before="0" w:after="80"/>
              <w:ind w:firstLineChars="0"/>
              <w:rPr>
                <w:color w:val="000000" w:themeColor="text1"/>
                <w:sz w:val="22"/>
                <w:szCs w:val="22"/>
              </w:rPr>
            </w:pPr>
            <w:proofErr w:type="spellStart"/>
            <w:r w:rsidRPr="00B73570">
              <w:rPr>
                <w:sz w:val="22"/>
                <w:szCs w:val="22"/>
              </w:rPr>
              <w:t>UTCTime</w:t>
            </w:r>
            <w:proofErr w:type="spellEnd"/>
          </w:p>
          <w:p w14:paraId="3B132842" w14:textId="77777777" w:rsidR="00893127" w:rsidRPr="00B73570" w:rsidRDefault="00893127" w:rsidP="002B6828">
            <w:pPr>
              <w:pStyle w:val="ac"/>
              <w:numPr>
                <w:ilvl w:val="1"/>
                <w:numId w:val="34"/>
              </w:numPr>
              <w:tabs>
                <w:tab w:val="left" w:pos="720"/>
                <w:tab w:val="left" w:pos="1440"/>
              </w:tabs>
              <w:suppressAutoHyphens/>
              <w:spacing w:before="0" w:after="80"/>
              <w:ind w:firstLineChars="0"/>
              <w:rPr>
                <w:sz w:val="22"/>
                <w:szCs w:val="22"/>
              </w:rPr>
            </w:pPr>
            <w:r w:rsidRPr="00B73570">
              <w:rPr>
                <w:sz w:val="22"/>
                <w:szCs w:val="22"/>
              </w:rPr>
              <w:t xml:space="preserve">From RAN1 perspective, </w:t>
            </w:r>
            <w:proofErr w:type="spellStart"/>
            <w:r w:rsidRPr="00B73570">
              <w:rPr>
                <w:sz w:val="22"/>
                <w:szCs w:val="22"/>
              </w:rPr>
              <w:t>UTCTime</w:t>
            </w:r>
            <w:proofErr w:type="spellEnd"/>
            <w:r w:rsidRPr="00B73570">
              <w:rPr>
                <w:sz w:val="22"/>
                <w:szCs w:val="22"/>
              </w:rPr>
              <w:t xml:space="preserve"> can be an optional field </w:t>
            </w:r>
          </w:p>
          <w:p w14:paraId="0E98DDB9" w14:textId="71F2700B" w:rsidR="00893127" w:rsidRPr="00B73570" w:rsidRDefault="00893127" w:rsidP="00B73570">
            <w:pPr>
              <w:ind w:left="720" w:hanging="720"/>
              <w:rPr>
                <w:color w:val="000000" w:themeColor="text1"/>
                <w:sz w:val="22"/>
                <w:szCs w:val="22"/>
                <w:lang w:eastAsia="ja-JP"/>
              </w:rPr>
            </w:pPr>
            <w:r w:rsidRPr="00B73570">
              <w:rPr>
                <w:color w:val="000000" w:themeColor="text1"/>
                <w:sz w:val="22"/>
                <w:szCs w:val="22"/>
              </w:rPr>
              <w:t>Note: NR-</w:t>
            </w:r>
            <w:proofErr w:type="spellStart"/>
            <w:r w:rsidRPr="00B73570">
              <w:rPr>
                <w:color w:val="000000" w:themeColor="text1"/>
                <w:sz w:val="22"/>
                <w:szCs w:val="22"/>
              </w:rPr>
              <w:t>TimeStamp</w:t>
            </w:r>
            <w:proofErr w:type="spellEnd"/>
            <w:r w:rsidRPr="00B73570">
              <w:rPr>
                <w:color w:val="000000" w:themeColor="text1"/>
                <w:sz w:val="22"/>
                <w:szCs w:val="22"/>
              </w:rPr>
              <w:t xml:space="preserve"> and </w:t>
            </w:r>
            <w:proofErr w:type="spellStart"/>
            <w:r w:rsidRPr="00B73570">
              <w:rPr>
                <w:sz w:val="22"/>
                <w:szCs w:val="22"/>
              </w:rPr>
              <w:t>UTCTime</w:t>
            </w:r>
            <w:proofErr w:type="spellEnd"/>
            <w:r w:rsidRPr="00B73570">
              <w:rPr>
                <w:color w:val="000000" w:themeColor="text1"/>
                <w:sz w:val="22"/>
                <w:szCs w:val="22"/>
              </w:rPr>
              <w:t xml:space="preserve"> are intended to refer to the same clock time associated with the label in Part B.</w:t>
            </w:r>
          </w:p>
          <w:p w14:paraId="5CBA78DF" w14:textId="36CDCAF1" w:rsidR="00405B93" w:rsidRPr="00A471E6" w:rsidRDefault="00405B93" w:rsidP="002B6828">
            <w:pPr>
              <w:pStyle w:val="ac"/>
              <w:widowControl w:val="0"/>
              <w:numPr>
                <w:ilvl w:val="0"/>
                <w:numId w:val="21"/>
              </w:numPr>
              <w:tabs>
                <w:tab w:val="left" w:pos="720"/>
              </w:tabs>
              <w:suppressAutoHyphens/>
              <w:spacing w:before="0" w:after="80"/>
              <w:ind w:firstLineChars="0"/>
              <w:rPr>
                <w:sz w:val="22"/>
                <w:szCs w:val="22"/>
              </w:rPr>
            </w:pPr>
          </w:p>
        </w:tc>
      </w:tr>
    </w:tbl>
    <w:p w14:paraId="5AE63F6D" w14:textId="0FEF5E6A" w:rsidR="00405B93" w:rsidRPr="00274D37" w:rsidRDefault="00592100" w:rsidP="00405B93">
      <w:pPr>
        <w:jc w:val="both"/>
        <w:rPr>
          <w:rFonts w:ascii="Times" w:eastAsiaTheme="minorEastAsia" w:hAnsi="Times" w:cs="Times"/>
          <w:color w:val="000000" w:themeColor="text1"/>
          <w:kern w:val="24"/>
          <w:sz w:val="22"/>
          <w:szCs w:val="22"/>
          <w:lang w:eastAsia="zh-CN"/>
        </w:rPr>
      </w:pPr>
      <w:r>
        <w:rPr>
          <w:rFonts w:ascii="Times" w:eastAsiaTheme="minorEastAsia" w:hAnsi="Times" w:cs="Times" w:hint="eastAsia"/>
          <w:color w:val="000000" w:themeColor="text1"/>
          <w:kern w:val="24"/>
          <w:sz w:val="22"/>
          <w:szCs w:val="22"/>
          <w:lang w:eastAsia="zh-CN"/>
        </w:rPr>
        <w:t xml:space="preserve">For NR </w:t>
      </w:r>
      <w:r>
        <w:rPr>
          <w:rFonts w:ascii="Times" w:eastAsiaTheme="minorEastAsia" w:hAnsi="Times" w:cs="Times"/>
          <w:color w:val="000000" w:themeColor="text1"/>
          <w:kern w:val="24"/>
          <w:sz w:val="22"/>
          <w:szCs w:val="22"/>
          <w:lang w:eastAsia="zh-CN"/>
        </w:rPr>
        <w:t>positioning</w:t>
      </w:r>
      <w:r>
        <w:rPr>
          <w:rFonts w:ascii="Times" w:eastAsiaTheme="minorEastAsia" w:hAnsi="Times" w:cs="Times" w:hint="eastAsia"/>
          <w:color w:val="000000" w:themeColor="text1"/>
          <w:kern w:val="24"/>
          <w:sz w:val="22"/>
          <w:szCs w:val="22"/>
          <w:lang w:eastAsia="zh-CN"/>
        </w:rPr>
        <w:t xml:space="preserve"> in legacy specification, t</w:t>
      </w:r>
      <w:r w:rsidR="00405B93">
        <w:rPr>
          <w:rFonts w:ascii="Times" w:eastAsia="ＭＳ 明朝" w:hAnsi="Times" w:cs="Times" w:hint="eastAsia"/>
          <w:color w:val="000000" w:themeColor="text1"/>
          <w:kern w:val="24"/>
          <w:sz w:val="22"/>
          <w:szCs w:val="22"/>
          <w:lang w:eastAsia="ja-JP"/>
        </w:rPr>
        <w:t xml:space="preserve">ime stamp is </w:t>
      </w:r>
      <w:r w:rsidR="000E50CA">
        <w:rPr>
          <w:rFonts w:ascii="Times" w:eastAsiaTheme="minorEastAsia" w:hAnsi="Times" w:cs="Times" w:hint="eastAsia"/>
          <w:color w:val="000000" w:themeColor="text1"/>
          <w:kern w:val="24"/>
          <w:sz w:val="22"/>
          <w:szCs w:val="22"/>
          <w:lang w:eastAsia="zh-CN"/>
        </w:rPr>
        <w:t>mand</w:t>
      </w:r>
      <w:r>
        <w:rPr>
          <w:rFonts w:ascii="Times" w:eastAsiaTheme="minorEastAsia" w:hAnsi="Times" w:cs="Times" w:hint="eastAsia"/>
          <w:color w:val="000000" w:themeColor="text1"/>
          <w:kern w:val="24"/>
          <w:sz w:val="22"/>
          <w:szCs w:val="22"/>
          <w:lang w:eastAsia="zh-CN"/>
        </w:rPr>
        <w:t xml:space="preserve">atorily </w:t>
      </w:r>
      <w:r w:rsidR="00405B93">
        <w:rPr>
          <w:rFonts w:ascii="Times" w:eastAsia="ＭＳ 明朝" w:hAnsi="Times" w:cs="Times" w:hint="eastAsia"/>
          <w:color w:val="000000" w:themeColor="text1"/>
          <w:kern w:val="24"/>
          <w:sz w:val="22"/>
          <w:szCs w:val="22"/>
          <w:lang w:eastAsia="ja-JP"/>
        </w:rPr>
        <w:t xml:space="preserve">reported via </w:t>
      </w:r>
      <w:r w:rsidR="00405B93" w:rsidRPr="00274D37">
        <w:rPr>
          <w:rFonts w:ascii="Times" w:eastAsia="ＭＳ 明朝" w:hAnsi="Times" w:cs="Times"/>
          <w:i/>
          <w:iCs/>
          <w:color w:val="000000" w:themeColor="text1"/>
          <w:kern w:val="24"/>
          <w:sz w:val="22"/>
          <w:szCs w:val="22"/>
          <w:lang w:eastAsia="ja-JP"/>
        </w:rPr>
        <w:t>NR-</w:t>
      </w:r>
      <w:proofErr w:type="spellStart"/>
      <w:r w:rsidR="00405B93" w:rsidRPr="00274D37">
        <w:rPr>
          <w:rFonts w:ascii="Times" w:eastAsia="ＭＳ 明朝" w:hAnsi="Times" w:cs="Times"/>
          <w:i/>
          <w:iCs/>
          <w:color w:val="000000" w:themeColor="text1"/>
          <w:kern w:val="24"/>
          <w:sz w:val="22"/>
          <w:szCs w:val="22"/>
          <w:lang w:eastAsia="ja-JP"/>
        </w:rPr>
        <w:t>TimeStamp</w:t>
      </w:r>
      <w:proofErr w:type="spellEnd"/>
      <w:r w:rsidR="00405B93">
        <w:rPr>
          <w:rFonts w:ascii="Times" w:eastAsia="ＭＳ 明朝" w:hAnsi="Times" w:cs="Times" w:hint="eastAsia"/>
          <w:color w:val="000000" w:themeColor="text1"/>
          <w:kern w:val="24"/>
          <w:sz w:val="22"/>
          <w:szCs w:val="22"/>
          <w:lang w:eastAsia="ja-JP"/>
        </w:rPr>
        <w:t xml:space="preserve"> in TS 37.355 and </w:t>
      </w:r>
      <w:r w:rsidR="00405B93" w:rsidRPr="00274D37">
        <w:rPr>
          <w:rFonts w:ascii="Times" w:eastAsia="ＭＳ 明朝" w:hAnsi="Times" w:cs="Times"/>
          <w:i/>
          <w:iCs/>
          <w:color w:val="000000" w:themeColor="text1"/>
          <w:kern w:val="24"/>
          <w:sz w:val="22"/>
          <w:szCs w:val="22"/>
          <w:lang w:eastAsia="ja-JP"/>
        </w:rPr>
        <w:t>Time Stamp</w:t>
      </w:r>
      <w:r w:rsidR="00405B93">
        <w:rPr>
          <w:rFonts w:ascii="Times" w:eastAsia="ＭＳ 明朝" w:hAnsi="Times" w:cs="Times" w:hint="eastAsia"/>
          <w:color w:val="000000" w:themeColor="text1"/>
          <w:kern w:val="24"/>
          <w:sz w:val="22"/>
          <w:szCs w:val="22"/>
          <w:lang w:eastAsia="ja-JP"/>
        </w:rPr>
        <w:t xml:space="preserve"> in TS 38.455, wh</w:t>
      </w:r>
      <w:r>
        <w:rPr>
          <w:rFonts w:ascii="Times" w:eastAsiaTheme="minorEastAsia" w:hAnsi="Times" w:cs="Times" w:hint="eastAsia"/>
          <w:color w:val="000000" w:themeColor="text1"/>
          <w:kern w:val="24"/>
          <w:sz w:val="22"/>
          <w:szCs w:val="22"/>
          <w:lang w:eastAsia="zh-CN"/>
        </w:rPr>
        <w:t>ere</w:t>
      </w:r>
      <w:r w:rsidR="00405B93">
        <w:rPr>
          <w:rFonts w:ascii="Times" w:eastAsia="ＭＳ 明朝" w:hAnsi="Times" w:cs="Times" w:hint="eastAsia"/>
          <w:color w:val="000000" w:themeColor="text1"/>
          <w:kern w:val="24"/>
          <w:sz w:val="22"/>
          <w:szCs w:val="22"/>
          <w:lang w:eastAsia="ja-JP"/>
        </w:rPr>
        <w:t xml:space="preserve"> the reporting length is </w:t>
      </w:r>
      <w:r>
        <w:rPr>
          <w:rFonts w:ascii="Times" w:eastAsiaTheme="minorEastAsia" w:hAnsi="Times" w:cs="Times" w:hint="eastAsia"/>
          <w:color w:val="000000" w:themeColor="text1"/>
          <w:kern w:val="24"/>
          <w:sz w:val="22"/>
          <w:szCs w:val="22"/>
          <w:lang w:eastAsia="zh-CN"/>
        </w:rPr>
        <w:t>in</w:t>
      </w:r>
      <w:r w:rsidR="00405B93">
        <w:rPr>
          <w:rFonts w:ascii="Times" w:eastAsia="ＭＳ 明朝" w:hAnsi="Times" w:cs="Times" w:hint="eastAsia"/>
          <w:color w:val="000000" w:themeColor="text1"/>
          <w:kern w:val="24"/>
          <w:sz w:val="22"/>
          <w:szCs w:val="22"/>
          <w:lang w:eastAsia="ja-JP"/>
        </w:rPr>
        <w:t xml:space="preserve"> SFN level. In addition to them, </w:t>
      </w:r>
      <w:r w:rsidR="00F17CB6">
        <w:rPr>
          <w:rFonts w:ascii="Times" w:eastAsiaTheme="minorEastAsia" w:hAnsi="Times" w:cs="Times" w:hint="eastAsia"/>
          <w:color w:val="000000" w:themeColor="text1"/>
          <w:kern w:val="24"/>
          <w:sz w:val="22"/>
          <w:szCs w:val="22"/>
          <w:lang w:eastAsia="zh-CN"/>
        </w:rPr>
        <w:t xml:space="preserve">it was proposed that the </w:t>
      </w:r>
      <w:r w:rsidR="00F17CB6">
        <w:rPr>
          <w:rFonts w:ascii="Times" w:eastAsia="ＭＳ 明朝" w:hAnsi="Times" w:cs="Times" w:hint="eastAsia"/>
          <w:color w:val="000000" w:themeColor="text1"/>
          <w:kern w:val="24"/>
          <w:sz w:val="22"/>
          <w:szCs w:val="22"/>
          <w:lang w:eastAsia="ja-JP"/>
        </w:rPr>
        <w:t>absolute time</w:t>
      </w:r>
      <w:r w:rsidR="00F17CB6">
        <w:rPr>
          <w:rFonts w:ascii="Times" w:eastAsiaTheme="minorEastAsia" w:hAnsi="Times" w:cs="Times" w:hint="eastAsia"/>
          <w:color w:val="000000" w:themeColor="text1"/>
          <w:kern w:val="24"/>
          <w:sz w:val="22"/>
          <w:szCs w:val="22"/>
          <w:lang w:eastAsia="zh-CN"/>
        </w:rPr>
        <w:t xml:space="preserve"> can be reported as time stamp</w:t>
      </w:r>
      <w:r w:rsidR="00BD346D">
        <w:rPr>
          <w:rFonts w:ascii="Times" w:eastAsiaTheme="minorEastAsia" w:hAnsi="Times" w:cs="Times" w:hint="eastAsia"/>
          <w:color w:val="000000" w:themeColor="text1"/>
          <w:kern w:val="24"/>
          <w:sz w:val="22"/>
          <w:szCs w:val="22"/>
          <w:lang w:eastAsia="zh-CN"/>
        </w:rPr>
        <w:t xml:space="preserve"> e.g., via legacy IEs </w:t>
      </w:r>
      <w:r w:rsidR="00BD346D" w:rsidRPr="00274D37">
        <w:rPr>
          <w:rFonts w:ascii="Times" w:eastAsia="ＭＳ 明朝" w:hAnsi="Times" w:cs="Times"/>
          <w:i/>
          <w:iCs/>
          <w:color w:val="000000" w:themeColor="text1"/>
          <w:kern w:val="24"/>
          <w:sz w:val="22"/>
          <w:szCs w:val="22"/>
          <w:lang w:eastAsia="ja-JP"/>
        </w:rPr>
        <w:t>UTC-Time</w:t>
      </w:r>
      <w:r w:rsidR="00BD346D">
        <w:rPr>
          <w:rFonts w:ascii="Times" w:eastAsia="ＭＳ 明朝" w:hAnsi="Times" w:cs="Times" w:hint="eastAsia"/>
          <w:color w:val="000000" w:themeColor="text1"/>
          <w:kern w:val="24"/>
          <w:sz w:val="22"/>
          <w:szCs w:val="22"/>
          <w:lang w:eastAsia="ja-JP"/>
        </w:rPr>
        <w:t xml:space="preserve"> and </w:t>
      </w:r>
      <w:r w:rsidR="00BD346D" w:rsidRPr="00274D37">
        <w:rPr>
          <w:rFonts w:ascii="Times" w:eastAsia="ＭＳ 明朝" w:hAnsi="Times" w:cs="Times"/>
          <w:i/>
          <w:iCs/>
          <w:color w:val="000000" w:themeColor="text1"/>
          <w:kern w:val="24"/>
          <w:sz w:val="22"/>
          <w:szCs w:val="22"/>
          <w:lang w:eastAsia="ja-JP"/>
        </w:rPr>
        <w:t>Measurement time</w:t>
      </w:r>
      <w:r w:rsidR="00BD346D">
        <w:rPr>
          <w:rFonts w:ascii="Times" w:eastAsiaTheme="minorEastAsia" w:hAnsi="Times" w:cs="Times" w:hint="eastAsia"/>
          <w:i/>
          <w:iCs/>
          <w:color w:val="000000" w:themeColor="text1"/>
          <w:kern w:val="24"/>
          <w:sz w:val="22"/>
          <w:szCs w:val="22"/>
          <w:lang w:eastAsia="zh-CN"/>
        </w:rPr>
        <w:t xml:space="preserve">, </w:t>
      </w:r>
      <w:r w:rsidR="00405B93">
        <w:rPr>
          <w:rFonts w:ascii="Times" w:eastAsia="ＭＳ 明朝" w:hAnsi="Times" w:cs="Times" w:hint="eastAsia"/>
          <w:color w:val="000000" w:themeColor="text1"/>
          <w:kern w:val="24"/>
          <w:sz w:val="22"/>
          <w:szCs w:val="22"/>
          <w:lang w:eastAsia="ja-JP"/>
        </w:rPr>
        <w:t>since collected data or processing time may exceed 10 seconds</w:t>
      </w:r>
      <w:r w:rsidR="00405B93" w:rsidRPr="005E0A07">
        <w:rPr>
          <w:rFonts w:ascii="Times" w:eastAsia="ＭＳ 明朝" w:hAnsi="Times" w:cs="Times" w:hint="eastAsia"/>
          <w:color w:val="000000" w:themeColor="text1"/>
          <w:kern w:val="24"/>
          <w:sz w:val="22"/>
          <w:szCs w:val="22"/>
          <w:lang w:eastAsia="ja-JP"/>
        </w:rPr>
        <w:t xml:space="preserve"> </w:t>
      </w:r>
      <w:r w:rsidR="00405B93">
        <w:rPr>
          <w:rFonts w:ascii="Times" w:eastAsia="ＭＳ 明朝" w:hAnsi="Times" w:cs="Times" w:hint="eastAsia"/>
          <w:color w:val="000000" w:themeColor="text1"/>
          <w:kern w:val="24"/>
          <w:sz w:val="22"/>
          <w:szCs w:val="22"/>
          <w:lang w:eastAsia="ja-JP"/>
        </w:rPr>
        <w:t xml:space="preserve">for data collection for AI/ML, </w:t>
      </w:r>
      <w:r w:rsidR="00BD346D">
        <w:rPr>
          <w:rFonts w:ascii="Times" w:eastAsiaTheme="minorEastAsia" w:hAnsi="Times" w:cs="Times" w:hint="eastAsia"/>
          <w:color w:val="000000" w:themeColor="text1"/>
          <w:kern w:val="24"/>
          <w:sz w:val="22"/>
          <w:szCs w:val="22"/>
          <w:lang w:eastAsia="zh-CN"/>
        </w:rPr>
        <w:t>and</w:t>
      </w:r>
      <w:r w:rsidR="00405B93">
        <w:rPr>
          <w:rFonts w:ascii="Times" w:eastAsia="ＭＳ 明朝" w:hAnsi="Times" w:cs="Times" w:hint="eastAsia"/>
          <w:color w:val="000000" w:themeColor="text1"/>
          <w:kern w:val="24"/>
          <w:sz w:val="22"/>
          <w:szCs w:val="22"/>
          <w:lang w:eastAsia="ja-JP"/>
        </w:rPr>
        <w:t xml:space="preserve"> SFN level reporting may not </w:t>
      </w:r>
      <w:r w:rsidR="007B02DC">
        <w:rPr>
          <w:rFonts w:ascii="Times" w:eastAsia="ＭＳ 明朝" w:hAnsi="Times" w:cs="Times" w:hint="eastAsia"/>
          <w:color w:val="000000" w:themeColor="text1"/>
          <w:kern w:val="24"/>
          <w:sz w:val="22"/>
          <w:szCs w:val="22"/>
          <w:lang w:eastAsia="ja-JP"/>
        </w:rPr>
        <w:t xml:space="preserve">be </w:t>
      </w:r>
      <w:r w:rsidR="002171A3">
        <w:rPr>
          <w:rFonts w:ascii="Times" w:eastAsia="ＭＳ 明朝" w:hAnsi="Times" w:cs="Times" w:hint="eastAsia"/>
          <w:color w:val="000000" w:themeColor="text1"/>
          <w:kern w:val="24"/>
          <w:sz w:val="22"/>
          <w:szCs w:val="22"/>
          <w:lang w:eastAsia="ja-JP"/>
        </w:rPr>
        <w:t xml:space="preserve">long </w:t>
      </w:r>
      <w:r w:rsidR="00405B93">
        <w:rPr>
          <w:rFonts w:ascii="Times" w:eastAsia="ＭＳ 明朝" w:hAnsi="Times" w:cs="Times" w:hint="eastAsia"/>
          <w:color w:val="000000" w:themeColor="text1"/>
          <w:kern w:val="24"/>
          <w:sz w:val="22"/>
          <w:szCs w:val="22"/>
          <w:lang w:eastAsia="ja-JP"/>
        </w:rPr>
        <w:t xml:space="preserve">enough. </w:t>
      </w:r>
      <w:r w:rsidR="00F73CD4">
        <w:rPr>
          <w:rFonts w:ascii="Times" w:eastAsia="ＭＳ 明朝" w:hAnsi="Times" w:cs="Times"/>
          <w:color w:val="000000" w:themeColor="text1"/>
          <w:kern w:val="24"/>
          <w:sz w:val="22"/>
          <w:szCs w:val="22"/>
          <w:lang w:eastAsia="ja-JP"/>
        </w:rPr>
        <w:t>I</w:t>
      </w:r>
      <w:r w:rsidR="00F73CD4">
        <w:rPr>
          <w:rFonts w:ascii="Times" w:eastAsia="ＭＳ 明朝" w:hAnsi="Times" w:cs="Times" w:hint="eastAsia"/>
          <w:color w:val="000000" w:themeColor="text1"/>
          <w:kern w:val="24"/>
          <w:sz w:val="22"/>
          <w:szCs w:val="22"/>
          <w:lang w:eastAsia="ja-JP"/>
        </w:rPr>
        <w:t>n that</w:t>
      </w:r>
      <w:r w:rsidR="00EC00D5">
        <w:rPr>
          <w:rFonts w:ascii="Times" w:eastAsia="ＭＳ 明朝" w:hAnsi="Times" w:cs="Times" w:hint="eastAsia"/>
          <w:color w:val="000000" w:themeColor="text1"/>
          <w:kern w:val="24"/>
          <w:sz w:val="22"/>
          <w:szCs w:val="22"/>
          <w:lang w:eastAsia="ja-JP"/>
        </w:rPr>
        <w:t xml:space="preserve"> </w:t>
      </w:r>
      <w:r w:rsidR="00876FDA">
        <w:rPr>
          <w:rFonts w:ascii="Times" w:eastAsia="ＭＳ 明朝" w:hAnsi="Times" w:cs="Times" w:hint="eastAsia"/>
          <w:color w:val="000000" w:themeColor="text1"/>
          <w:kern w:val="24"/>
          <w:sz w:val="22"/>
          <w:szCs w:val="22"/>
          <w:lang w:eastAsia="ja-JP"/>
        </w:rPr>
        <w:t>wrapped around case</w:t>
      </w:r>
      <w:r w:rsidR="004B0CDF">
        <w:rPr>
          <w:rFonts w:ascii="Times" w:eastAsia="ＭＳ 明朝" w:hAnsi="Times" w:cs="Times" w:hint="eastAsia"/>
          <w:color w:val="000000" w:themeColor="text1"/>
          <w:kern w:val="24"/>
          <w:sz w:val="22"/>
          <w:szCs w:val="22"/>
          <w:lang w:eastAsia="ja-JP"/>
        </w:rPr>
        <w:t>,</w:t>
      </w:r>
      <w:r w:rsidR="00E55D98">
        <w:rPr>
          <w:rFonts w:ascii="Times" w:eastAsia="ＭＳ 明朝" w:hAnsi="Times" w:cs="Times" w:hint="eastAsia"/>
          <w:color w:val="000000" w:themeColor="text1"/>
          <w:kern w:val="24"/>
          <w:sz w:val="22"/>
          <w:szCs w:val="22"/>
          <w:lang w:eastAsia="ja-JP"/>
        </w:rPr>
        <w:t xml:space="preserve"> cycle time stamp wit</w:t>
      </w:r>
      <w:r w:rsidR="009A6FC4">
        <w:rPr>
          <w:rFonts w:ascii="Times" w:eastAsia="ＭＳ 明朝" w:hAnsi="Times" w:cs="Times" w:hint="eastAsia"/>
          <w:color w:val="000000" w:themeColor="text1"/>
          <w:kern w:val="24"/>
          <w:sz w:val="22"/>
          <w:szCs w:val="22"/>
          <w:lang w:eastAsia="ja-JP"/>
        </w:rPr>
        <w:t>h</w:t>
      </w:r>
      <w:r w:rsidR="00E55D98">
        <w:rPr>
          <w:rFonts w:ascii="Times" w:eastAsia="ＭＳ 明朝" w:hAnsi="Times" w:cs="Times" w:hint="eastAsia"/>
          <w:color w:val="000000" w:themeColor="text1"/>
          <w:kern w:val="24"/>
          <w:sz w:val="22"/>
          <w:szCs w:val="22"/>
          <w:lang w:eastAsia="ja-JP"/>
        </w:rPr>
        <w:t xml:space="preserve"> SFN </w:t>
      </w:r>
      <w:r w:rsidR="002F6F72">
        <w:rPr>
          <w:rFonts w:ascii="Times" w:eastAsia="ＭＳ 明朝" w:hAnsi="Times" w:cs="Times" w:hint="eastAsia"/>
          <w:color w:val="000000" w:themeColor="text1"/>
          <w:kern w:val="24"/>
          <w:sz w:val="22"/>
          <w:szCs w:val="22"/>
          <w:lang w:eastAsia="ja-JP"/>
        </w:rPr>
        <w:t xml:space="preserve">level </w:t>
      </w:r>
      <w:r w:rsidR="009A6FC4">
        <w:rPr>
          <w:rFonts w:ascii="Times" w:eastAsia="ＭＳ 明朝" w:hAnsi="Times" w:cs="Times" w:hint="eastAsia"/>
          <w:color w:val="000000" w:themeColor="text1"/>
          <w:kern w:val="24"/>
          <w:sz w:val="22"/>
          <w:szCs w:val="22"/>
          <w:lang w:eastAsia="ja-JP"/>
        </w:rPr>
        <w:t xml:space="preserve">reporting </w:t>
      </w:r>
      <w:r w:rsidR="002F6F72">
        <w:rPr>
          <w:rFonts w:ascii="Times" w:eastAsia="ＭＳ 明朝" w:hAnsi="Times" w:cs="Times" w:hint="eastAsia"/>
          <w:color w:val="000000" w:themeColor="text1"/>
          <w:kern w:val="24"/>
          <w:sz w:val="22"/>
          <w:szCs w:val="22"/>
          <w:lang w:eastAsia="ja-JP"/>
        </w:rPr>
        <w:t xml:space="preserve">cannot distinguish </w:t>
      </w:r>
      <w:r w:rsidR="00EB0552">
        <w:rPr>
          <w:rFonts w:ascii="Times" w:eastAsia="ＭＳ 明朝" w:hAnsi="Times" w:cs="Times" w:hint="eastAsia"/>
          <w:color w:val="000000" w:themeColor="text1"/>
          <w:kern w:val="24"/>
          <w:sz w:val="22"/>
          <w:szCs w:val="22"/>
          <w:lang w:eastAsia="ja-JP"/>
        </w:rPr>
        <w:t xml:space="preserve">the actual time stamp, and thus </w:t>
      </w:r>
      <w:r w:rsidR="00FA77D4">
        <w:rPr>
          <w:rFonts w:ascii="Times" w:eastAsia="ＭＳ 明朝" w:hAnsi="Times" w:cs="Times" w:hint="eastAsia"/>
          <w:color w:val="000000" w:themeColor="text1"/>
          <w:kern w:val="24"/>
          <w:sz w:val="22"/>
          <w:szCs w:val="22"/>
          <w:lang w:eastAsia="ja-JP"/>
        </w:rPr>
        <w:t xml:space="preserve">absolute time reporting is necessary. </w:t>
      </w:r>
      <w:r w:rsidR="00405B93">
        <w:rPr>
          <w:rFonts w:ascii="Times" w:eastAsia="ＭＳ 明朝" w:hAnsi="Times" w:cs="Times" w:hint="eastAsia"/>
          <w:color w:val="000000" w:themeColor="text1"/>
          <w:kern w:val="24"/>
          <w:sz w:val="22"/>
          <w:szCs w:val="22"/>
          <w:lang w:eastAsia="ja-JP"/>
        </w:rPr>
        <w:t xml:space="preserve">We think the existing reporting procedure </w:t>
      </w:r>
      <w:r w:rsidR="00CF1B94">
        <w:rPr>
          <w:rFonts w:ascii="Times" w:eastAsiaTheme="minorEastAsia" w:hAnsi="Times" w:cs="Times" w:hint="eastAsia"/>
          <w:color w:val="000000" w:themeColor="text1"/>
          <w:kern w:val="24"/>
          <w:sz w:val="22"/>
          <w:szCs w:val="22"/>
          <w:lang w:eastAsia="zh-CN"/>
        </w:rPr>
        <w:t>should be</w:t>
      </w:r>
      <w:r w:rsidR="00405B93">
        <w:rPr>
          <w:rFonts w:ascii="Times" w:eastAsia="ＭＳ 明朝" w:hAnsi="Times" w:cs="Times" w:hint="eastAsia"/>
          <w:color w:val="000000" w:themeColor="text1"/>
          <w:kern w:val="24"/>
          <w:sz w:val="22"/>
          <w:szCs w:val="22"/>
          <w:lang w:eastAsia="ja-JP"/>
        </w:rPr>
        <w:t xml:space="preserve"> reused as much as possible. </w:t>
      </w:r>
      <w:r w:rsidR="00405B93">
        <w:rPr>
          <w:rFonts w:ascii="Times" w:eastAsia="ＭＳ 明朝" w:hAnsi="Times" w:cs="Times"/>
          <w:color w:val="000000" w:themeColor="text1"/>
          <w:kern w:val="24"/>
          <w:sz w:val="22"/>
          <w:szCs w:val="22"/>
          <w:lang w:eastAsia="ja-JP"/>
        </w:rPr>
        <w:t>A</w:t>
      </w:r>
      <w:r w:rsidR="00F766F8">
        <w:rPr>
          <w:rFonts w:ascii="Times" w:eastAsiaTheme="minorEastAsia" w:hAnsi="Times" w:cs="Times" w:hint="eastAsia"/>
          <w:color w:val="000000" w:themeColor="text1"/>
          <w:kern w:val="24"/>
          <w:sz w:val="22"/>
          <w:szCs w:val="22"/>
          <w:lang w:eastAsia="zh-CN"/>
        </w:rPr>
        <w:t>s a</w:t>
      </w:r>
      <w:r w:rsidR="00405B93">
        <w:rPr>
          <w:rFonts w:ascii="Times" w:eastAsia="ＭＳ 明朝" w:hAnsi="Times" w:cs="Times" w:hint="eastAsia"/>
          <w:color w:val="000000" w:themeColor="text1"/>
          <w:kern w:val="24"/>
          <w:sz w:val="22"/>
          <w:szCs w:val="22"/>
          <w:lang w:eastAsia="ja-JP"/>
        </w:rPr>
        <w:t>bsolute time reporting is already supported as optional</w:t>
      </w:r>
      <w:r w:rsidR="00B012E0">
        <w:rPr>
          <w:rFonts w:ascii="Times" w:eastAsiaTheme="minorEastAsia" w:hAnsi="Times" w:cs="Times" w:hint="eastAsia"/>
          <w:color w:val="000000" w:themeColor="text1"/>
          <w:kern w:val="24"/>
          <w:sz w:val="22"/>
          <w:szCs w:val="22"/>
          <w:lang w:eastAsia="zh-CN"/>
        </w:rPr>
        <w:t xml:space="preserve">, </w:t>
      </w:r>
      <w:r w:rsidR="00405B93">
        <w:rPr>
          <w:rFonts w:ascii="Times" w:eastAsia="ＭＳ 明朝" w:hAnsi="Times" w:cs="Times" w:hint="eastAsia"/>
          <w:color w:val="000000" w:themeColor="text1"/>
          <w:kern w:val="24"/>
          <w:sz w:val="22"/>
          <w:szCs w:val="22"/>
          <w:lang w:eastAsia="ja-JP"/>
        </w:rPr>
        <w:t xml:space="preserve">if the SFN level report is not enough long, absolute time reporting </w:t>
      </w:r>
      <w:r w:rsidR="00482F91">
        <w:rPr>
          <w:rFonts w:ascii="Times" w:eastAsiaTheme="minorEastAsia" w:hAnsi="Times" w:cs="Times" w:hint="eastAsia"/>
          <w:color w:val="000000" w:themeColor="text1"/>
          <w:kern w:val="24"/>
          <w:sz w:val="22"/>
          <w:szCs w:val="22"/>
          <w:lang w:eastAsia="zh-CN"/>
        </w:rPr>
        <w:t>can be optionally supported</w:t>
      </w:r>
      <w:r w:rsidR="0082742C">
        <w:rPr>
          <w:rFonts w:ascii="Times" w:eastAsia="ＭＳ 明朝" w:hAnsi="Times" w:cs="Times" w:hint="eastAsia"/>
          <w:color w:val="000000" w:themeColor="text1"/>
          <w:kern w:val="24"/>
          <w:sz w:val="22"/>
          <w:szCs w:val="22"/>
          <w:lang w:eastAsia="ja-JP"/>
        </w:rPr>
        <w:t xml:space="preserve"> </w:t>
      </w:r>
      <w:r w:rsidR="0082742C">
        <w:rPr>
          <w:rFonts w:ascii="Times" w:eastAsiaTheme="minorEastAsia" w:hAnsi="Times" w:cs="Times" w:hint="eastAsia"/>
          <w:color w:val="000000" w:themeColor="text1"/>
          <w:kern w:val="24"/>
          <w:sz w:val="22"/>
          <w:szCs w:val="22"/>
          <w:lang w:eastAsia="zh-CN"/>
        </w:rPr>
        <w:t>for AI/ML based positioning</w:t>
      </w:r>
      <w:r w:rsidR="00405B93">
        <w:rPr>
          <w:rFonts w:ascii="Times" w:eastAsia="ＭＳ 明朝" w:hAnsi="Times" w:cs="Times" w:hint="eastAsia"/>
          <w:color w:val="000000" w:themeColor="text1"/>
          <w:kern w:val="24"/>
          <w:sz w:val="22"/>
          <w:szCs w:val="22"/>
          <w:lang w:eastAsia="ja-JP"/>
        </w:rPr>
        <w:t>.</w:t>
      </w:r>
    </w:p>
    <w:p w14:paraId="26D69A88" w14:textId="6D05BA55" w:rsidR="00405B93" w:rsidRDefault="00405B93" w:rsidP="00405B93">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705EB3" w:rsidRPr="009F5C5F">
        <w:rPr>
          <w:rFonts w:eastAsiaTheme="minorEastAsia"/>
          <w:b/>
          <w:bCs/>
          <w:color w:val="000000"/>
          <w:sz w:val="22"/>
          <w:szCs w:val="22"/>
          <w:u w:val="single"/>
          <w:lang w:val="x-none" w:eastAsia="zh-CN"/>
        </w:rPr>
        <w:t>1</w:t>
      </w:r>
      <w:r w:rsidRPr="009F5C5F">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3A51C7">
        <w:rPr>
          <w:rFonts w:eastAsia="ＭＳ 明朝"/>
          <w:b/>
          <w:bCs/>
          <w:color w:val="000000"/>
          <w:sz w:val="22"/>
          <w:szCs w:val="22"/>
          <w:lang w:val="en-US"/>
        </w:rPr>
        <w:t xml:space="preserve">for the time stamp of </w:t>
      </w:r>
      <w:r w:rsidR="008C7D39">
        <w:rPr>
          <w:rFonts w:eastAsia="ＭＳ 明朝" w:hint="eastAsia"/>
          <w:b/>
          <w:bCs/>
          <w:color w:val="000000"/>
          <w:sz w:val="22"/>
          <w:szCs w:val="22"/>
          <w:lang w:val="en-US"/>
        </w:rPr>
        <w:t>part A/B</w:t>
      </w:r>
      <w:r w:rsidRPr="003A51C7">
        <w:rPr>
          <w:rFonts w:eastAsia="ＭＳ 明朝"/>
          <w:b/>
          <w:bCs/>
          <w:color w:val="000000"/>
          <w:sz w:val="22"/>
          <w:szCs w:val="22"/>
          <w:lang w:val="en-US"/>
        </w:rPr>
        <w:t>, existing IEs are reused.</w:t>
      </w:r>
    </w:p>
    <w:p w14:paraId="33FF9E8E" w14:textId="77777777" w:rsidR="005D08BD" w:rsidRPr="00E006B9" w:rsidRDefault="005D08BD" w:rsidP="002B6828">
      <w:pPr>
        <w:pStyle w:val="B2"/>
        <w:numPr>
          <w:ilvl w:val="0"/>
          <w:numId w:val="7"/>
        </w:numPr>
        <w:spacing w:after="120"/>
        <w:jc w:val="both"/>
        <w:rPr>
          <w:rFonts w:eastAsia="ＭＳ 明朝"/>
          <w:b/>
          <w:bCs/>
          <w:color w:val="000000"/>
          <w:sz w:val="22"/>
          <w:szCs w:val="22"/>
          <w:lang w:val="en-US"/>
        </w:rPr>
      </w:pPr>
      <w:r w:rsidRPr="00E006B9">
        <w:rPr>
          <w:rFonts w:eastAsia="ＭＳ 明朝"/>
          <w:b/>
          <w:bCs/>
          <w:color w:val="000000"/>
          <w:sz w:val="22"/>
          <w:szCs w:val="22"/>
          <w:lang w:val="en-US"/>
        </w:rPr>
        <w:t>SFN level report, i.e., NR-</w:t>
      </w:r>
      <w:proofErr w:type="spellStart"/>
      <w:r w:rsidRPr="00E006B9">
        <w:rPr>
          <w:rFonts w:eastAsia="ＭＳ 明朝"/>
          <w:b/>
          <w:bCs/>
          <w:color w:val="000000"/>
          <w:sz w:val="22"/>
          <w:szCs w:val="22"/>
          <w:lang w:val="en-US"/>
        </w:rPr>
        <w:t>TimeStamp</w:t>
      </w:r>
      <w:proofErr w:type="spellEnd"/>
      <w:r w:rsidRPr="00E006B9">
        <w:rPr>
          <w:rFonts w:eastAsia="ＭＳ 明朝"/>
          <w:b/>
          <w:bCs/>
          <w:color w:val="000000"/>
          <w:sz w:val="22"/>
          <w:szCs w:val="22"/>
          <w:lang w:val="en-US"/>
        </w:rPr>
        <w:t xml:space="preserve"> is applied as baseline. </w:t>
      </w:r>
    </w:p>
    <w:p w14:paraId="70728ACB" w14:textId="0FCA4711" w:rsidR="005D08BD" w:rsidRPr="00BE36D8" w:rsidRDefault="00A92DD4" w:rsidP="002B6828">
      <w:pPr>
        <w:pStyle w:val="B2"/>
        <w:numPr>
          <w:ilvl w:val="0"/>
          <w:numId w:val="7"/>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W</w:t>
      </w:r>
      <w:r w:rsidR="005D08BD" w:rsidRPr="00BE36D8">
        <w:rPr>
          <w:rFonts w:eastAsia="ＭＳ 明朝"/>
          <w:b/>
          <w:bCs/>
          <w:color w:val="000000"/>
          <w:sz w:val="22"/>
          <w:szCs w:val="22"/>
          <w:lang w:val="en-US"/>
        </w:rPr>
        <w:t>hen SFN level reporting is not sufficient, UTC time is</w:t>
      </w:r>
      <w:r>
        <w:rPr>
          <w:rFonts w:eastAsia="ＭＳ 明朝" w:hint="eastAsia"/>
          <w:b/>
          <w:bCs/>
          <w:color w:val="000000"/>
          <w:sz w:val="22"/>
          <w:szCs w:val="22"/>
          <w:lang w:val="en-US"/>
        </w:rPr>
        <w:t xml:space="preserve"> optionally</w:t>
      </w:r>
      <w:r w:rsidR="005D08BD" w:rsidRPr="00BE36D8">
        <w:rPr>
          <w:rFonts w:eastAsia="ＭＳ 明朝"/>
          <w:b/>
          <w:bCs/>
          <w:color w:val="000000"/>
          <w:sz w:val="22"/>
          <w:szCs w:val="22"/>
          <w:lang w:val="en-US"/>
        </w:rPr>
        <w:t xml:space="preserve"> applied as time stamp. </w:t>
      </w:r>
    </w:p>
    <w:p w14:paraId="11F32681" w14:textId="76DD66E2" w:rsidR="00405B93" w:rsidRDefault="00405B93" w:rsidP="002B6828">
      <w:pPr>
        <w:pStyle w:val="B2"/>
        <w:numPr>
          <w:ilvl w:val="1"/>
          <w:numId w:val="7"/>
        </w:numPr>
        <w:spacing w:after="12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 UTC-time is optionally reported</w:t>
      </w:r>
      <w:r w:rsidR="00FE4144">
        <w:rPr>
          <w:rFonts w:eastAsia="ＭＳ 明朝" w:hint="eastAsia"/>
          <w:b/>
          <w:bCs/>
          <w:color w:val="000000"/>
          <w:sz w:val="22"/>
          <w:szCs w:val="22"/>
          <w:lang w:val="en-US"/>
        </w:rPr>
        <w:t>.</w:t>
      </w:r>
    </w:p>
    <w:p w14:paraId="01D4B2BB" w14:textId="095C5DF4" w:rsidR="00EA3532" w:rsidRPr="005252F5" w:rsidRDefault="00405B93" w:rsidP="002B6828">
      <w:pPr>
        <w:pStyle w:val="B2"/>
        <w:numPr>
          <w:ilvl w:val="1"/>
          <w:numId w:val="7"/>
        </w:numPr>
        <w:spacing w:after="120"/>
        <w:jc w:val="both"/>
        <w:rPr>
          <w:rFonts w:eastAsia="ＭＳ 明朝"/>
          <w:b/>
          <w:bCs/>
          <w:color w:val="000000"/>
          <w:sz w:val="22"/>
          <w:szCs w:val="22"/>
          <w:lang w:val="en-US"/>
        </w:rPr>
      </w:pPr>
      <w:r w:rsidRPr="00B40669">
        <w:rPr>
          <w:rFonts w:eastAsia="ＭＳ 明朝"/>
          <w:b/>
          <w:bCs/>
          <w:color w:val="000000"/>
          <w:sz w:val="22"/>
          <w:szCs w:val="22"/>
          <w:lang w:val="en-US" w:eastAsia="en-US"/>
        </w:rPr>
        <w:lastRenderedPageBreak/>
        <w:t>For case 3b, Measurement time is optionally report</w:t>
      </w:r>
      <w:r>
        <w:rPr>
          <w:rFonts w:eastAsia="ＭＳ 明朝" w:hint="eastAsia"/>
          <w:b/>
          <w:bCs/>
          <w:color w:val="000000"/>
          <w:sz w:val="22"/>
          <w:szCs w:val="22"/>
          <w:lang w:val="en-US"/>
        </w:rPr>
        <w:t>ed.</w:t>
      </w:r>
    </w:p>
    <w:p w14:paraId="184C92A4" w14:textId="77777777" w:rsidR="00CD109F" w:rsidRPr="005252F5" w:rsidRDefault="00CD109F" w:rsidP="00CD109F">
      <w:pPr>
        <w:pStyle w:val="B2"/>
        <w:spacing w:after="120"/>
        <w:ind w:left="0" w:firstLine="0"/>
        <w:jc w:val="both"/>
        <w:rPr>
          <w:rFonts w:eastAsia="ＭＳ 明朝"/>
          <w:b/>
          <w:bCs/>
          <w:color w:val="000000"/>
          <w:sz w:val="22"/>
          <w:szCs w:val="22"/>
          <w:lang w:val="en-US"/>
        </w:rPr>
      </w:pPr>
    </w:p>
    <w:p w14:paraId="438F2DE0" w14:textId="3F4C6BC9" w:rsidR="00290B26" w:rsidRDefault="00E611D2" w:rsidP="00405B93">
      <w:pPr>
        <w:jc w:val="both"/>
        <w:rPr>
          <w:rFonts w:eastAsia="ＭＳ 明朝"/>
          <w:sz w:val="22"/>
          <w:szCs w:val="22"/>
          <w:lang w:eastAsia="ja-JP"/>
        </w:rPr>
      </w:pPr>
      <w:r>
        <w:rPr>
          <w:rFonts w:eastAsia="ＭＳ 明朝"/>
          <w:sz w:val="22"/>
          <w:szCs w:val="22"/>
          <w:lang w:eastAsia="ja-JP"/>
        </w:rPr>
        <w:t>R</w:t>
      </w:r>
      <w:r>
        <w:rPr>
          <w:rFonts w:eastAsia="ＭＳ 明朝" w:hint="eastAsia"/>
          <w:sz w:val="22"/>
          <w:szCs w:val="22"/>
          <w:lang w:eastAsia="ja-JP"/>
        </w:rPr>
        <w:t xml:space="preserve">egarding the parting of part A and part B information, following </w:t>
      </w:r>
      <w:r w:rsidR="001054B2">
        <w:rPr>
          <w:rFonts w:eastAsia="ＭＳ 明朝" w:hint="eastAsia"/>
          <w:sz w:val="22"/>
          <w:szCs w:val="22"/>
          <w:lang w:eastAsia="ja-JP"/>
        </w:rPr>
        <w:t xml:space="preserve">agreement </w:t>
      </w:r>
      <w:r w:rsidR="002038EE">
        <w:rPr>
          <w:rFonts w:eastAsia="ＭＳ 明朝" w:hint="eastAsia"/>
          <w:sz w:val="22"/>
          <w:szCs w:val="22"/>
          <w:lang w:eastAsia="ja-JP"/>
        </w:rPr>
        <w:t xml:space="preserve">was made </w:t>
      </w:r>
      <w:r w:rsidR="001054B2">
        <w:rPr>
          <w:rFonts w:eastAsia="ＭＳ 明朝" w:hint="eastAsia"/>
          <w:sz w:val="22"/>
          <w:szCs w:val="22"/>
          <w:lang w:eastAsia="ja-JP"/>
        </w:rPr>
        <w:t xml:space="preserve">and </w:t>
      </w:r>
      <w:r>
        <w:rPr>
          <w:rFonts w:eastAsia="ＭＳ 明朝" w:hint="eastAsia"/>
          <w:sz w:val="22"/>
          <w:szCs w:val="22"/>
          <w:lang w:eastAsia="ja-JP"/>
        </w:rPr>
        <w:t xml:space="preserve">proposal </w:t>
      </w:r>
      <w:r w:rsidR="001054B2">
        <w:rPr>
          <w:rFonts w:eastAsia="ＭＳ 明朝" w:hint="eastAsia"/>
          <w:sz w:val="22"/>
          <w:szCs w:val="22"/>
          <w:lang w:eastAsia="ja-JP"/>
        </w:rPr>
        <w:t>was</w:t>
      </w:r>
      <w:r w:rsidR="000105D6">
        <w:rPr>
          <w:rFonts w:eastAsia="ＭＳ 明朝" w:hint="eastAsia"/>
          <w:sz w:val="22"/>
          <w:szCs w:val="22"/>
          <w:lang w:eastAsia="ja-JP"/>
        </w:rPr>
        <w:t xml:space="preserve"> </w:t>
      </w:r>
      <w:r>
        <w:rPr>
          <w:rFonts w:eastAsia="ＭＳ 明朝" w:hint="eastAsia"/>
          <w:sz w:val="22"/>
          <w:szCs w:val="22"/>
          <w:lang w:eastAsia="ja-JP"/>
        </w:rPr>
        <w:t>discussed in RAN1#1</w:t>
      </w:r>
      <w:r w:rsidR="002038EE">
        <w:rPr>
          <w:rFonts w:eastAsia="ＭＳ 明朝" w:hint="eastAsia"/>
          <w:sz w:val="22"/>
          <w:szCs w:val="22"/>
          <w:lang w:eastAsia="ja-JP"/>
        </w:rPr>
        <w:t>20</w:t>
      </w:r>
      <w:r>
        <w:rPr>
          <w:rFonts w:eastAsia="ＭＳ 明朝" w:hint="eastAsia"/>
          <w:sz w:val="22"/>
          <w:szCs w:val="22"/>
          <w:lang w:eastAsia="ja-JP"/>
        </w:rPr>
        <w:t xml:space="preserve"> meeting </w:t>
      </w:r>
      <w:r w:rsidR="002038EE" w:rsidRPr="001047D1">
        <w:rPr>
          <w:rFonts w:eastAsiaTheme="minorEastAsia" w:hint="eastAsia"/>
          <w:sz w:val="22"/>
          <w:szCs w:val="22"/>
          <w:lang w:eastAsia="zh-CN"/>
        </w:rPr>
        <w:t>[</w:t>
      </w:r>
      <w:r w:rsidR="009E72E6">
        <w:rPr>
          <w:rFonts w:eastAsia="ＭＳ 明朝" w:hint="eastAsia"/>
          <w:sz w:val="22"/>
          <w:szCs w:val="22"/>
          <w:lang w:eastAsia="ja-JP"/>
        </w:rPr>
        <w:t>2</w:t>
      </w:r>
      <w:r w:rsidR="002038EE">
        <w:rPr>
          <w:rFonts w:eastAsiaTheme="minorEastAsia" w:hint="eastAsia"/>
          <w:sz w:val="22"/>
          <w:szCs w:val="22"/>
          <w:lang w:eastAsia="zh-CN"/>
        </w:rPr>
        <w:t>]</w:t>
      </w:r>
      <w:r w:rsidR="002038EE">
        <w:rPr>
          <w:rFonts w:eastAsia="ＭＳ 明朝" w:hint="eastAsia"/>
          <w:sz w:val="22"/>
          <w:szCs w:val="22"/>
          <w:lang w:eastAsia="ja-JP"/>
        </w:rPr>
        <w:t xml:space="preserve"> [</w:t>
      </w:r>
      <w:r w:rsidR="009E72E6">
        <w:rPr>
          <w:rFonts w:eastAsia="ＭＳ 明朝" w:hint="eastAsia"/>
          <w:sz w:val="22"/>
          <w:szCs w:val="20"/>
          <w:lang w:val="en-GB" w:eastAsia="ja-JP"/>
        </w:rPr>
        <w:t>3</w:t>
      </w:r>
      <w:r w:rsidR="002038EE">
        <w:rPr>
          <w:rFonts w:eastAsia="ＭＳ 明朝" w:hint="eastAsia"/>
          <w:sz w:val="22"/>
          <w:szCs w:val="22"/>
          <w:lang w:eastAsia="ja-JP"/>
        </w:rPr>
        <w:t>]</w:t>
      </w:r>
      <w:r>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E611D2" w14:paraId="04074DA8" w14:textId="77777777" w:rsidTr="00E611D2">
        <w:tc>
          <w:tcPr>
            <w:tcW w:w="9962" w:type="dxa"/>
          </w:tcPr>
          <w:p w14:paraId="175F0AB2" w14:textId="77777777" w:rsidR="000D5714" w:rsidRPr="00B73570" w:rsidRDefault="000D5714" w:rsidP="000D5714">
            <w:pPr>
              <w:rPr>
                <w:b/>
                <w:bCs/>
                <w:sz w:val="22"/>
                <w:szCs w:val="22"/>
                <w:u w:val="single"/>
              </w:rPr>
            </w:pPr>
            <w:r w:rsidRPr="00B73570">
              <w:rPr>
                <w:b/>
                <w:bCs/>
                <w:sz w:val="22"/>
                <w:szCs w:val="22"/>
                <w:highlight w:val="green"/>
                <w:u w:val="single"/>
                <w:lang w:val="en-GB"/>
              </w:rPr>
              <w:t>Agreement</w:t>
            </w:r>
          </w:p>
          <w:p w14:paraId="342A1266" w14:textId="17E8532A" w:rsidR="000D5714" w:rsidRPr="00B73570" w:rsidRDefault="000D5714" w:rsidP="002B6828">
            <w:pPr>
              <w:numPr>
                <w:ilvl w:val="0"/>
                <w:numId w:val="35"/>
              </w:numPr>
              <w:rPr>
                <w:sz w:val="22"/>
                <w:szCs w:val="22"/>
                <w:u w:val="single"/>
              </w:rPr>
            </w:pPr>
            <w:r w:rsidRPr="00B73570">
              <w:rPr>
                <w:sz w:val="22"/>
                <w:szCs w:val="22"/>
                <w:u w:val="single"/>
              </w:rPr>
              <w:t>For training data collection of AI/ML based positioning 3a/3b, if Part A and Part B are generated by different entities, for pairing between a Part A entry and a Part B entry, the following is needed:</w:t>
            </w:r>
          </w:p>
          <w:p w14:paraId="4D10B4B0" w14:textId="77777777" w:rsidR="000D5714" w:rsidRPr="00B73570" w:rsidRDefault="000D5714" w:rsidP="002B6828">
            <w:pPr>
              <w:numPr>
                <w:ilvl w:val="0"/>
                <w:numId w:val="35"/>
              </w:numPr>
              <w:tabs>
                <w:tab w:val="left" w:pos="720"/>
              </w:tabs>
              <w:rPr>
                <w:sz w:val="22"/>
                <w:szCs w:val="22"/>
                <w:u w:val="single"/>
              </w:rPr>
            </w:pPr>
            <w:r w:rsidRPr="00B73570">
              <w:rPr>
                <w:sz w:val="22"/>
                <w:szCs w:val="22"/>
                <w:u w:val="single"/>
              </w:rPr>
              <w:t xml:space="preserve">The time stamp of Part A (if Part A is transmitted) and the time stamp of Part B (if Part B is transmitted). </w:t>
            </w:r>
          </w:p>
          <w:p w14:paraId="14F0916B" w14:textId="77777777" w:rsidR="000D5714" w:rsidRPr="00B73570" w:rsidRDefault="000D5714" w:rsidP="002B6828">
            <w:pPr>
              <w:numPr>
                <w:ilvl w:val="0"/>
                <w:numId w:val="35"/>
              </w:numPr>
              <w:rPr>
                <w:sz w:val="22"/>
                <w:szCs w:val="22"/>
                <w:u w:val="single"/>
              </w:rPr>
            </w:pPr>
            <w:r w:rsidRPr="00B73570">
              <w:rPr>
                <w:sz w:val="22"/>
                <w:szCs w:val="22"/>
                <w:u w:val="single"/>
              </w:rPr>
              <w:t>FFS: other information is not precluded (e.g., if Part B is valid for a duration)</w:t>
            </w:r>
          </w:p>
          <w:p w14:paraId="6C07624D" w14:textId="77777777" w:rsidR="000D5714" w:rsidRPr="00B73570" w:rsidRDefault="000D5714" w:rsidP="000D5714">
            <w:pPr>
              <w:rPr>
                <w:sz w:val="22"/>
                <w:szCs w:val="22"/>
                <w:u w:val="single"/>
              </w:rPr>
            </w:pPr>
            <w:r w:rsidRPr="00B73570">
              <w:rPr>
                <w:sz w:val="22"/>
                <w:szCs w:val="22"/>
                <w:u w:val="single"/>
              </w:rPr>
              <w:t>Note: Purpose such as “training data collection” will not necessarily be specified in RAN1 specifications.</w:t>
            </w:r>
          </w:p>
          <w:p w14:paraId="72531928" w14:textId="77777777" w:rsidR="000D5714" w:rsidRDefault="000D5714" w:rsidP="000D5714">
            <w:pPr>
              <w:rPr>
                <w:sz w:val="22"/>
                <w:szCs w:val="22"/>
                <w:u w:val="single"/>
              </w:rPr>
            </w:pPr>
            <w:r w:rsidRPr="00B73570">
              <w:rPr>
                <w:sz w:val="22"/>
                <w:szCs w:val="22"/>
                <w:u w:val="single"/>
              </w:rPr>
              <w:t>RAN1 send an LS to RAN3 and RAN2 to inform the above.</w:t>
            </w:r>
          </w:p>
          <w:p w14:paraId="73A7A1E6" w14:textId="77777777" w:rsidR="004E19C3" w:rsidRPr="004E19C3" w:rsidRDefault="004E19C3" w:rsidP="004E19C3">
            <w:pPr>
              <w:rPr>
                <w:sz w:val="22"/>
                <w:szCs w:val="22"/>
                <w:u w:val="single"/>
                <w:lang w:eastAsia="ja-JP"/>
              </w:rPr>
            </w:pPr>
            <w:r w:rsidRPr="00B73570">
              <w:rPr>
                <w:b/>
                <w:bCs/>
                <w:sz w:val="22"/>
                <w:szCs w:val="22"/>
                <w:highlight w:val="yellow"/>
                <w:u w:val="single"/>
                <w:lang w:eastAsia="ja-JP"/>
              </w:rPr>
              <w:t>Proposal 4.2.3-1</w:t>
            </w:r>
          </w:p>
          <w:p w14:paraId="00FAE780" w14:textId="77777777" w:rsidR="004E19C3" w:rsidRPr="004E19C3" w:rsidRDefault="004E19C3" w:rsidP="004E19C3">
            <w:pPr>
              <w:rPr>
                <w:sz w:val="22"/>
                <w:szCs w:val="22"/>
                <w:u w:val="single"/>
                <w:lang w:eastAsia="ja-JP"/>
              </w:rPr>
            </w:pPr>
            <w:r w:rsidRPr="004E19C3">
              <w:rPr>
                <w:sz w:val="22"/>
                <w:szCs w:val="22"/>
                <w:u w:val="single"/>
                <w:lang w:eastAsia="ja-JP"/>
              </w:rPr>
              <w:t>For training data collection of AI/ML based positioning Case 1/2a/2b, if Part A and Part B are generated by the same entity and reported, the paired Part A and Part B are provided in one report.</w:t>
            </w:r>
          </w:p>
          <w:p w14:paraId="348FBF31" w14:textId="77777777" w:rsidR="004E19C3" w:rsidRPr="004E19C3" w:rsidRDefault="004E19C3" w:rsidP="002B6828">
            <w:pPr>
              <w:numPr>
                <w:ilvl w:val="0"/>
                <w:numId w:val="36"/>
              </w:numPr>
              <w:tabs>
                <w:tab w:val="left" w:pos="720"/>
              </w:tabs>
              <w:rPr>
                <w:sz w:val="22"/>
                <w:szCs w:val="22"/>
                <w:u w:val="single"/>
                <w:lang w:eastAsia="ja-JP"/>
              </w:rPr>
            </w:pPr>
            <w:r w:rsidRPr="004E19C3">
              <w:rPr>
                <w:sz w:val="22"/>
                <w:szCs w:val="22"/>
                <w:u w:val="single"/>
                <w:lang w:eastAsia="ja-JP"/>
              </w:rPr>
              <w:t>If multiple entries of Part A and Part B are reported at the same time, the Part A entry and the corresponding Part B entry are grouped in a pair for reporting.</w:t>
            </w:r>
          </w:p>
          <w:p w14:paraId="09A67C4B" w14:textId="77777777" w:rsidR="004E19C3" w:rsidRPr="004E19C3" w:rsidRDefault="004E19C3" w:rsidP="002B6828">
            <w:pPr>
              <w:numPr>
                <w:ilvl w:val="0"/>
                <w:numId w:val="36"/>
              </w:numPr>
              <w:tabs>
                <w:tab w:val="left" w:pos="720"/>
              </w:tabs>
              <w:rPr>
                <w:sz w:val="22"/>
                <w:szCs w:val="22"/>
                <w:u w:val="single"/>
                <w:lang w:eastAsia="ja-JP"/>
              </w:rPr>
            </w:pPr>
            <w:r w:rsidRPr="004E19C3">
              <w:rPr>
                <w:sz w:val="22"/>
                <w:szCs w:val="22"/>
                <w:u w:val="single"/>
                <w:lang w:eastAsia="ja-JP"/>
              </w:rPr>
              <w:t>The paired Part A and Part B entry (including their time stamp) are for a same location associated with Part B.</w:t>
            </w:r>
          </w:p>
          <w:p w14:paraId="2AEA929D" w14:textId="3628F178" w:rsidR="00E611D2" w:rsidRPr="0026003E" w:rsidRDefault="00E611D2" w:rsidP="002B6828">
            <w:pPr>
              <w:pStyle w:val="ac"/>
              <w:widowControl w:val="0"/>
              <w:numPr>
                <w:ilvl w:val="1"/>
                <w:numId w:val="21"/>
              </w:numPr>
              <w:tabs>
                <w:tab w:val="left" w:pos="720"/>
                <w:tab w:val="left" w:pos="1440"/>
              </w:tabs>
              <w:suppressAutoHyphens/>
              <w:spacing w:before="0" w:after="80"/>
              <w:ind w:firstLineChars="0"/>
            </w:pPr>
          </w:p>
        </w:tc>
      </w:tr>
    </w:tbl>
    <w:p w14:paraId="324D2790" w14:textId="48AFEE02" w:rsidR="00E15E5D" w:rsidRDefault="00334252" w:rsidP="000F40B2">
      <w:pPr>
        <w:jc w:val="both"/>
        <w:rPr>
          <w:rFonts w:eastAsia="ＭＳ 明朝"/>
          <w:sz w:val="22"/>
          <w:szCs w:val="22"/>
          <w:lang w:eastAsia="ja-JP"/>
        </w:rPr>
      </w:pPr>
      <w:r>
        <w:rPr>
          <w:rFonts w:eastAsia="ＭＳ 明朝"/>
          <w:sz w:val="22"/>
          <w:szCs w:val="22"/>
          <w:lang w:eastAsia="ja-JP"/>
        </w:rPr>
        <w:t>R</w:t>
      </w:r>
      <w:r>
        <w:rPr>
          <w:rFonts w:eastAsia="ＭＳ 明朝" w:hint="eastAsia"/>
          <w:sz w:val="22"/>
          <w:szCs w:val="22"/>
          <w:lang w:eastAsia="ja-JP"/>
        </w:rPr>
        <w:t>egarding the first agreement</w:t>
      </w:r>
      <w:r w:rsidR="00E92383">
        <w:rPr>
          <w:rFonts w:eastAsia="ＭＳ 明朝" w:hint="eastAsia"/>
          <w:sz w:val="22"/>
          <w:szCs w:val="22"/>
          <w:lang w:eastAsia="ja-JP"/>
        </w:rPr>
        <w:t>,</w:t>
      </w:r>
      <w:r w:rsidR="00FD1A35">
        <w:rPr>
          <w:rFonts w:eastAsia="ＭＳ 明朝" w:hint="eastAsia"/>
          <w:sz w:val="22"/>
          <w:szCs w:val="22"/>
          <w:lang w:eastAsia="ja-JP"/>
        </w:rPr>
        <w:t xml:space="preserve"> wh</w:t>
      </w:r>
      <w:r w:rsidR="00E92383">
        <w:rPr>
          <w:rFonts w:eastAsia="ＭＳ 明朝" w:hint="eastAsia"/>
          <w:sz w:val="22"/>
          <w:szCs w:val="22"/>
          <w:lang w:eastAsia="ja-JP"/>
        </w:rPr>
        <w:t xml:space="preserve">en part A and part B information are </w:t>
      </w:r>
      <w:r w:rsidR="00E92383">
        <w:rPr>
          <w:rFonts w:eastAsia="ＭＳ 明朝"/>
          <w:sz w:val="22"/>
          <w:szCs w:val="22"/>
          <w:lang w:eastAsia="ja-JP"/>
        </w:rPr>
        <w:t>generated</w:t>
      </w:r>
      <w:r w:rsidR="00E92383">
        <w:rPr>
          <w:rFonts w:eastAsia="ＭＳ 明朝" w:hint="eastAsia"/>
          <w:sz w:val="22"/>
          <w:szCs w:val="22"/>
          <w:lang w:eastAsia="ja-JP"/>
        </w:rPr>
        <w:t xml:space="preserve"> by the different entities, both part A and part B information can be reported to LMF with </w:t>
      </w:r>
      <w:r w:rsidR="00E92383">
        <w:rPr>
          <w:rFonts w:eastAsia="ＭＳ 明朝"/>
          <w:sz w:val="22"/>
          <w:szCs w:val="22"/>
          <w:lang w:eastAsia="ja-JP"/>
        </w:rPr>
        <w:t>their</w:t>
      </w:r>
      <w:r w:rsidR="00E92383">
        <w:rPr>
          <w:rFonts w:eastAsia="ＭＳ 明朝" w:hint="eastAsia"/>
          <w:sz w:val="22"/>
          <w:szCs w:val="22"/>
          <w:lang w:eastAsia="ja-JP"/>
        </w:rPr>
        <w:t xml:space="preserve"> time stamps based on the existing specification, and LMF can pair the part A and part B information based on </w:t>
      </w:r>
      <w:r w:rsidR="00C82295">
        <w:rPr>
          <w:rFonts w:eastAsia="ＭＳ 明朝" w:hint="eastAsia"/>
          <w:sz w:val="22"/>
          <w:szCs w:val="22"/>
          <w:lang w:eastAsia="ja-JP"/>
        </w:rPr>
        <w:t>their</w:t>
      </w:r>
      <w:r w:rsidR="00E92383">
        <w:rPr>
          <w:rFonts w:eastAsia="ＭＳ 明朝" w:hint="eastAsia"/>
          <w:sz w:val="22"/>
          <w:szCs w:val="22"/>
          <w:lang w:eastAsia="ja-JP"/>
        </w:rPr>
        <w:t xml:space="preserve"> time stamps.</w:t>
      </w:r>
      <w:r w:rsidR="007770E1">
        <w:rPr>
          <w:rFonts w:eastAsia="ＭＳ 明朝" w:hint="eastAsia"/>
          <w:sz w:val="22"/>
          <w:szCs w:val="22"/>
          <w:lang w:eastAsia="ja-JP"/>
        </w:rPr>
        <w:t xml:space="preserve"> </w:t>
      </w:r>
      <w:r w:rsidR="007770E1">
        <w:rPr>
          <w:rFonts w:eastAsia="ＭＳ 明朝"/>
          <w:sz w:val="22"/>
          <w:szCs w:val="22"/>
          <w:lang w:eastAsia="ja-JP"/>
        </w:rPr>
        <w:t>T</w:t>
      </w:r>
      <w:r w:rsidR="007770E1">
        <w:rPr>
          <w:rFonts w:eastAsia="ＭＳ 明朝" w:hint="eastAsia"/>
          <w:sz w:val="22"/>
          <w:szCs w:val="22"/>
          <w:lang w:eastAsia="ja-JP"/>
        </w:rPr>
        <w:t xml:space="preserve">he remaining FFS point is </w:t>
      </w:r>
      <w:r w:rsidR="002545A1">
        <w:rPr>
          <w:rFonts w:eastAsia="ＭＳ 明朝" w:hint="eastAsia"/>
          <w:sz w:val="22"/>
          <w:szCs w:val="22"/>
          <w:lang w:eastAsia="ja-JP"/>
        </w:rPr>
        <w:t xml:space="preserve">whether </w:t>
      </w:r>
      <w:r w:rsidR="00826D24">
        <w:rPr>
          <w:rFonts w:eastAsia="ＭＳ 明朝" w:hint="eastAsia"/>
          <w:sz w:val="22"/>
          <w:szCs w:val="22"/>
          <w:lang w:eastAsia="ja-JP"/>
        </w:rPr>
        <w:t xml:space="preserve">other information is necessary in addition to time stamp. </w:t>
      </w:r>
      <w:r w:rsidR="001E1972">
        <w:rPr>
          <w:rFonts w:eastAsia="ＭＳ 明朝"/>
          <w:sz w:val="22"/>
          <w:szCs w:val="22"/>
          <w:lang w:eastAsia="ja-JP"/>
        </w:rPr>
        <w:t>I</w:t>
      </w:r>
      <w:r w:rsidR="001E1972">
        <w:rPr>
          <w:rFonts w:eastAsia="ＭＳ 明朝" w:hint="eastAsia"/>
          <w:sz w:val="22"/>
          <w:szCs w:val="22"/>
          <w:lang w:eastAsia="ja-JP"/>
        </w:rPr>
        <w:t xml:space="preserve">n general, </w:t>
      </w:r>
      <w:r w:rsidR="004A7913">
        <w:rPr>
          <w:rFonts w:eastAsia="ＭＳ 明朝" w:hint="eastAsia"/>
          <w:sz w:val="22"/>
          <w:szCs w:val="22"/>
          <w:lang w:eastAsia="ja-JP"/>
        </w:rPr>
        <w:t xml:space="preserve">available </w:t>
      </w:r>
      <w:r w:rsidR="00812E19">
        <w:rPr>
          <w:rFonts w:eastAsia="ＭＳ 明朝" w:hint="eastAsia"/>
          <w:sz w:val="22"/>
          <w:szCs w:val="22"/>
          <w:lang w:eastAsia="ja-JP"/>
        </w:rPr>
        <w:t xml:space="preserve">label information is not </w:t>
      </w:r>
      <w:r w:rsidR="00201780">
        <w:rPr>
          <w:rFonts w:eastAsia="ＭＳ 明朝" w:hint="eastAsia"/>
          <w:sz w:val="22"/>
          <w:szCs w:val="22"/>
          <w:lang w:eastAsia="ja-JP"/>
        </w:rPr>
        <w:t xml:space="preserve">always </w:t>
      </w:r>
      <w:r w:rsidR="00020C91">
        <w:rPr>
          <w:rFonts w:eastAsia="ＭＳ 明朝" w:hint="eastAsia"/>
          <w:sz w:val="22"/>
          <w:szCs w:val="22"/>
          <w:lang w:eastAsia="ja-JP"/>
        </w:rPr>
        <w:t>correct</w:t>
      </w:r>
      <w:r w:rsidR="004E12F5">
        <w:rPr>
          <w:rFonts w:eastAsia="ＭＳ 明朝" w:hint="eastAsia"/>
          <w:sz w:val="22"/>
          <w:szCs w:val="22"/>
          <w:lang w:eastAsia="ja-JP"/>
        </w:rPr>
        <w:t xml:space="preserve"> </w:t>
      </w:r>
      <w:r w:rsidR="00D90199">
        <w:rPr>
          <w:rFonts w:eastAsia="ＭＳ 明朝"/>
          <w:sz w:val="22"/>
          <w:szCs w:val="22"/>
          <w:lang w:eastAsia="ja-JP"/>
        </w:rPr>
        <w:t>because</w:t>
      </w:r>
      <w:r w:rsidR="00D90199">
        <w:rPr>
          <w:rFonts w:eastAsia="ＭＳ 明朝" w:hint="eastAsia"/>
          <w:sz w:val="22"/>
          <w:szCs w:val="22"/>
          <w:lang w:eastAsia="ja-JP"/>
        </w:rPr>
        <w:t xml:space="preserve"> UE moves or </w:t>
      </w:r>
      <w:r w:rsidR="00764C1E">
        <w:rPr>
          <w:rFonts w:eastAsia="ＭＳ 明朝" w:hint="eastAsia"/>
          <w:sz w:val="22"/>
          <w:szCs w:val="22"/>
          <w:lang w:eastAsia="ja-JP"/>
        </w:rPr>
        <w:t xml:space="preserve">surrounding environment </w:t>
      </w:r>
      <w:r w:rsidR="0056791D">
        <w:rPr>
          <w:rFonts w:eastAsia="ＭＳ 明朝" w:hint="eastAsia"/>
          <w:sz w:val="22"/>
          <w:szCs w:val="22"/>
          <w:lang w:eastAsia="ja-JP"/>
        </w:rPr>
        <w:t xml:space="preserve">changes. </w:t>
      </w:r>
      <w:r w:rsidR="008C1CFE">
        <w:rPr>
          <w:rFonts w:eastAsia="ＭＳ 明朝"/>
          <w:sz w:val="22"/>
          <w:szCs w:val="22"/>
          <w:lang w:eastAsia="ja-JP"/>
        </w:rPr>
        <w:t>F</w:t>
      </w:r>
      <w:r w:rsidR="008C1CFE">
        <w:rPr>
          <w:rFonts w:eastAsia="ＭＳ 明朝" w:hint="eastAsia"/>
          <w:sz w:val="22"/>
          <w:szCs w:val="22"/>
          <w:lang w:eastAsia="ja-JP"/>
        </w:rPr>
        <w:t xml:space="preserve">or </w:t>
      </w:r>
      <w:r w:rsidR="00C20CD4">
        <w:rPr>
          <w:rFonts w:eastAsia="ＭＳ 明朝" w:hint="eastAsia"/>
          <w:sz w:val="22"/>
          <w:szCs w:val="22"/>
          <w:lang w:eastAsia="ja-JP"/>
        </w:rPr>
        <w:t xml:space="preserve">example, when </w:t>
      </w:r>
      <w:r w:rsidR="00FC55DE">
        <w:rPr>
          <w:rFonts w:eastAsia="ＭＳ 明朝" w:hint="eastAsia"/>
          <w:sz w:val="22"/>
          <w:szCs w:val="22"/>
          <w:lang w:eastAsia="ja-JP"/>
        </w:rPr>
        <w:t xml:space="preserve">UE moves very fast, </w:t>
      </w:r>
      <w:r w:rsidR="0052507F">
        <w:rPr>
          <w:rFonts w:eastAsia="ＭＳ 明朝" w:hint="eastAsia"/>
          <w:sz w:val="22"/>
          <w:szCs w:val="22"/>
          <w:lang w:eastAsia="ja-JP"/>
        </w:rPr>
        <w:t>t</w:t>
      </w:r>
      <w:r w:rsidR="00A91585">
        <w:rPr>
          <w:rFonts w:eastAsia="ＭＳ 明朝" w:hint="eastAsia"/>
          <w:sz w:val="22"/>
          <w:szCs w:val="22"/>
          <w:lang w:eastAsia="ja-JP"/>
        </w:rPr>
        <w:t xml:space="preserve">he label information </w:t>
      </w:r>
      <w:r w:rsidR="00E67D14">
        <w:rPr>
          <w:rFonts w:eastAsia="ＭＳ 明朝" w:hint="eastAsia"/>
          <w:sz w:val="22"/>
          <w:szCs w:val="22"/>
          <w:lang w:eastAsia="ja-JP"/>
        </w:rPr>
        <w:t xml:space="preserve">generated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1</m:t>
            </m:r>
          </m:sub>
        </m:sSub>
      </m:oMath>
      <w:r w:rsidR="00212724">
        <w:rPr>
          <w:rFonts w:eastAsia="ＭＳ 明朝" w:hint="eastAsia"/>
          <w:sz w:val="22"/>
          <w:szCs w:val="22"/>
          <w:lang w:eastAsia="ja-JP"/>
        </w:rPr>
        <w:t xml:space="preserve"> </w:t>
      </w:r>
      <w:r w:rsidR="002D412E">
        <w:rPr>
          <w:rFonts w:eastAsia="ＭＳ 明朝" w:hint="eastAsia"/>
          <w:sz w:val="22"/>
          <w:szCs w:val="22"/>
          <w:lang w:eastAsia="ja-JP"/>
        </w:rPr>
        <w:t xml:space="preserve">is no longer valid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2</m:t>
            </m:r>
          </m:sub>
        </m:sSub>
      </m:oMath>
      <w:r w:rsidR="00ED58F7">
        <w:rPr>
          <w:rFonts w:eastAsia="ＭＳ 明朝" w:hint="eastAsia"/>
          <w:sz w:val="22"/>
          <w:szCs w:val="22"/>
          <w:lang w:eastAsia="ja-JP"/>
        </w:rPr>
        <w:t xml:space="preserve">. However, </w:t>
      </w:r>
      <w:r w:rsidR="00AF2664">
        <w:rPr>
          <w:rFonts w:eastAsia="ＭＳ 明朝" w:hint="eastAsia"/>
          <w:sz w:val="22"/>
          <w:szCs w:val="22"/>
          <w:lang w:eastAsia="ja-JP"/>
        </w:rPr>
        <w:t xml:space="preserve">when </w:t>
      </w:r>
      <w:r w:rsidR="002A4D6B">
        <w:rPr>
          <w:rFonts w:eastAsia="ＭＳ 明朝" w:hint="eastAsia"/>
          <w:sz w:val="22"/>
          <w:szCs w:val="22"/>
          <w:lang w:eastAsia="ja-JP"/>
        </w:rPr>
        <w:t xml:space="preserve">UE </w:t>
      </w:r>
      <w:r w:rsidR="00436FC6">
        <w:rPr>
          <w:rFonts w:eastAsia="ＭＳ 明朝" w:hint="eastAsia"/>
          <w:sz w:val="22"/>
          <w:szCs w:val="22"/>
          <w:lang w:eastAsia="ja-JP"/>
        </w:rPr>
        <w:t xml:space="preserve">does not move or </w:t>
      </w:r>
      <w:r w:rsidR="00A53327">
        <w:rPr>
          <w:rFonts w:eastAsia="ＭＳ 明朝" w:hint="eastAsia"/>
          <w:sz w:val="22"/>
          <w:szCs w:val="22"/>
          <w:lang w:eastAsia="ja-JP"/>
        </w:rPr>
        <w:t xml:space="preserve">UE </w:t>
      </w:r>
      <w:r w:rsidR="00752714">
        <w:rPr>
          <w:rFonts w:eastAsia="ＭＳ 明朝" w:hint="eastAsia"/>
          <w:sz w:val="22"/>
          <w:szCs w:val="22"/>
          <w:lang w:eastAsia="ja-JP"/>
        </w:rPr>
        <w:t xml:space="preserve">movement is moderate, </w:t>
      </w:r>
      <w:r w:rsidR="000C5214">
        <w:rPr>
          <w:rFonts w:eastAsia="ＭＳ 明朝" w:hint="eastAsia"/>
          <w:sz w:val="22"/>
          <w:szCs w:val="22"/>
          <w:lang w:eastAsia="ja-JP"/>
        </w:rPr>
        <w:t xml:space="preserve">the label information generated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1</m:t>
            </m:r>
          </m:sub>
        </m:sSub>
      </m:oMath>
      <w:r w:rsidR="000C5214">
        <w:rPr>
          <w:rFonts w:eastAsia="ＭＳ 明朝" w:hint="eastAsia"/>
          <w:sz w:val="22"/>
          <w:szCs w:val="22"/>
          <w:lang w:eastAsia="ja-JP"/>
        </w:rPr>
        <w:t xml:space="preserve"> may be valid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2</m:t>
            </m:r>
          </m:sub>
        </m:sSub>
      </m:oMath>
      <w:r w:rsidR="000C5214">
        <w:rPr>
          <w:rFonts w:eastAsia="ＭＳ 明朝" w:hint="eastAsia"/>
          <w:sz w:val="22"/>
          <w:szCs w:val="22"/>
          <w:lang w:eastAsia="ja-JP"/>
        </w:rPr>
        <w:t>.</w:t>
      </w:r>
      <w:r w:rsidR="00404DDF">
        <w:rPr>
          <w:rFonts w:eastAsia="ＭＳ 明朝" w:hint="eastAsia"/>
          <w:sz w:val="22"/>
          <w:szCs w:val="22"/>
          <w:lang w:eastAsia="ja-JP"/>
        </w:rPr>
        <w:t xml:space="preserve"> </w:t>
      </w:r>
      <w:r w:rsidR="00404DDF">
        <w:rPr>
          <w:rFonts w:eastAsia="ＭＳ 明朝"/>
          <w:sz w:val="22"/>
          <w:szCs w:val="22"/>
          <w:lang w:eastAsia="ja-JP"/>
        </w:rPr>
        <w:t>T</w:t>
      </w:r>
      <w:r w:rsidR="00404DDF">
        <w:rPr>
          <w:rFonts w:eastAsia="ＭＳ 明朝" w:hint="eastAsia"/>
          <w:sz w:val="22"/>
          <w:szCs w:val="22"/>
          <w:lang w:eastAsia="ja-JP"/>
        </w:rPr>
        <w:t xml:space="preserve">he indication </w:t>
      </w:r>
      <w:r w:rsidR="00585184">
        <w:rPr>
          <w:rFonts w:eastAsia="ＭＳ 明朝" w:hint="eastAsia"/>
          <w:sz w:val="22"/>
          <w:szCs w:val="22"/>
          <w:lang w:eastAsia="ja-JP"/>
        </w:rPr>
        <w:t>of</w:t>
      </w:r>
      <w:r w:rsidR="00F16402">
        <w:rPr>
          <w:rFonts w:eastAsia="ＭＳ 明朝" w:hint="eastAsia"/>
          <w:sz w:val="22"/>
          <w:szCs w:val="22"/>
          <w:lang w:eastAsia="ja-JP"/>
        </w:rPr>
        <w:t xml:space="preserve"> a </w:t>
      </w:r>
      <w:r w:rsidR="00585184">
        <w:rPr>
          <w:rFonts w:eastAsia="ＭＳ 明朝" w:hint="eastAsia"/>
          <w:sz w:val="22"/>
          <w:szCs w:val="22"/>
          <w:lang w:eastAsia="ja-JP"/>
        </w:rPr>
        <w:t xml:space="preserve">valid </w:t>
      </w:r>
      <w:r w:rsidR="002E2846">
        <w:rPr>
          <w:rFonts w:eastAsia="ＭＳ 明朝" w:hint="eastAsia"/>
          <w:sz w:val="22"/>
          <w:szCs w:val="22"/>
          <w:lang w:eastAsia="ja-JP"/>
        </w:rPr>
        <w:t xml:space="preserve">duration </w:t>
      </w:r>
      <w:r w:rsidR="00585184">
        <w:rPr>
          <w:rFonts w:eastAsia="ＭＳ 明朝" w:hint="eastAsia"/>
          <w:sz w:val="22"/>
          <w:szCs w:val="22"/>
          <w:lang w:eastAsia="ja-JP"/>
        </w:rPr>
        <w:t>f</w:t>
      </w:r>
      <w:r w:rsidR="00E662B1">
        <w:rPr>
          <w:rFonts w:eastAsia="ＭＳ 明朝" w:hint="eastAsia"/>
          <w:sz w:val="22"/>
          <w:szCs w:val="22"/>
          <w:lang w:eastAsia="ja-JP"/>
        </w:rPr>
        <w:t>or</w:t>
      </w:r>
      <w:r w:rsidR="002E2846">
        <w:rPr>
          <w:rFonts w:eastAsia="ＭＳ 明朝" w:hint="eastAsia"/>
          <w:sz w:val="22"/>
          <w:szCs w:val="22"/>
          <w:lang w:eastAsia="ja-JP"/>
        </w:rPr>
        <w:t xml:space="preserve"> part B information can be considered. </w:t>
      </w:r>
      <w:r w:rsidR="002F63B4">
        <w:rPr>
          <w:rFonts w:eastAsia="ＭＳ 明朝"/>
          <w:sz w:val="22"/>
          <w:szCs w:val="22"/>
          <w:lang w:eastAsia="ja-JP"/>
        </w:rPr>
        <w:t>W</w:t>
      </w:r>
      <w:r w:rsidR="002F63B4">
        <w:rPr>
          <w:rFonts w:eastAsia="ＭＳ 明朝" w:hint="eastAsia"/>
          <w:sz w:val="22"/>
          <w:szCs w:val="22"/>
          <w:lang w:eastAsia="ja-JP"/>
        </w:rPr>
        <w:t xml:space="preserve">hen </w:t>
      </w:r>
      <w:r w:rsidR="00DB0F30">
        <w:rPr>
          <w:rFonts w:eastAsia="ＭＳ 明朝" w:hint="eastAsia"/>
          <w:sz w:val="22"/>
          <w:szCs w:val="22"/>
          <w:lang w:eastAsia="ja-JP"/>
        </w:rPr>
        <w:t xml:space="preserve">this indication </w:t>
      </w:r>
      <w:r w:rsidR="001D1440">
        <w:rPr>
          <w:rFonts w:eastAsia="ＭＳ 明朝" w:hint="eastAsia"/>
          <w:sz w:val="22"/>
          <w:szCs w:val="22"/>
          <w:lang w:eastAsia="ja-JP"/>
        </w:rPr>
        <w:t xml:space="preserve">says </w:t>
      </w:r>
      <w:r w:rsidR="00CF129F">
        <w:rPr>
          <w:rFonts w:eastAsia="ＭＳ 明朝" w:hint="eastAsia"/>
          <w:sz w:val="22"/>
          <w:szCs w:val="22"/>
          <w:lang w:eastAsia="ja-JP"/>
        </w:rPr>
        <w:t xml:space="preserve">the label </w:t>
      </w:r>
      <w:r w:rsidR="00932F0D">
        <w:rPr>
          <w:rFonts w:eastAsia="ＭＳ 明朝" w:hint="eastAsia"/>
          <w:sz w:val="22"/>
          <w:szCs w:val="22"/>
          <w:lang w:eastAsia="ja-JP"/>
        </w:rPr>
        <w:t xml:space="preserve">information generated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1</m:t>
            </m:r>
          </m:sub>
        </m:sSub>
      </m:oMath>
      <w:r w:rsidR="00932F0D">
        <w:rPr>
          <w:rFonts w:eastAsia="ＭＳ 明朝" w:hint="eastAsia"/>
          <w:sz w:val="22"/>
          <w:szCs w:val="22"/>
          <w:lang w:eastAsia="ja-JP"/>
        </w:rPr>
        <w:t xml:space="preserve"> </w:t>
      </w:r>
      <w:r w:rsidR="00CF129F">
        <w:rPr>
          <w:rFonts w:eastAsia="ＭＳ 明朝" w:hint="eastAsia"/>
          <w:sz w:val="22"/>
          <w:szCs w:val="22"/>
          <w:lang w:eastAsia="ja-JP"/>
        </w:rPr>
        <w:t xml:space="preserve">is also valid in </w:t>
      </w:r>
      <w:r w:rsidR="00E927C2">
        <w:rPr>
          <w:rFonts w:eastAsia="ＭＳ 明朝" w:hint="eastAsia"/>
          <w:sz w:val="22"/>
          <w:szCs w:val="22"/>
          <w:lang w:eastAsia="ja-JP"/>
        </w:rPr>
        <w:t xml:space="preserve">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2</m:t>
            </m:r>
          </m:sub>
        </m:sSub>
      </m:oMath>
      <w:r w:rsidR="00E927C2">
        <w:rPr>
          <w:rFonts w:eastAsia="ＭＳ 明朝" w:hint="eastAsia"/>
          <w:sz w:val="22"/>
          <w:szCs w:val="22"/>
          <w:lang w:eastAsia="ja-JP"/>
        </w:rPr>
        <w:t xml:space="preserve"> in </w:t>
      </w:r>
      <w:r w:rsidR="00B82861">
        <w:rPr>
          <w:rFonts w:eastAsia="ＭＳ 明朝" w:hint="eastAsia"/>
          <w:sz w:val="22"/>
          <w:szCs w:val="22"/>
          <w:lang w:eastAsia="ja-JP"/>
        </w:rPr>
        <w:t xml:space="preserve">the above example, </w:t>
      </w:r>
      <w:r w:rsidR="00E31968">
        <w:rPr>
          <w:rFonts w:eastAsia="ＭＳ 明朝" w:hint="eastAsia"/>
          <w:sz w:val="22"/>
          <w:szCs w:val="22"/>
          <w:lang w:eastAsia="ja-JP"/>
        </w:rPr>
        <w:t>the label generation in time stamp</w:t>
      </w:r>
      <m:oMath>
        <m:r>
          <w:rPr>
            <w:rFonts w:ascii="Cambria Math" w:eastAsia="ＭＳ 明朝" w:hAnsi="Cambria Math"/>
            <w:sz w:val="22"/>
            <w:szCs w:val="22"/>
            <w:lang w:eastAsia="ja-JP"/>
          </w:rPr>
          <m:t xml:space="preserve"> </m:t>
        </m:r>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2</m:t>
            </m:r>
          </m:sub>
        </m:sSub>
        <m:r>
          <w:rPr>
            <w:rFonts w:ascii="Cambria Math" w:eastAsia="ＭＳ 明朝" w:hAnsi="Cambria Math"/>
            <w:sz w:val="22"/>
            <w:szCs w:val="22"/>
            <w:lang w:eastAsia="ja-JP"/>
          </w:rPr>
          <m:t xml:space="preserve"> </m:t>
        </m:r>
      </m:oMath>
      <w:r w:rsidR="00E31968">
        <w:rPr>
          <w:rFonts w:eastAsia="ＭＳ 明朝" w:hint="eastAsia"/>
          <w:sz w:val="22"/>
          <w:szCs w:val="22"/>
          <w:lang w:eastAsia="ja-JP"/>
        </w:rPr>
        <w:t xml:space="preserve">can be </w:t>
      </w:r>
      <w:r w:rsidR="00E31968">
        <w:rPr>
          <w:rFonts w:eastAsia="ＭＳ 明朝"/>
          <w:sz w:val="22"/>
          <w:szCs w:val="22"/>
          <w:lang w:eastAsia="ja-JP"/>
        </w:rPr>
        <w:t>omitted</w:t>
      </w:r>
      <w:r w:rsidR="00E31968">
        <w:rPr>
          <w:rFonts w:eastAsia="ＭＳ 明朝" w:hint="eastAsia"/>
          <w:sz w:val="22"/>
          <w:szCs w:val="22"/>
          <w:lang w:eastAsia="ja-JP"/>
        </w:rPr>
        <w:t xml:space="preserve"> and </w:t>
      </w:r>
      <w:r w:rsidR="00BA3918">
        <w:rPr>
          <w:rFonts w:eastAsia="ＭＳ 明朝" w:hint="eastAsia"/>
          <w:sz w:val="22"/>
          <w:szCs w:val="22"/>
          <w:lang w:eastAsia="ja-JP"/>
        </w:rPr>
        <w:t xml:space="preserve">the label generated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1</m:t>
            </m:r>
          </m:sub>
        </m:sSub>
      </m:oMath>
      <w:r w:rsidR="00BA3918">
        <w:rPr>
          <w:rFonts w:eastAsia="ＭＳ 明朝" w:hint="eastAsia"/>
          <w:sz w:val="22"/>
          <w:szCs w:val="22"/>
          <w:lang w:eastAsia="ja-JP"/>
        </w:rPr>
        <w:t xml:space="preserve"> can be </w:t>
      </w:r>
      <w:r w:rsidR="00B34A82">
        <w:rPr>
          <w:rFonts w:eastAsia="ＭＳ 明朝" w:hint="eastAsia"/>
          <w:sz w:val="22"/>
          <w:szCs w:val="22"/>
          <w:lang w:eastAsia="ja-JP"/>
        </w:rPr>
        <w:t>re</w:t>
      </w:r>
      <w:r w:rsidR="00BA3918">
        <w:rPr>
          <w:rFonts w:eastAsia="ＭＳ 明朝" w:hint="eastAsia"/>
          <w:sz w:val="22"/>
          <w:szCs w:val="22"/>
          <w:lang w:eastAsia="ja-JP"/>
        </w:rPr>
        <w:t>used.</w:t>
      </w:r>
    </w:p>
    <w:p w14:paraId="213EB55A" w14:textId="281E2BBF" w:rsidR="00DC4943" w:rsidRPr="00DE1750" w:rsidRDefault="00DC4943" w:rsidP="00DC4943">
      <w:pPr>
        <w:pStyle w:val="B2"/>
        <w:spacing w:after="120"/>
        <w:ind w:left="0" w:firstLine="0"/>
        <w:jc w:val="both"/>
        <w:rPr>
          <w:rFonts w:eastAsia="ＭＳ 明朝"/>
          <w:b/>
          <w:bCs/>
          <w:color w:val="000000"/>
          <w:sz w:val="22"/>
          <w:szCs w:val="22"/>
          <w:lang w:val="x-none"/>
        </w:rPr>
      </w:pPr>
      <w:r w:rsidRPr="00DE1750">
        <w:rPr>
          <w:rFonts w:eastAsiaTheme="minorEastAsia"/>
          <w:b/>
          <w:bCs/>
          <w:color w:val="000000"/>
          <w:sz w:val="22"/>
          <w:szCs w:val="22"/>
          <w:u w:val="single"/>
          <w:lang w:val="x-none"/>
        </w:rPr>
        <w:t xml:space="preserve">Proposal </w:t>
      </w:r>
      <w:r w:rsidR="0073505F" w:rsidRPr="00DE1750">
        <w:rPr>
          <w:rFonts w:eastAsia="ＭＳ 明朝" w:hint="eastAsia"/>
          <w:b/>
          <w:bCs/>
          <w:color w:val="000000"/>
          <w:sz w:val="22"/>
          <w:szCs w:val="22"/>
          <w:u w:val="single"/>
          <w:lang w:val="x-none"/>
        </w:rPr>
        <w:t>2</w:t>
      </w:r>
      <w:r w:rsidRPr="00DE1750">
        <w:rPr>
          <w:rFonts w:eastAsiaTheme="minorEastAsia"/>
          <w:b/>
          <w:bCs/>
          <w:color w:val="000000"/>
          <w:sz w:val="22"/>
          <w:szCs w:val="22"/>
          <w:u w:val="single"/>
          <w:lang w:val="x-none"/>
        </w:rPr>
        <w:t>:</w:t>
      </w:r>
      <w:r w:rsidRPr="00DE1750">
        <w:rPr>
          <w:rFonts w:eastAsiaTheme="minorEastAsia"/>
          <w:b/>
          <w:bCs/>
          <w:color w:val="000000"/>
          <w:sz w:val="22"/>
          <w:szCs w:val="22"/>
          <w:lang w:val="x-none"/>
        </w:rPr>
        <w:t xml:space="preserve"> </w:t>
      </w:r>
      <w:r w:rsidR="0037177D" w:rsidRPr="00DE1750">
        <w:rPr>
          <w:rFonts w:eastAsiaTheme="minorEastAsia"/>
          <w:b/>
          <w:bCs/>
          <w:color w:val="000000"/>
          <w:sz w:val="22"/>
          <w:szCs w:val="22"/>
          <w:lang w:val="x-none"/>
        </w:rPr>
        <w:t>If part A and part B info are generated by different entities, a duration that part B is valid is considered.</w:t>
      </w:r>
    </w:p>
    <w:p w14:paraId="5669C66A" w14:textId="6B57209D" w:rsidR="006B2E96" w:rsidRPr="00DE1750" w:rsidRDefault="006B2E96" w:rsidP="002B6828">
      <w:pPr>
        <w:pStyle w:val="B2"/>
        <w:numPr>
          <w:ilvl w:val="0"/>
          <w:numId w:val="37"/>
        </w:numPr>
        <w:spacing w:after="120"/>
        <w:jc w:val="both"/>
        <w:rPr>
          <w:rFonts w:eastAsia="ＭＳ 明朝"/>
          <w:b/>
          <w:bCs/>
          <w:color w:val="000000"/>
          <w:sz w:val="22"/>
          <w:szCs w:val="22"/>
          <w:lang w:val="en-US"/>
        </w:rPr>
      </w:pPr>
      <w:r w:rsidRPr="00DE1750">
        <w:rPr>
          <w:rFonts w:eastAsia="ＭＳ 明朝"/>
          <w:b/>
          <w:bCs/>
          <w:color w:val="000000"/>
          <w:sz w:val="22"/>
          <w:szCs w:val="22"/>
          <w:lang w:val="en-US"/>
        </w:rPr>
        <w:t>Part A and part B can be paired only when part B is valid.</w:t>
      </w:r>
    </w:p>
    <w:p w14:paraId="130CD8BF" w14:textId="77777777" w:rsidR="00DC4943" w:rsidRPr="00DC4943" w:rsidRDefault="00DC4943" w:rsidP="000F40B2">
      <w:pPr>
        <w:jc w:val="both"/>
        <w:rPr>
          <w:rFonts w:eastAsia="ＭＳ 明朝"/>
          <w:sz w:val="22"/>
          <w:szCs w:val="22"/>
          <w:lang w:eastAsia="ja-JP"/>
        </w:rPr>
      </w:pPr>
    </w:p>
    <w:p w14:paraId="3A7C2525" w14:textId="02A3F3A6" w:rsidR="007C491B" w:rsidRDefault="00E15E5D" w:rsidP="000F40B2">
      <w:pPr>
        <w:jc w:val="both"/>
        <w:rPr>
          <w:rFonts w:eastAsia="ＭＳ 明朝"/>
          <w:sz w:val="22"/>
          <w:szCs w:val="22"/>
          <w:lang w:eastAsia="ja-JP"/>
        </w:rPr>
      </w:pPr>
      <w:r>
        <w:rPr>
          <w:rFonts w:eastAsia="ＭＳ 明朝"/>
          <w:sz w:val="22"/>
          <w:szCs w:val="22"/>
          <w:lang w:eastAsia="ja-JP"/>
        </w:rPr>
        <w:t>R</w:t>
      </w:r>
      <w:r>
        <w:rPr>
          <w:rFonts w:eastAsia="ＭＳ 明朝" w:hint="eastAsia"/>
          <w:sz w:val="22"/>
          <w:szCs w:val="22"/>
          <w:lang w:eastAsia="ja-JP"/>
        </w:rPr>
        <w:t>egar</w:t>
      </w:r>
      <w:r w:rsidR="000174C9">
        <w:rPr>
          <w:rFonts w:eastAsia="ＭＳ 明朝" w:hint="eastAsia"/>
          <w:sz w:val="22"/>
          <w:szCs w:val="22"/>
          <w:lang w:eastAsia="ja-JP"/>
        </w:rPr>
        <w:t xml:space="preserve">ding the </w:t>
      </w:r>
      <w:r w:rsidR="00877B68">
        <w:rPr>
          <w:rFonts w:eastAsia="ＭＳ 明朝" w:hint="eastAsia"/>
          <w:sz w:val="22"/>
          <w:szCs w:val="22"/>
          <w:lang w:eastAsia="ja-JP"/>
        </w:rPr>
        <w:t>proposal</w:t>
      </w:r>
      <w:r w:rsidR="00685E4B">
        <w:rPr>
          <w:rFonts w:eastAsia="ＭＳ 明朝" w:hint="eastAsia"/>
          <w:sz w:val="22"/>
          <w:szCs w:val="22"/>
          <w:lang w:eastAsia="ja-JP"/>
        </w:rPr>
        <w:t xml:space="preserve"> for case 1,</w:t>
      </w:r>
      <w:r w:rsidR="00877B68">
        <w:rPr>
          <w:rFonts w:eastAsia="ＭＳ 明朝" w:hint="eastAsia"/>
          <w:sz w:val="22"/>
          <w:szCs w:val="22"/>
          <w:lang w:eastAsia="ja-JP"/>
        </w:rPr>
        <w:t xml:space="preserve"> </w:t>
      </w:r>
      <w:r w:rsidR="00147A1C">
        <w:rPr>
          <w:rFonts w:eastAsia="ＭＳ 明朝" w:hint="eastAsia"/>
          <w:sz w:val="22"/>
          <w:szCs w:val="22"/>
          <w:lang w:eastAsia="ja-JP"/>
        </w:rPr>
        <w:t xml:space="preserve">when </w:t>
      </w:r>
      <w:r w:rsidR="00DF695E">
        <w:rPr>
          <w:rFonts w:eastAsia="ＭＳ 明朝" w:hint="eastAsia"/>
          <w:sz w:val="22"/>
          <w:szCs w:val="22"/>
          <w:lang w:eastAsia="ja-JP"/>
        </w:rPr>
        <w:t xml:space="preserve">the measurement and label is generated </w:t>
      </w:r>
      <w:r w:rsidR="0020225D">
        <w:rPr>
          <w:rFonts w:eastAsia="ＭＳ 明朝" w:hint="eastAsia"/>
          <w:sz w:val="22"/>
          <w:szCs w:val="22"/>
          <w:lang w:eastAsia="ja-JP"/>
        </w:rPr>
        <w:t xml:space="preserve">by the same entity, </w:t>
      </w:r>
      <w:r w:rsidR="001068ED">
        <w:rPr>
          <w:rFonts w:eastAsia="ＭＳ 明朝" w:hint="eastAsia"/>
          <w:sz w:val="22"/>
          <w:szCs w:val="22"/>
          <w:lang w:eastAsia="ja-JP"/>
        </w:rPr>
        <w:t xml:space="preserve">the </w:t>
      </w:r>
      <w:r w:rsidR="001068ED">
        <w:rPr>
          <w:rFonts w:eastAsia="ＭＳ 明朝"/>
          <w:sz w:val="22"/>
          <w:szCs w:val="22"/>
          <w:lang w:eastAsia="ja-JP"/>
        </w:rPr>
        <w:t>entit</w:t>
      </w:r>
      <w:r w:rsidR="001068ED">
        <w:rPr>
          <w:rFonts w:eastAsia="ＭＳ 明朝" w:hint="eastAsia"/>
          <w:sz w:val="22"/>
          <w:szCs w:val="22"/>
          <w:lang w:eastAsia="ja-JP"/>
        </w:rPr>
        <w:t xml:space="preserve">ies are PRU or non-PRU UE </w:t>
      </w:r>
      <w:r w:rsidR="007B302C">
        <w:rPr>
          <w:rFonts w:eastAsia="ＭＳ 明朝" w:hint="eastAsia"/>
          <w:sz w:val="22"/>
          <w:szCs w:val="22"/>
          <w:lang w:eastAsia="ja-JP"/>
        </w:rPr>
        <w:t>(</w:t>
      </w:r>
      <w:r w:rsidR="001068ED">
        <w:rPr>
          <w:rFonts w:eastAsia="ＭＳ 明朝" w:hint="eastAsia"/>
          <w:sz w:val="22"/>
          <w:szCs w:val="22"/>
          <w:lang w:eastAsia="ja-JP"/>
        </w:rPr>
        <w:t xml:space="preserve">with </w:t>
      </w:r>
      <w:r w:rsidR="007B302C">
        <w:rPr>
          <w:rFonts w:eastAsia="ＭＳ 明朝" w:hint="eastAsia"/>
          <w:sz w:val="22"/>
          <w:szCs w:val="22"/>
          <w:lang w:eastAsia="ja-JP"/>
        </w:rPr>
        <w:t xml:space="preserve">estimated location). </w:t>
      </w:r>
      <w:r w:rsidR="00AB7B8B">
        <w:rPr>
          <w:rFonts w:eastAsia="ＭＳ 明朝"/>
          <w:sz w:val="22"/>
          <w:szCs w:val="22"/>
          <w:lang w:eastAsia="ja-JP"/>
        </w:rPr>
        <w:t>I</w:t>
      </w:r>
      <w:r w:rsidR="00AB7B8B">
        <w:rPr>
          <w:rFonts w:eastAsia="ＭＳ 明朝" w:hint="eastAsia"/>
          <w:sz w:val="22"/>
          <w:szCs w:val="22"/>
          <w:lang w:eastAsia="ja-JP"/>
        </w:rPr>
        <w:t xml:space="preserve">n that situation, </w:t>
      </w:r>
      <w:r w:rsidR="00745A0C">
        <w:rPr>
          <w:rFonts w:eastAsia="ＭＳ 明朝" w:hint="eastAsia"/>
          <w:sz w:val="22"/>
          <w:szCs w:val="22"/>
          <w:lang w:eastAsia="ja-JP"/>
        </w:rPr>
        <w:t xml:space="preserve">measurement and label can be paired in the entity </w:t>
      </w:r>
      <w:r w:rsidR="009105EE">
        <w:rPr>
          <w:rFonts w:eastAsia="ＭＳ 明朝"/>
          <w:sz w:val="22"/>
          <w:szCs w:val="22"/>
          <w:lang w:eastAsia="ja-JP"/>
        </w:rPr>
        <w:t>implicitly and</w:t>
      </w:r>
      <w:r w:rsidR="00D90F18">
        <w:rPr>
          <w:rFonts w:eastAsia="ＭＳ 明朝" w:hint="eastAsia"/>
          <w:sz w:val="22"/>
          <w:szCs w:val="22"/>
          <w:lang w:eastAsia="ja-JP"/>
        </w:rPr>
        <w:t xml:space="preserve"> </w:t>
      </w:r>
      <w:r w:rsidR="002A6921">
        <w:rPr>
          <w:rFonts w:eastAsia="ＭＳ 明朝"/>
          <w:sz w:val="22"/>
          <w:szCs w:val="22"/>
          <w:lang w:eastAsia="ja-JP"/>
        </w:rPr>
        <w:t>reporting</w:t>
      </w:r>
      <w:r w:rsidR="002A6921">
        <w:rPr>
          <w:rFonts w:eastAsia="ＭＳ 明朝" w:hint="eastAsia"/>
          <w:sz w:val="22"/>
          <w:szCs w:val="22"/>
          <w:lang w:eastAsia="ja-JP"/>
        </w:rPr>
        <w:t xml:space="preserve"> </w:t>
      </w:r>
      <w:r w:rsidR="0076778D">
        <w:rPr>
          <w:rFonts w:eastAsia="ＭＳ 明朝" w:hint="eastAsia"/>
          <w:sz w:val="22"/>
          <w:szCs w:val="22"/>
          <w:lang w:eastAsia="ja-JP"/>
        </w:rPr>
        <w:t xml:space="preserve">them </w:t>
      </w:r>
      <w:r w:rsidR="004F40DF">
        <w:rPr>
          <w:rFonts w:eastAsia="ＭＳ 明朝" w:hint="eastAsia"/>
          <w:sz w:val="22"/>
          <w:szCs w:val="22"/>
          <w:lang w:eastAsia="ja-JP"/>
        </w:rPr>
        <w:t>may not be necessary</w:t>
      </w:r>
      <w:r w:rsidR="00991A4C">
        <w:rPr>
          <w:rFonts w:eastAsia="ＭＳ 明朝" w:hint="eastAsia"/>
          <w:sz w:val="22"/>
          <w:szCs w:val="22"/>
          <w:lang w:eastAsia="ja-JP"/>
        </w:rPr>
        <w:t xml:space="preserve"> in our understanding</w:t>
      </w:r>
      <w:r w:rsidR="004F40DF">
        <w:rPr>
          <w:rFonts w:eastAsia="ＭＳ 明朝" w:hint="eastAsia"/>
          <w:sz w:val="22"/>
          <w:szCs w:val="22"/>
          <w:lang w:eastAsia="ja-JP"/>
        </w:rPr>
        <w:t>.</w:t>
      </w:r>
      <w:r w:rsidR="009105EE">
        <w:rPr>
          <w:rFonts w:eastAsia="ＭＳ 明朝" w:hint="eastAsia"/>
          <w:sz w:val="22"/>
          <w:szCs w:val="22"/>
          <w:lang w:eastAsia="ja-JP"/>
        </w:rPr>
        <w:t xml:space="preserve"> </w:t>
      </w:r>
      <w:r w:rsidR="00991A4C">
        <w:rPr>
          <w:rFonts w:eastAsia="ＭＳ 明朝" w:hint="eastAsia"/>
          <w:sz w:val="22"/>
          <w:szCs w:val="22"/>
          <w:lang w:eastAsia="ja-JP"/>
        </w:rPr>
        <w:t xml:space="preserve">Thus, we </w:t>
      </w:r>
      <w:r w:rsidR="002F7EDF">
        <w:rPr>
          <w:rFonts w:eastAsia="ＭＳ 明朝" w:hint="eastAsia"/>
          <w:sz w:val="22"/>
          <w:szCs w:val="22"/>
          <w:lang w:eastAsia="ja-JP"/>
        </w:rPr>
        <w:t xml:space="preserve">think </w:t>
      </w:r>
      <w:r w:rsidR="007C491B">
        <w:rPr>
          <w:rFonts w:eastAsia="ＭＳ 明朝" w:hint="eastAsia"/>
          <w:sz w:val="22"/>
          <w:szCs w:val="22"/>
          <w:lang w:eastAsia="ja-JP"/>
        </w:rPr>
        <w:t>i</w:t>
      </w:r>
      <w:r w:rsidR="007C491B" w:rsidRPr="007C491B">
        <w:rPr>
          <w:rFonts w:eastAsia="ＭＳ 明朝"/>
          <w:sz w:val="22"/>
          <w:szCs w:val="22"/>
          <w:lang w:eastAsia="ja-JP"/>
        </w:rPr>
        <w:t>f part A and part B info</w:t>
      </w:r>
      <w:r w:rsidR="002134A7">
        <w:rPr>
          <w:rFonts w:eastAsia="ＭＳ 明朝" w:hint="eastAsia"/>
          <w:sz w:val="22"/>
          <w:szCs w:val="22"/>
          <w:lang w:eastAsia="ja-JP"/>
        </w:rPr>
        <w:t>rmation</w:t>
      </w:r>
      <w:r w:rsidR="007C491B" w:rsidRPr="007C491B">
        <w:rPr>
          <w:rFonts w:eastAsia="ＭＳ 明朝"/>
          <w:sz w:val="22"/>
          <w:szCs w:val="22"/>
          <w:lang w:eastAsia="ja-JP"/>
        </w:rPr>
        <w:t xml:space="preserve"> are generated by the same entity, no need to consider how to pair part A and part B info</w:t>
      </w:r>
      <w:r w:rsidR="002134A7">
        <w:rPr>
          <w:rFonts w:eastAsia="ＭＳ 明朝" w:hint="eastAsia"/>
          <w:sz w:val="22"/>
          <w:szCs w:val="22"/>
          <w:lang w:eastAsia="ja-JP"/>
        </w:rPr>
        <w:t>rmation</w:t>
      </w:r>
      <w:r w:rsidR="007C491B" w:rsidRPr="007C491B">
        <w:rPr>
          <w:rFonts w:eastAsia="ＭＳ 明朝"/>
          <w:sz w:val="22"/>
          <w:szCs w:val="22"/>
          <w:lang w:eastAsia="ja-JP"/>
        </w:rPr>
        <w:t>.</w:t>
      </w:r>
      <w:r w:rsidR="007C491B" w:rsidRPr="007C491B">
        <w:rPr>
          <w:rFonts w:eastAsia="ＭＳ 明朝" w:hint="eastAsia"/>
          <w:sz w:val="22"/>
          <w:szCs w:val="22"/>
          <w:lang w:eastAsia="ja-JP"/>
        </w:rPr>
        <w:t xml:space="preserve"> </w:t>
      </w:r>
    </w:p>
    <w:p w14:paraId="136DEE28" w14:textId="78E4D943" w:rsidR="004C6381" w:rsidRPr="00DE1750" w:rsidRDefault="004C6381" w:rsidP="000F40B2">
      <w:pPr>
        <w:jc w:val="both"/>
        <w:rPr>
          <w:rFonts w:eastAsia="ＭＳ 明朝"/>
          <w:b/>
          <w:bCs/>
          <w:sz w:val="22"/>
          <w:szCs w:val="22"/>
          <w:lang w:eastAsia="ja-JP"/>
        </w:rPr>
      </w:pPr>
      <w:r w:rsidRPr="00DE1750">
        <w:rPr>
          <w:rFonts w:eastAsia="ＭＳ 明朝" w:hint="eastAsia"/>
          <w:b/>
          <w:bCs/>
          <w:color w:val="000000"/>
          <w:sz w:val="22"/>
          <w:szCs w:val="22"/>
          <w:u w:val="single"/>
          <w:lang w:val="x-none" w:eastAsia="ja-JP"/>
        </w:rPr>
        <w:t>Observation</w:t>
      </w:r>
      <w:r w:rsidRPr="00DE1750">
        <w:rPr>
          <w:rFonts w:eastAsiaTheme="minorEastAsia"/>
          <w:b/>
          <w:bCs/>
          <w:color w:val="000000"/>
          <w:sz w:val="22"/>
          <w:szCs w:val="22"/>
          <w:u w:val="single"/>
          <w:lang w:val="x-none"/>
        </w:rPr>
        <w:t xml:space="preserve"> </w:t>
      </w:r>
      <w:r w:rsidR="0073505F" w:rsidRPr="00DE1750">
        <w:rPr>
          <w:rFonts w:eastAsia="ＭＳ 明朝" w:hint="eastAsia"/>
          <w:b/>
          <w:bCs/>
          <w:color w:val="000000"/>
          <w:sz w:val="22"/>
          <w:szCs w:val="22"/>
          <w:u w:val="single"/>
          <w:lang w:val="x-none" w:eastAsia="ja-JP"/>
        </w:rPr>
        <w:t>1</w:t>
      </w:r>
      <w:r w:rsidRPr="00DE1750">
        <w:rPr>
          <w:rFonts w:eastAsiaTheme="minorEastAsia"/>
          <w:b/>
          <w:bCs/>
          <w:color w:val="000000"/>
          <w:sz w:val="22"/>
          <w:szCs w:val="22"/>
          <w:u w:val="single"/>
          <w:lang w:val="x-none"/>
        </w:rPr>
        <w:t>:</w:t>
      </w:r>
      <w:r w:rsidRPr="00DE1750">
        <w:rPr>
          <w:rFonts w:eastAsiaTheme="minorEastAsia"/>
          <w:b/>
          <w:bCs/>
          <w:color w:val="000000"/>
          <w:sz w:val="22"/>
          <w:szCs w:val="22"/>
          <w:lang w:val="x-none"/>
        </w:rPr>
        <w:t xml:space="preserve"> </w:t>
      </w:r>
      <w:r w:rsidR="002134A7" w:rsidRPr="00DE1750">
        <w:rPr>
          <w:rFonts w:eastAsiaTheme="minorEastAsia"/>
          <w:b/>
          <w:bCs/>
          <w:color w:val="000000"/>
          <w:sz w:val="22"/>
          <w:szCs w:val="22"/>
          <w:lang w:val="x-none"/>
        </w:rPr>
        <w:t>If part A and part B info</w:t>
      </w:r>
      <w:r w:rsidR="002134A7" w:rsidRPr="00DE1750">
        <w:rPr>
          <w:rFonts w:eastAsia="ＭＳ 明朝" w:hint="eastAsia"/>
          <w:b/>
          <w:bCs/>
          <w:color w:val="000000"/>
          <w:sz w:val="22"/>
          <w:szCs w:val="22"/>
          <w:lang w:val="x-none" w:eastAsia="ja-JP"/>
        </w:rPr>
        <w:t>rmation</w:t>
      </w:r>
      <w:r w:rsidR="002134A7" w:rsidRPr="00DE1750">
        <w:rPr>
          <w:rFonts w:eastAsiaTheme="minorEastAsia"/>
          <w:b/>
          <w:bCs/>
          <w:color w:val="000000"/>
          <w:sz w:val="22"/>
          <w:szCs w:val="22"/>
          <w:lang w:val="x-none"/>
        </w:rPr>
        <w:t xml:space="preserve"> are generated by the same entity, no need to consider how to pair part A and part B info</w:t>
      </w:r>
      <w:r w:rsidR="002134A7" w:rsidRPr="00DE1750">
        <w:rPr>
          <w:rFonts w:eastAsia="ＭＳ 明朝" w:hint="eastAsia"/>
          <w:b/>
          <w:bCs/>
          <w:color w:val="000000"/>
          <w:sz w:val="22"/>
          <w:szCs w:val="22"/>
          <w:lang w:val="x-none" w:eastAsia="ja-JP"/>
        </w:rPr>
        <w:t>rmation</w:t>
      </w:r>
      <w:r w:rsidR="002134A7" w:rsidRPr="00DE1750">
        <w:rPr>
          <w:rFonts w:eastAsiaTheme="minorEastAsia"/>
          <w:b/>
          <w:bCs/>
          <w:color w:val="000000"/>
          <w:sz w:val="22"/>
          <w:szCs w:val="22"/>
          <w:lang w:val="x-none"/>
        </w:rPr>
        <w:t>.</w:t>
      </w:r>
    </w:p>
    <w:p w14:paraId="2B18B996" w14:textId="77777777" w:rsidR="00290B26" w:rsidRPr="00D14E10" w:rsidRDefault="00290B26" w:rsidP="00405B93">
      <w:pPr>
        <w:jc w:val="both"/>
        <w:rPr>
          <w:rFonts w:eastAsia="ＭＳ 明朝"/>
          <w:sz w:val="22"/>
          <w:szCs w:val="22"/>
          <w:lang w:eastAsia="ja-JP"/>
        </w:rPr>
      </w:pPr>
    </w:p>
    <w:p w14:paraId="71C5157E" w14:textId="37BAE627" w:rsidR="00405B93" w:rsidRPr="00976AAA" w:rsidRDefault="00855F36" w:rsidP="00405B93">
      <w:pPr>
        <w:pStyle w:val="30"/>
        <w:spacing w:before="60"/>
        <w:ind w:left="709"/>
        <w:rPr>
          <w:rFonts w:eastAsiaTheme="minorEastAsia"/>
          <w:b/>
          <w:bCs/>
          <w:lang w:eastAsia="zh-CN"/>
        </w:rPr>
      </w:pPr>
      <w:r>
        <w:rPr>
          <w:rFonts w:hint="eastAsia"/>
          <w:b/>
          <w:bCs/>
          <w:lang w:eastAsia="ja-JP"/>
        </w:rPr>
        <w:t>Assistance data</w:t>
      </w:r>
    </w:p>
    <w:p w14:paraId="30D6897F" w14:textId="20F57BED" w:rsidR="00405B93" w:rsidRPr="001B67C7" w:rsidRDefault="00405B93" w:rsidP="00405B93">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ＭＳ 明朝" w:hint="eastAsia"/>
          <w:sz w:val="22"/>
          <w:szCs w:val="22"/>
          <w:lang w:eastAsia="ja-JP"/>
        </w:rPr>
        <w:t>assistance data of training data collection of</w:t>
      </w:r>
      <w:r>
        <w:rPr>
          <w:rFonts w:eastAsiaTheme="minorEastAsia" w:hint="eastAsia"/>
          <w:sz w:val="22"/>
          <w:szCs w:val="22"/>
          <w:lang w:eastAsia="zh-CN"/>
        </w:rPr>
        <w:t xml:space="preserve"> AI/ML based positioning, </w:t>
      </w:r>
      <w:r w:rsidR="00E53D87">
        <w:rPr>
          <w:rFonts w:eastAsia="ＭＳ 明朝" w:hint="eastAsia"/>
          <w:sz w:val="22"/>
          <w:szCs w:val="22"/>
          <w:lang w:eastAsia="ja-JP"/>
        </w:rPr>
        <w:t xml:space="preserve">the </w:t>
      </w:r>
      <w:r>
        <w:rPr>
          <w:rFonts w:eastAsiaTheme="minorEastAsia" w:hint="eastAsia"/>
          <w:sz w:val="22"/>
          <w:szCs w:val="22"/>
          <w:lang w:eastAsia="zh-CN"/>
        </w:rPr>
        <w:t>following agreements</w:t>
      </w:r>
      <w:r>
        <w:rPr>
          <w:rFonts w:eastAsia="ＭＳ 明朝" w:hint="eastAsia"/>
          <w:sz w:val="22"/>
          <w:szCs w:val="22"/>
          <w:lang w:eastAsia="ja-JP"/>
        </w:rPr>
        <w:t xml:space="preserve"> and proposals</w:t>
      </w:r>
      <w:r>
        <w:rPr>
          <w:rFonts w:eastAsiaTheme="minorEastAsia" w:hint="eastAsia"/>
          <w:sz w:val="22"/>
          <w:szCs w:val="22"/>
          <w:lang w:eastAsia="zh-CN"/>
        </w:rPr>
        <w:t xml:space="preserve"> were made in RAN</w:t>
      </w:r>
      <w:r>
        <w:rPr>
          <w:rFonts w:eastAsia="ＭＳ 明朝" w:hint="eastAsia"/>
          <w:sz w:val="22"/>
          <w:szCs w:val="22"/>
          <w:lang w:eastAsia="ja-JP"/>
        </w:rPr>
        <w:t>1</w:t>
      </w:r>
      <w:r>
        <w:rPr>
          <w:rFonts w:eastAsiaTheme="minorEastAsia" w:hint="eastAsia"/>
          <w:sz w:val="22"/>
          <w:szCs w:val="22"/>
          <w:lang w:eastAsia="zh-CN"/>
        </w:rPr>
        <w:t>#1</w:t>
      </w:r>
      <w:r>
        <w:rPr>
          <w:rFonts w:eastAsia="ＭＳ 明朝" w:hint="eastAsia"/>
          <w:sz w:val="22"/>
          <w:szCs w:val="22"/>
          <w:lang w:eastAsia="ja-JP"/>
        </w:rPr>
        <w:t>18</w:t>
      </w:r>
      <w:r>
        <w:rPr>
          <w:rFonts w:eastAsiaTheme="minorEastAsia" w:hint="eastAsia"/>
          <w:sz w:val="22"/>
          <w:szCs w:val="22"/>
          <w:lang w:eastAsia="zh-CN"/>
        </w:rPr>
        <w:t xml:space="preserve"> meeting [</w:t>
      </w:r>
      <w:r w:rsidR="009E72E6">
        <w:rPr>
          <w:rFonts w:eastAsia="ＭＳ 明朝" w:hint="eastAsia"/>
          <w:sz w:val="22"/>
          <w:szCs w:val="20"/>
          <w:lang w:val="en-GB" w:eastAsia="ja-JP"/>
        </w:rPr>
        <w:t>4</w:t>
      </w:r>
      <w:r>
        <w:rPr>
          <w:rFonts w:eastAsiaTheme="minorEastAsia" w:hint="eastAsia"/>
          <w:sz w:val="22"/>
          <w:szCs w:val="22"/>
          <w:lang w:eastAsia="zh-CN"/>
        </w:rPr>
        <w:t>]</w:t>
      </w:r>
      <w:r w:rsidR="00960043">
        <w:rPr>
          <w:rFonts w:eastAsia="ＭＳ 明朝" w:hint="eastAsia"/>
          <w:sz w:val="22"/>
          <w:szCs w:val="22"/>
          <w:lang w:eastAsia="ja-JP"/>
        </w:rPr>
        <w:t xml:space="preserve"> </w:t>
      </w:r>
      <w:r w:rsidR="00960043">
        <w:rPr>
          <w:rFonts w:eastAsia="ＭＳ 明朝" w:hint="eastAsia"/>
          <w:sz w:val="22"/>
          <w:szCs w:val="20"/>
          <w:lang w:val="en-GB" w:eastAsia="ja-JP"/>
        </w:rPr>
        <w:t>[</w:t>
      </w:r>
      <w:r w:rsidR="009E72E6">
        <w:rPr>
          <w:rFonts w:eastAsia="ＭＳ 明朝" w:hint="eastAsia"/>
          <w:sz w:val="22"/>
          <w:szCs w:val="20"/>
          <w:lang w:val="en-GB" w:eastAsia="ja-JP"/>
        </w:rPr>
        <w:t>5</w:t>
      </w:r>
      <w:r w:rsidR="00960043">
        <w:rPr>
          <w:rFonts w:eastAsia="ＭＳ 明朝" w:hint="eastAsia"/>
          <w:sz w:val="22"/>
          <w:szCs w:val="20"/>
          <w:lang w:val="en-GB" w:eastAsia="ja-JP"/>
        </w:rPr>
        <w:t>]</w:t>
      </w:r>
      <w:r>
        <w:rPr>
          <w:rFonts w:eastAsiaTheme="minorEastAsia" w:hint="eastAsia"/>
          <w:sz w:val="22"/>
          <w:szCs w:val="22"/>
          <w:lang w:eastAsia="zh-CN"/>
        </w:rPr>
        <w:t>.</w:t>
      </w:r>
    </w:p>
    <w:tbl>
      <w:tblPr>
        <w:tblStyle w:val="af1"/>
        <w:tblW w:w="0" w:type="auto"/>
        <w:tblLook w:val="04A0" w:firstRow="1" w:lastRow="0" w:firstColumn="1" w:lastColumn="0" w:noHBand="0" w:noVBand="1"/>
      </w:tblPr>
      <w:tblGrid>
        <w:gridCol w:w="9962"/>
      </w:tblGrid>
      <w:tr w:rsidR="001B1583" w14:paraId="6D854440" w14:textId="77777777" w:rsidTr="001B1583">
        <w:tc>
          <w:tcPr>
            <w:tcW w:w="9962" w:type="dxa"/>
          </w:tcPr>
          <w:p w14:paraId="45233742" w14:textId="77777777" w:rsidR="001B1583" w:rsidRPr="00B73570" w:rsidRDefault="001B1583" w:rsidP="001B1583">
            <w:pPr>
              <w:spacing w:after="0"/>
              <w:rPr>
                <w:rFonts w:ascii="Times" w:hAnsi="Times"/>
                <w:b/>
                <w:bCs/>
                <w:sz w:val="22"/>
                <w:szCs w:val="32"/>
                <w:highlight w:val="green"/>
                <w:lang w:val="en-GB"/>
              </w:rPr>
            </w:pPr>
            <w:r w:rsidRPr="00B73570">
              <w:rPr>
                <w:rFonts w:ascii="Times" w:hAnsi="Times"/>
                <w:b/>
                <w:bCs/>
                <w:sz w:val="22"/>
                <w:szCs w:val="32"/>
                <w:highlight w:val="green"/>
                <w:lang w:val="en-GB"/>
              </w:rPr>
              <w:t>Agreement</w:t>
            </w:r>
          </w:p>
          <w:p w14:paraId="730BB91D"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For training data collection of Case 1 and 2a, in terms of DL PRS configuration for collecting training data, RAN1 study the following options on assistance data, using legacy mechanisms as a starting point:</w:t>
            </w:r>
          </w:p>
          <w:p w14:paraId="23C97B15" w14:textId="77777777" w:rsidR="001B1583" w:rsidRPr="00976AAA" w:rsidRDefault="001B1583" w:rsidP="001B1583">
            <w:pPr>
              <w:snapToGrid w:val="0"/>
              <w:spacing w:after="0"/>
              <w:ind w:left="1440" w:hanging="1080"/>
              <w:rPr>
                <w:rFonts w:ascii="Times" w:eastAsia="Batang" w:hAnsi="Times" w:cs="Arial"/>
                <w:sz w:val="22"/>
                <w:szCs w:val="32"/>
                <w:lang w:val="en-GB"/>
              </w:rPr>
            </w:pPr>
            <w:r w:rsidRPr="00976AAA">
              <w:rPr>
                <w:rFonts w:ascii="Times" w:eastAsia="Batang" w:hAnsi="Times" w:cs="Arial"/>
                <w:sz w:val="22"/>
                <w:szCs w:val="32"/>
                <w:lang w:val="en-GB"/>
              </w:rPr>
              <w:t xml:space="preserve">Option A. </w:t>
            </w:r>
            <w:r w:rsidRPr="00976AAA">
              <w:rPr>
                <w:rFonts w:ascii="Times" w:eastAsia="Batang" w:hAnsi="Times" w:cs="Arial"/>
                <w:sz w:val="22"/>
                <w:szCs w:val="32"/>
                <w:lang w:val="en-GB"/>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3839DB0" w14:textId="77777777" w:rsidR="001B1583" w:rsidRPr="00976AAA" w:rsidRDefault="001B1583" w:rsidP="001B1583">
            <w:pPr>
              <w:snapToGrid w:val="0"/>
              <w:spacing w:after="0"/>
              <w:ind w:left="1440" w:hanging="1080"/>
              <w:rPr>
                <w:rFonts w:ascii="Times" w:eastAsia="Batang" w:hAnsi="Times" w:cs="Arial"/>
                <w:sz w:val="22"/>
                <w:szCs w:val="32"/>
                <w:lang w:val="en-GB"/>
              </w:rPr>
            </w:pPr>
            <w:r w:rsidRPr="00976AAA">
              <w:rPr>
                <w:rFonts w:ascii="Times" w:eastAsia="Batang" w:hAnsi="Times" w:cs="Arial"/>
                <w:sz w:val="22"/>
                <w:szCs w:val="32"/>
                <w:lang w:val="en-GB"/>
              </w:rPr>
              <w:t xml:space="preserve">Option B. </w:t>
            </w:r>
            <w:r w:rsidRPr="00976AAA">
              <w:rPr>
                <w:rFonts w:ascii="Times" w:eastAsia="Batang" w:hAnsi="Times" w:cs="Arial"/>
                <w:sz w:val="22"/>
                <w:szCs w:val="32"/>
                <w:lang w:val="en-GB"/>
              </w:rPr>
              <w:tab/>
              <w:t>(LMF initiated) LMF determines the DL PRS configuration for training data collection and provides the assistance data to the UE.</w:t>
            </w:r>
          </w:p>
          <w:p w14:paraId="6B45203B"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 xml:space="preserve">Note: the UE can be a PRU and/or a </w:t>
            </w:r>
            <w:proofErr w:type="gramStart"/>
            <w:r w:rsidRPr="00976AAA">
              <w:rPr>
                <w:rFonts w:ascii="Times" w:eastAsia="Batang" w:hAnsi="Times"/>
                <w:sz w:val="22"/>
                <w:szCs w:val="32"/>
                <w:lang w:val="en-GB"/>
              </w:rPr>
              <w:t>Non-PRU UE</w:t>
            </w:r>
            <w:proofErr w:type="gramEnd"/>
            <w:r w:rsidRPr="00976AAA">
              <w:rPr>
                <w:rFonts w:ascii="Times" w:eastAsia="Batang" w:hAnsi="Times"/>
                <w:sz w:val="22"/>
                <w:szCs w:val="32"/>
                <w:lang w:val="en-GB"/>
              </w:rPr>
              <w:t>.</w:t>
            </w:r>
          </w:p>
          <w:p w14:paraId="55F27995"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 xml:space="preserve">Note: as in existing specification, the DL PRS configurations in the assistance data from LMF to UE are based on DL PRS configuration coordinated between LMF and </w:t>
            </w:r>
            <w:proofErr w:type="spellStart"/>
            <w:r w:rsidRPr="00976AAA">
              <w:rPr>
                <w:rFonts w:ascii="Times" w:eastAsia="Batang" w:hAnsi="Times"/>
                <w:sz w:val="22"/>
                <w:szCs w:val="32"/>
                <w:lang w:val="en-GB"/>
              </w:rPr>
              <w:t>gNB</w:t>
            </w:r>
            <w:proofErr w:type="spellEnd"/>
            <w:r w:rsidRPr="00976AAA">
              <w:rPr>
                <w:rFonts w:ascii="Times" w:eastAsia="Batang" w:hAnsi="Times"/>
                <w:sz w:val="22"/>
                <w:szCs w:val="32"/>
                <w:lang w:val="en-GB"/>
              </w:rPr>
              <w:t>.</w:t>
            </w:r>
          </w:p>
          <w:p w14:paraId="522F3699" w14:textId="77777777" w:rsidR="001B1583" w:rsidRPr="00976AAA" w:rsidRDefault="001B1583" w:rsidP="001B1583">
            <w:pPr>
              <w:rPr>
                <w:b/>
                <w:bCs/>
                <w:sz w:val="22"/>
                <w:szCs w:val="22"/>
                <w:highlight w:val="yellow"/>
                <w:u w:val="single"/>
              </w:rPr>
            </w:pPr>
            <w:r w:rsidRPr="00976AAA">
              <w:rPr>
                <w:b/>
                <w:bCs/>
                <w:sz w:val="22"/>
                <w:szCs w:val="22"/>
                <w:highlight w:val="yellow"/>
                <w:u w:val="single"/>
              </w:rPr>
              <w:t>Proposal 4.2.5-1C</w:t>
            </w:r>
          </w:p>
          <w:p w14:paraId="784E73E1" w14:textId="77777777" w:rsidR="001B1583" w:rsidRPr="00976AAA" w:rsidRDefault="001B1583" w:rsidP="001B1583">
            <w:pPr>
              <w:spacing w:after="80"/>
              <w:rPr>
                <w:sz w:val="22"/>
                <w:szCs w:val="22"/>
              </w:rPr>
            </w:pPr>
            <w:r w:rsidRPr="00976AAA">
              <w:rPr>
                <w:sz w:val="22"/>
                <w:szCs w:val="22"/>
              </w:rPr>
              <w:t>For AI ML positioning, the assistance data from the LMF to the UE include at least:</w:t>
            </w:r>
          </w:p>
          <w:p w14:paraId="74C078F2" w14:textId="77777777" w:rsidR="001B1583" w:rsidRPr="00976AAA" w:rsidRDefault="001B1583" w:rsidP="002B6828">
            <w:pPr>
              <w:pStyle w:val="ac"/>
              <w:numPr>
                <w:ilvl w:val="0"/>
                <w:numId w:val="14"/>
              </w:numPr>
              <w:suppressAutoHyphens/>
              <w:spacing w:before="0" w:after="160" w:line="276" w:lineRule="auto"/>
              <w:ind w:firstLineChars="0"/>
              <w:rPr>
                <w:sz w:val="22"/>
                <w:szCs w:val="22"/>
              </w:rPr>
            </w:pPr>
            <w:r w:rsidRPr="00976AAA">
              <w:rPr>
                <w:sz w:val="22"/>
                <w:szCs w:val="22"/>
              </w:rPr>
              <w:t xml:space="preserve">Area information </w:t>
            </w:r>
          </w:p>
          <w:p w14:paraId="16ECBFA5" w14:textId="77777777" w:rsidR="001B1583" w:rsidRPr="00976AAA" w:rsidRDefault="001B1583" w:rsidP="002B6828">
            <w:pPr>
              <w:pStyle w:val="ac"/>
              <w:numPr>
                <w:ilvl w:val="1"/>
                <w:numId w:val="14"/>
              </w:numPr>
              <w:suppressAutoHyphens/>
              <w:spacing w:before="0" w:after="80" w:line="276" w:lineRule="auto"/>
              <w:ind w:firstLineChars="0"/>
              <w:rPr>
                <w:sz w:val="22"/>
                <w:szCs w:val="22"/>
              </w:rPr>
            </w:pPr>
            <w:r w:rsidRPr="00976AAA">
              <w:rPr>
                <w:sz w:val="22"/>
                <w:szCs w:val="22"/>
              </w:rPr>
              <w:t xml:space="preserve">FFS: details for area information assistance data, including granularity of the area information, e.g., use the existing </w:t>
            </w:r>
            <w:proofErr w:type="spellStart"/>
            <w:r w:rsidRPr="00976AAA">
              <w:rPr>
                <w:sz w:val="22"/>
                <w:szCs w:val="22"/>
              </w:rPr>
              <w:t>AreaID-CellList</w:t>
            </w:r>
            <w:proofErr w:type="spellEnd"/>
            <w:r w:rsidRPr="00976AAA">
              <w:rPr>
                <w:sz w:val="22"/>
                <w:szCs w:val="22"/>
              </w:rPr>
              <w:t xml:space="preserve"> as a starting point.</w:t>
            </w:r>
          </w:p>
          <w:p w14:paraId="1380EDCB" w14:textId="77777777" w:rsidR="001B1583" w:rsidRPr="00976AAA" w:rsidRDefault="001B1583" w:rsidP="002B6828">
            <w:pPr>
              <w:pStyle w:val="ac"/>
              <w:numPr>
                <w:ilvl w:val="0"/>
                <w:numId w:val="14"/>
              </w:numPr>
              <w:suppressAutoHyphens/>
              <w:spacing w:before="0" w:after="160" w:line="276" w:lineRule="auto"/>
              <w:ind w:firstLineChars="0"/>
              <w:rPr>
                <w:sz w:val="22"/>
                <w:szCs w:val="22"/>
              </w:rPr>
            </w:pPr>
            <w:r w:rsidRPr="00976AAA">
              <w:rPr>
                <w:sz w:val="22"/>
                <w:szCs w:val="22"/>
              </w:rPr>
              <w:t>DL PRS configurations</w:t>
            </w:r>
          </w:p>
          <w:p w14:paraId="542F37D9" w14:textId="77777777" w:rsidR="001B1583" w:rsidRPr="00976AAA" w:rsidRDefault="001B1583" w:rsidP="002B6828">
            <w:pPr>
              <w:pStyle w:val="ac"/>
              <w:numPr>
                <w:ilvl w:val="1"/>
                <w:numId w:val="14"/>
              </w:numPr>
              <w:suppressAutoHyphens/>
              <w:spacing w:before="0" w:after="160" w:line="276" w:lineRule="auto"/>
              <w:ind w:firstLineChars="0"/>
              <w:rPr>
                <w:sz w:val="22"/>
                <w:szCs w:val="22"/>
              </w:rPr>
            </w:pPr>
            <w:r w:rsidRPr="00976AAA">
              <w:rPr>
                <w:sz w:val="22"/>
                <w:szCs w:val="22"/>
              </w:rPr>
              <w:t xml:space="preserve">Note: Existing IEs on </w:t>
            </w:r>
            <w:r w:rsidRPr="00976AAA">
              <w:rPr>
                <w:sz w:val="22"/>
                <w:szCs w:val="22"/>
                <w:lang w:eastAsia="ko-KR"/>
              </w:rPr>
              <w:t>DL PRS configurations, if necessary, can be reused from RAN1 perspective.</w:t>
            </w:r>
          </w:p>
          <w:p w14:paraId="51D82EB9" w14:textId="327E5507" w:rsidR="001B1583" w:rsidRDefault="001B1583" w:rsidP="001B1583">
            <w:pPr>
              <w:pStyle w:val="B2"/>
              <w:ind w:left="0" w:firstLine="0"/>
              <w:jc w:val="both"/>
              <w:rPr>
                <w:rFonts w:eastAsiaTheme="minorEastAsia"/>
                <w:sz w:val="22"/>
                <w:szCs w:val="22"/>
                <w:lang w:val="en-US" w:eastAsia="zh-CN"/>
              </w:rPr>
            </w:pPr>
            <w:r w:rsidRPr="00976AAA">
              <w:rPr>
                <w:sz w:val="22"/>
                <w:szCs w:val="22"/>
              </w:rPr>
              <w:t xml:space="preserve">FFS: other assistance data, e.g., TRP location information, time </w:t>
            </w:r>
            <w:r w:rsidRPr="00976AAA">
              <w:rPr>
                <w:sz w:val="22"/>
                <w:szCs w:val="22"/>
                <w:lang w:eastAsia="ko-KR"/>
              </w:rPr>
              <w:t xml:space="preserve">synchronization information of the TRPs, spatial direction information of the DL-PRS resources. </w:t>
            </w:r>
            <w:r w:rsidRPr="00976AAA">
              <w:rPr>
                <w:sz w:val="22"/>
                <w:szCs w:val="22"/>
              </w:rPr>
              <w:t>Existing IEs, if applicable, can be reused as a starting point.</w:t>
            </w:r>
          </w:p>
        </w:tc>
      </w:tr>
    </w:tbl>
    <w:p w14:paraId="7A831527" w14:textId="38FBD0BD" w:rsidR="009833D2" w:rsidRDefault="0048688A" w:rsidP="00666FAD">
      <w:pPr>
        <w:jc w:val="both"/>
        <w:rPr>
          <w:rFonts w:eastAsia="ＭＳ 明朝"/>
          <w:sz w:val="22"/>
          <w:szCs w:val="22"/>
          <w:lang w:eastAsia="ja-JP"/>
        </w:rPr>
      </w:pPr>
      <w:r w:rsidRPr="00A5321E">
        <w:rPr>
          <w:rFonts w:eastAsiaTheme="minorEastAsia"/>
          <w:sz w:val="22"/>
          <w:szCs w:val="22"/>
          <w:lang w:eastAsia="zh-CN"/>
        </w:rPr>
        <w:t>For measurement</w:t>
      </w:r>
      <w:r w:rsidR="00AA75EB">
        <w:rPr>
          <w:rFonts w:eastAsia="ＭＳ 明朝" w:hint="eastAsia"/>
          <w:sz w:val="22"/>
          <w:szCs w:val="22"/>
          <w:lang w:eastAsia="ja-JP"/>
        </w:rPr>
        <w:t>s</w:t>
      </w:r>
      <w:r w:rsidR="007E6EF2" w:rsidRPr="00A5321E">
        <w:rPr>
          <w:rFonts w:eastAsiaTheme="minorEastAsia"/>
          <w:sz w:val="22"/>
          <w:szCs w:val="22"/>
          <w:lang w:eastAsia="zh-CN"/>
        </w:rPr>
        <w:t xml:space="preserve"> and assistance information (i.e., quality indicator</w:t>
      </w:r>
      <w:r w:rsidR="00A83843" w:rsidRPr="00A5321E">
        <w:rPr>
          <w:rFonts w:eastAsiaTheme="minorEastAsia"/>
          <w:sz w:val="22"/>
          <w:szCs w:val="22"/>
          <w:lang w:eastAsia="zh-CN"/>
        </w:rPr>
        <w:t xml:space="preserve"> and</w:t>
      </w:r>
      <w:r w:rsidR="007E6EF2" w:rsidRPr="00A5321E">
        <w:rPr>
          <w:rFonts w:eastAsiaTheme="minorEastAsia"/>
          <w:sz w:val="22"/>
          <w:szCs w:val="22"/>
          <w:lang w:eastAsia="zh-CN"/>
        </w:rPr>
        <w:t xml:space="preserve"> time stamp)</w:t>
      </w:r>
      <w:r w:rsidRPr="00A5321E">
        <w:rPr>
          <w:rFonts w:eastAsiaTheme="minorEastAsia"/>
          <w:sz w:val="22"/>
          <w:szCs w:val="22"/>
          <w:lang w:eastAsia="zh-CN"/>
        </w:rPr>
        <w:t xml:space="preserve"> of data collection</w:t>
      </w:r>
      <w:r w:rsidR="00A83843" w:rsidRPr="00A5321E">
        <w:rPr>
          <w:rFonts w:eastAsiaTheme="minorEastAsia"/>
          <w:sz w:val="22"/>
          <w:szCs w:val="22"/>
          <w:lang w:eastAsia="zh-CN"/>
        </w:rPr>
        <w:t>,</w:t>
      </w:r>
      <w:r w:rsidRPr="00A5321E">
        <w:rPr>
          <w:rFonts w:eastAsiaTheme="minorEastAsia"/>
          <w:sz w:val="22"/>
          <w:szCs w:val="22"/>
          <w:lang w:eastAsia="zh-CN"/>
        </w:rPr>
        <w:t xml:space="preserve"> </w:t>
      </w:r>
      <w:r w:rsidR="00A83843" w:rsidRPr="00A5321E">
        <w:rPr>
          <w:rFonts w:eastAsiaTheme="minorEastAsia"/>
          <w:sz w:val="22"/>
          <w:szCs w:val="22"/>
          <w:lang w:eastAsia="zh-CN"/>
        </w:rPr>
        <w:t>t</w:t>
      </w:r>
      <w:r w:rsidR="008A0DD6" w:rsidRPr="00A5321E">
        <w:rPr>
          <w:rFonts w:eastAsiaTheme="minorEastAsia"/>
          <w:sz w:val="22"/>
          <w:szCs w:val="22"/>
          <w:lang w:eastAsia="zh-CN"/>
        </w:rPr>
        <w:t>he measurement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and report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of </w:t>
      </w:r>
      <w:r w:rsidR="00144C30" w:rsidRPr="00A5321E">
        <w:rPr>
          <w:rFonts w:eastAsiaTheme="minorEastAsia" w:hint="eastAsia"/>
          <w:sz w:val="22"/>
          <w:szCs w:val="22"/>
          <w:lang w:eastAsia="zh-CN"/>
        </w:rPr>
        <w:t>the</w:t>
      </w:r>
      <w:r w:rsidR="00144C30" w:rsidRPr="00A5321E">
        <w:rPr>
          <w:rFonts w:eastAsiaTheme="minorEastAsia"/>
          <w:sz w:val="22"/>
          <w:szCs w:val="22"/>
          <w:lang w:eastAsia="zh-CN"/>
        </w:rPr>
        <w:t xml:space="preserve"> </w:t>
      </w:r>
      <w:r w:rsidR="008A0DD6" w:rsidRPr="00A5321E">
        <w:rPr>
          <w:rFonts w:eastAsiaTheme="minorEastAsia"/>
          <w:sz w:val="22"/>
          <w:szCs w:val="22"/>
          <w:lang w:eastAsia="zh-CN"/>
        </w:rPr>
        <w:t xml:space="preserve">information </w:t>
      </w:r>
      <w:r w:rsidR="00A83843" w:rsidRPr="00A5321E">
        <w:rPr>
          <w:rFonts w:eastAsiaTheme="minorEastAsia"/>
          <w:sz w:val="22"/>
          <w:szCs w:val="22"/>
          <w:lang w:eastAsia="zh-CN"/>
        </w:rPr>
        <w:t>are</w:t>
      </w:r>
      <w:r w:rsidR="008A0DD6" w:rsidRPr="00A5321E">
        <w:rPr>
          <w:rFonts w:eastAsiaTheme="minorEastAsia"/>
          <w:sz w:val="22"/>
          <w:szCs w:val="22"/>
          <w:lang w:eastAsia="zh-CN"/>
        </w:rPr>
        <w:t xml:space="preserve"> </w:t>
      </w:r>
      <w:r w:rsidR="00A83843" w:rsidRPr="00A5321E">
        <w:rPr>
          <w:rFonts w:eastAsiaTheme="minorEastAsia"/>
          <w:sz w:val="22"/>
          <w:szCs w:val="22"/>
          <w:lang w:eastAsia="zh-CN"/>
        </w:rPr>
        <w:t>managed</w:t>
      </w:r>
      <w:r w:rsidR="008A0DD6" w:rsidRPr="00A5321E">
        <w:rPr>
          <w:rFonts w:eastAsiaTheme="minorEastAsia"/>
          <w:sz w:val="22"/>
          <w:szCs w:val="22"/>
          <w:lang w:eastAsia="zh-CN"/>
        </w:rPr>
        <w:t xml:space="preserve"> by LMF</w:t>
      </w:r>
      <w:r w:rsidR="00A83843" w:rsidRPr="00A5321E">
        <w:rPr>
          <w:rFonts w:eastAsiaTheme="minorEastAsia"/>
          <w:sz w:val="22"/>
          <w:szCs w:val="22"/>
          <w:lang w:eastAsia="zh-CN"/>
        </w:rPr>
        <w:t xml:space="preserve"> in the existing positioning method</w:t>
      </w:r>
      <w:r w:rsidR="008A0DD6" w:rsidRPr="00A5321E">
        <w:rPr>
          <w:rFonts w:eastAsiaTheme="minorEastAsia"/>
          <w:sz w:val="22"/>
          <w:szCs w:val="22"/>
          <w:lang w:eastAsia="zh-CN"/>
        </w:rPr>
        <w:t xml:space="preserve">, and </w:t>
      </w:r>
      <w:r w:rsidR="00E73492" w:rsidRPr="00A5321E">
        <w:rPr>
          <w:rFonts w:eastAsiaTheme="minorEastAsia"/>
          <w:sz w:val="22"/>
          <w:szCs w:val="22"/>
          <w:lang w:eastAsia="zh-CN"/>
        </w:rPr>
        <w:t xml:space="preserve">LMF may trigger corresponding measurement and/or report </w:t>
      </w:r>
      <w:r w:rsidR="00304469" w:rsidRPr="00A5321E">
        <w:rPr>
          <w:rFonts w:eastAsiaTheme="minorEastAsia"/>
          <w:sz w:val="22"/>
          <w:szCs w:val="22"/>
          <w:lang w:eastAsia="zh-CN"/>
        </w:rPr>
        <w:t xml:space="preserve">procedures </w:t>
      </w:r>
      <w:r w:rsidR="00A3311D" w:rsidRPr="00A5321E">
        <w:rPr>
          <w:rFonts w:eastAsiaTheme="minorEastAsia"/>
          <w:sz w:val="22"/>
          <w:szCs w:val="22"/>
          <w:lang w:eastAsia="zh-CN"/>
        </w:rPr>
        <w:t xml:space="preserve">for UE or </w:t>
      </w:r>
      <w:proofErr w:type="spellStart"/>
      <w:r w:rsidR="00A3311D" w:rsidRPr="00A5321E">
        <w:rPr>
          <w:rFonts w:eastAsiaTheme="minorEastAsia"/>
          <w:sz w:val="22"/>
          <w:szCs w:val="22"/>
          <w:lang w:eastAsia="zh-CN"/>
        </w:rPr>
        <w:t>gNB</w:t>
      </w:r>
      <w:proofErr w:type="spellEnd"/>
      <w:r w:rsidR="00A3311D" w:rsidRPr="00A5321E">
        <w:rPr>
          <w:rFonts w:eastAsiaTheme="minorEastAsia"/>
          <w:sz w:val="22"/>
          <w:szCs w:val="22"/>
          <w:lang w:eastAsia="zh-CN"/>
        </w:rPr>
        <w:t xml:space="preserve"> side functionalities</w:t>
      </w:r>
      <w:r w:rsidR="00BD2FA4" w:rsidRPr="00A5321E">
        <w:rPr>
          <w:rFonts w:eastAsiaTheme="minorEastAsia"/>
          <w:sz w:val="22"/>
          <w:szCs w:val="22"/>
          <w:lang w:eastAsia="zh-CN"/>
        </w:rPr>
        <w:t xml:space="preserve">. </w:t>
      </w:r>
      <w:r w:rsidR="00732D02" w:rsidRPr="00A5321E">
        <w:rPr>
          <w:rFonts w:eastAsiaTheme="minorEastAsia"/>
          <w:sz w:val="22"/>
          <w:szCs w:val="22"/>
          <w:lang w:eastAsia="zh-CN"/>
        </w:rPr>
        <w:t>F</w:t>
      </w:r>
      <w:r w:rsidR="00EB297D" w:rsidRPr="00A5321E">
        <w:rPr>
          <w:rFonts w:eastAsiaTheme="minorEastAsia"/>
          <w:sz w:val="22"/>
          <w:szCs w:val="22"/>
          <w:lang w:eastAsia="zh-CN"/>
        </w:rPr>
        <w:t xml:space="preserve">or </w:t>
      </w:r>
      <w:r w:rsidR="00732D02" w:rsidRPr="00A5321E">
        <w:rPr>
          <w:rFonts w:eastAsiaTheme="minorEastAsia"/>
          <w:sz w:val="22"/>
          <w:szCs w:val="22"/>
          <w:lang w:eastAsia="zh-CN"/>
        </w:rPr>
        <w:t xml:space="preserve">case </w:t>
      </w:r>
      <w:r w:rsidR="00EB297D" w:rsidRPr="00A5321E">
        <w:rPr>
          <w:rFonts w:eastAsiaTheme="minorEastAsia"/>
          <w:sz w:val="22"/>
          <w:szCs w:val="22"/>
          <w:lang w:eastAsia="zh-CN"/>
        </w:rPr>
        <w:t xml:space="preserve">3b, LMF initiates </w:t>
      </w:r>
      <w:r w:rsidR="00EA7B7B" w:rsidRPr="00A5321E">
        <w:rPr>
          <w:rFonts w:eastAsiaTheme="minorEastAsia"/>
          <w:sz w:val="22"/>
          <w:szCs w:val="22"/>
          <w:lang w:eastAsia="zh-CN"/>
        </w:rPr>
        <w:t>report</w:t>
      </w:r>
      <w:r w:rsidR="00A83843" w:rsidRPr="00A5321E">
        <w:rPr>
          <w:rFonts w:eastAsiaTheme="minorEastAsia"/>
          <w:sz w:val="22"/>
          <w:szCs w:val="22"/>
          <w:lang w:eastAsia="zh-CN"/>
        </w:rPr>
        <w:t>ing</w:t>
      </w:r>
      <w:r w:rsidR="00EA7B7B" w:rsidRPr="00A5321E">
        <w:rPr>
          <w:rFonts w:eastAsiaTheme="minorEastAsia"/>
          <w:sz w:val="22"/>
          <w:szCs w:val="22"/>
          <w:lang w:eastAsia="zh-CN"/>
        </w:rPr>
        <w:t xml:space="preserve"> of </w:t>
      </w:r>
      <w:r w:rsidR="00EB297D" w:rsidRPr="00A5321E">
        <w:rPr>
          <w:rFonts w:eastAsiaTheme="minorEastAsia"/>
          <w:sz w:val="22"/>
          <w:szCs w:val="22"/>
          <w:lang w:eastAsia="zh-CN"/>
        </w:rPr>
        <w:t>measurements</w:t>
      </w:r>
      <w:r w:rsidR="00574331" w:rsidRPr="00A5321E">
        <w:rPr>
          <w:rFonts w:eastAsiaTheme="minorEastAsia"/>
          <w:sz w:val="22"/>
          <w:szCs w:val="22"/>
          <w:lang w:eastAsia="zh-CN"/>
        </w:rPr>
        <w:t xml:space="preserve"> and assistance information </w:t>
      </w:r>
      <w:r w:rsidR="00AA231C" w:rsidRPr="00A5321E">
        <w:rPr>
          <w:rFonts w:eastAsiaTheme="minorEastAsia"/>
          <w:sz w:val="22"/>
          <w:szCs w:val="22"/>
          <w:lang w:eastAsia="zh-CN"/>
        </w:rPr>
        <w:t>from</w:t>
      </w:r>
      <w:r w:rsidR="002B3475" w:rsidRPr="00A5321E">
        <w:rPr>
          <w:rFonts w:eastAsiaTheme="minorEastAsia"/>
          <w:sz w:val="22"/>
          <w:szCs w:val="22"/>
          <w:lang w:eastAsia="zh-CN"/>
        </w:rPr>
        <w:t xml:space="preserve"> </w:t>
      </w:r>
      <w:proofErr w:type="spellStart"/>
      <w:r w:rsidR="00574331" w:rsidRPr="00A5321E">
        <w:rPr>
          <w:rFonts w:eastAsiaTheme="minorEastAsia"/>
          <w:sz w:val="22"/>
          <w:szCs w:val="22"/>
          <w:lang w:eastAsia="zh-CN"/>
        </w:rPr>
        <w:t>gNB</w:t>
      </w:r>
      <w:proofErr w:type="spellEnd"/>
      <w:r w:rsidR="002B3475" w:rsidRPr="00A5321E">
        <w:rPr>
          <w:rFonts w:eastAsiaTheme="minorEastAsia"/>
          <w:sz w:val="22"/>
          <w:szCs w:val="22"/>
          <w:lang w:eastAsia="zh-CN"/>
        </w:rPr>
        <w:t xml:space="preserve">. </w:t>
      </w:r>
    </w:p>
    <w:p w14:paraId="7199E77B" w14:textId="0F106194" w:rsidR="00126B60" w:rsidRPr="00173570" w:rsidRDefault="00E55E8A" w:rsidP="00666FAD">
      <w:pPr>
        <w:jc w:val="both"/>
        <w:rPr>
          <w:rFonts w:eastAsiaTheme="minorEastAsia"/>
          <w:sz w:val="22"/>
          <w:szCs w:val="22"/>
          <w:lang w:eastAsia="zh-CN"/>
        </w:rPr>
      </w:pPr>
      <w:r>
        <w:rPr>
          <w:rFonts w:eastAsiaTheme="minorEastAsia" w:hint="eastAsia"/>
          <w:sz w:val="22"/>
          <w:szCs w:val="22"/>
          <w:lang w:eastAsia="zh-CN"/>
        </w:rPr>
        <w:t xml:space="preserve">For </w:t>
      </w:r>
      <w:r>
        <w:rPr>
          <w:rFonts w:eastAsiaTheme="minorEastAsia"/>
          <w:sz w:val="22"/>
          <w:szCs w:val="22"/>
          <w:lang w:eastAsia="zh-CN"/>
        </w:rPr>
        <w:t>data</w:t>
      </w:r>
      <w:r>
        <w:rPr>
          <w:rFonts w:eastAsiaTheme="minorEastAsia" w:hint="eastAsia"/>
          <w:sz w:val="22"/>
          <w:szCs w:val="22"/>
          <w:lang w:eastAsia="zh-CN"/>
        </w:rPr>
        <w:t xml:space="preserve"> collection of UE side model case 1, to </w:t>
      </w:r>
      <w:r w:rsidR="00C737EE">
        <w:rPr>
          <w:rFonts w:eastAsiaTheme="minorEastAsia" w:hint="eastAsia"/>
          <w:sz w:val="22"/>
          <w:szCs w:val="22"/>
          <w:lang w:eastAsia="zh-CN"/>
        </w:rPr>
        <w:t xml:space="preserve">ensure the consistency between training and inference, LMF </w:t>
      </w:r>
      <w:r w:rsidR="003D6580">
        <w:rPr>
          <w:rFonts w:eastAsiaTheme="minorEastAsia" w:hint="eastAsia"/>
          <w:sz w:val="22"/>
          <w:szCs w:val="22"/>
          <w:lang w:eastAsia="zh-CN"/>
        </w:rPr>
        <w:t>should</w:t>
      </w:r>
      <w:r w:rsidR="00516714">
        <w:rPr>
          <w:rFonts w:eastAsiaTheme="minorEastAsia" w:hint="eastAsia"/>
          <w:sz w:val="22"/>
          <w:szCs w:val="22"/>
          <w:lang w:eastAsia="zh-CN"/>
        </w:rPr>
        <w:t xml:space="preserve"> </w:t>
      </w:r>
      <w:proofErr w:type="gramStart"/>
      <w:r w:rsidR="00516714">
        <w:rPr>
          <w:rFonts w:eastAsiaTheme="minorEastAsia" w:hint="eastAsia"/>
          <w:sz w:val="22"/>
          <w:szCs w:val="22"/>
          <w:lang w:eastAsia="zh-CN"/>
        </w:rPr>
        <w:t>provide assistance</w:t>
      </w:r>
      <w:proofErr w:type="gramEnd"/>
      <w:r w:rsidR="00516714">
        <w:rPr>
          <w:rFonts w:eastAsiaTheme="minorEastAsia" w:hint="eastAsia"/>
          <w:sz w:val="22"/>
          <w:szCs w:val="22"/>
          <w:lang w:eastAsia="zh-CN"/>
        </w:rPr>
        <w:t xml:space="preserve"> information </w:t>
      </w:r>
      <w:r w:rsidR="00AD3F93">
        <w:rPr>
          <w:rFonts w:eastAsiaTheme="minorEastAsia" w:hint="eastAsia"/>
          <w:sz w:val="22"/>
          <w:szCs w:val="22"/>
          <w:lang w:eastAsia="zh-CN"/>
        </w:rPr>
        <w:t>of the collected data to</w:t>
      </w:r>
      <w:r w:rsidR="00516714">
        <w:rPr>
          <w:rFonts w:eastAsiaTheme="minorEastAsia" w:hint="eastAsia"/>
          <w:sz w:val="22"/>
          <w:szCs w:val="22"/>
          <w:lang w:eastAsia="zh-CN"/>
        </w:rPr>
        <w:t xml:space="preserve"> UE</w:t>
      </w:r>
      <w:r w:rsidR="003D6580">
        <w:rPr>
          <w:rFonts w:eastAsiaTheme="minorEastAsia" w:hint="eastAsia"/>
          <w:sz w:val="22"/>
          <w:szCs w:val="22"/>
          <w:lang w:eastAsia="zh-CN"/>
        </w:rPr>
        <w:t xml:space="preserve">. </w:t>
      </w:r>
      <w:r w:rsidR="00AB13A8">
        <w:rPr>
          <w:rFonts w:eastAsiaTheme="minorEastAsia" w:hint="eastAsia"/>
          <w:sz w:val="22"/>
          <w:szCs w:val="22"/>
          <w:lang w:eastAsia="zh-CN"/>
        </w:rPr>
        <w:t xml:space="preserve">This issue </w:t>
      </w:r>
      <w:r w:rsidR="00294170">
        <w:rPr>
          <w:rFonts w:eastAsia="ＭＳ 明朝" w:hint="eastAsia"/>
          <w:sz w:val="22"/>
          <w:szCs w:val="22"/>
          <w:lang w:eastAsia="ja-JP"/>
        </w:rPr>
        <w:t>was</w:t>
      </w:r>
      <w:r w:rsidR="00AB13A8">
        <w:rPr>
          <w:rFonts w:eastAsiaTheme="minorEastAsia" w:hint="eastAsia"/>
          <w:sz w:val="22"/>
          <w:szCs w:val="22"/>
          <w:lang w:eastAsia="zh-CN"/>
        </w:rPr>
        <w:t xml:space="preserve"> discussed in </w:t>
      </w:r>
      <w:r w:rsidR="00106247">
        <w:rPr>
          <w:rFonts w:eastAsia="ＭＳ 明朝" w:hint="eastAsia"/>
          <w:sz w:val="22"/>
          <w:szCs w:val="22"/>
          <w:lang w:eastAsia="ja-JP"/>
        </w:rPr>
        <w:t xml:space="preserve">the </w:t>
      </w:r>
      <w:r w:rsidR="001C79BA">
        <w:rPr>
          <w:rFonts w:eastAsia="ＭＳ 明朝" w:hint="eastAsia"/>
          <w:sz w:val="22"/>
          <w:szCs w:val="22"/>
          <w:lang w:eastAsia="ja-JP"/>
        </w:rPr>
        <w:t>previous</w:t>
      </w:r>
      <w:r w:rsidR="00AB13A8">
        <w:rPr>
          <w:rFonts w:eastAsiaTheme="minorEastAsia" w:hint="eastAsia"/>
          <w:sz w:val="22"/>
          <w:szCs w:val="22"/>
          <w:lang w:eastAsia="zh-CN"/>
        </w:rPr>
        <w:t xml:space="preserve"> </w:t>
      </w:r>
      <w:r w:rsidR="00134F58">
        <w:rPr>
          <w:rFonts w:eastAsiaTheme="minorEastAsia"/>
          <w:sz w:val="22"/>
          <w:szCs w:val="22"/>
          <w:lang w:eastAsia="zh-CN"/>
        </w:rPr>
        <w:t>meeting,</w:t>
      </w:r>
      <w:r w:rsidR="00AB13A8">
        <w:rPr>
          <w:rFonts w:eastAsiaTheme="minorEastAsia" w:hint="eastAsia"/>
          <w:sz w:val="22"/>
          <w:szCs w:val="22"/>
          <w:lang w:eastAsia="zh-CN"/>
        </w:rPr>
        <w:t xml:space="preserve"> </w:t>
      </w:r>
      <w:r w:rsidR="00C72280">
        <w:rPr>
          <w:rFonts w:eastAsiaTheme="minorEastAsia" w:hint="eastAsia"/>
          <w:sz w:val="22"/>
          <w:szCs w:val="22"/>
          <w:lang w:eastAsia="zh-CN"/>
        </w:rPr>
        <w:t xml:space="preserve">but no </w:t>
      </w:r>
      <w:r w:rsidR="00125AC8">
        <w:rPr>
          <w:rFonts w:eastAsia="ＭＳ 明朝"/>
          <w:sz w:val="22"/>
          <w:szCs w:val="22"/>
          <w:lang w:eastAsia="ja-JP"/>
        </w:rPr>
        <w:t>consensus</w:t>
      </w:r>
      <w:r w:rsidR="00C72280">
        <w:rPr>
          <w:rFonts w:eastAsiaTheme="minorEastAsia" w:hint="eastAsia"/>
          <w:sz w:val="22"/>
          <w:szCs w:val="22"/>
          <w:lang w:eastAsia="zh-CN"/>
        </w:rPr>
        <w:t xml:space="preserve"> was m</w:t>
      </w:r>
      <w:r w:rsidR="00125AC8">
        <w:rPr>
          <w:rFonts w:eastAsia="ＭＳ 明朝" w:hint="eastAsia"/>
          <w:sz w:val="22"/>
          <w:szCs w:val="22"/>
          <w:lang w:eastAsia="ja-JP"/>
        </w:rPr>
        <w:t>ade</w:t>
      </w:r>
      <w:r w:rsidR="00C72280">
        <w:rPr>
          <w:rFonts w:eastAsiaTheme="minorEastAsia" w:hint="eastAsia"/>
          <w:sz w:val="22"/>
          <w:szCs w:val="22"/>
          <w:lang w:eastAsia="zh-CN"/>
        </w:rPr>
        <w:t xml:space="preserve">. </w:t>
      </w:r>
      <w:r w:rsidR="00134F58">
        <w:rPr>
          <w:rFonts w:eastAsiaTheme="minorEastAsia" w:hint="eastAsia"/>
          <w:sz w:val="22"/>
          <w:szCs w:val="22"/>
          <w:lang w:eastAsia="zh-CN"/>
        </w:rPr>
        <w:t xml:space="preserve">In our understanding, </w:t>
      </w:r>
      <w:r w:rsidR="00C0399E">
        <w:rPr>
          <w:rFonts w:eastAsiaTheme="minorEastAsia" w:hint="eastAsia"/>
          <w:sz w:val="22"/>
          <w:szCs w:val="22"/>
          <w:lang w:eastAsia="zh-CN"/>
        </w:rPr>
        <w:t xml:space="preserve">the </w:t>
      </w:r>
      <w:r w:rsidR="0088308E">
        <w:rPr>
          <w:rFonts w:eastAsia="ＭＳ 明朝" w:hint="eastAsia"/>
          <w:sz w:val="22"/>
          <w:szCs w:val="22"/>
          <w:lang w:eastAsia="ja-JP"/>
        </w:rPr>
        <w:t xml:space="preserve">essential information </w:t>
      </w:r>
      <w:r w:rsidR="00C0399E">
        <w:rPr>
          <w:rFonts w:eastAsiaTheme="minorEastAsia" w:hint="eastAsia"/>
          <w:sz w:val="22"/>
          <w:szCs w:val="22"/>
          <w:lang w:eastAsia="zh-CN"/>
        </w:rPr>
        <w:t>should be considered i</w:t>
      </w:r>
      <w:r w:rsidR="0088308E">
        <w:rPr>
          <w:rFonts w:eastAsia="ＭＳ 明朝" w:hint="eastAsia"/>
          <w:sz w:val="22"/>
          <w:szCs w:val="22"/>
          <w:lang w:eastAsia="ja-JP"/>
        </w:rPr>
        <w:t>n the first step,</w:t>
      </w:r>
      <w:r w:rsidR="00385722">
        <w:rPr>
          <w:rFonts w:eastAsiaTheme="minorEastAsia" w:hint="eastAsia"/>
          <w:sz w:val="22"/>
          <w:szCs w:val="22"/>
          <w:lang w:eastAsia="zh-CN"/>
        </w:rPr>
        <w:t xml:space="preserve"> i.e., </w:t>
      </w:r>
      <w:r w:rsidR="0088308E">
        <w:rPr>
          <w:rFonts w:eastAsia="ＭＳ 明朝" w:hint="eastAsia"/>
          <w:sz w:val="22"/>
          <w:szCs w:val="22"/>
          <w:lang w:eastAsia="ja-JP"/>
        </w:rPr>
        <w:t xml:space="preserve">at least PRS configuration and </w:t>
      </w:r>
      <w:r w:rsidR="00B3594F">
        <w:rPr>
          <w:rFonts w:eastAsia="ＭＳ 明朝" w:hint="eastAsia"/>
          <w:sz w:val="22"/>
          <w:szCs w:val="22"/>
          <w:lang w:eastAsia="ja-JP"/>
        </w:rPr>
        <w:t xml:space="preserve">training data </w:t>
      </w:r>
      <w:r w:rsidR="0088308E">
        <w:rPr>
          <w:rFonts w:eastAsia="ＭＳ 明朝" w:hint="eastAsia"/>
          <w:sz w:val="22"/>
          <w:szCs w:val="22"/>
          <w:lang w:eastAsia="ja-JP"/>
        </w:rPr>
        <w:t>validity area are indicated from LMF to UE.</w:t>
      </w:r>
      <w:r w:rsidR="00721EC4">
        <w:rPr>
          <w:rFonts w:eastAsia="ＭＳ 明朝" w:hint="eastAsia"/>
          <w:sz w:val="22"/>
          <w:szCs w:val="22"/>
          <w:lang w:eastAsia="ja-JP"/>
        </w:rPr>
        <w:t xml:space="preserve"> </w:t>
      </w:r>
      <w:r w:rsidR="00721EC4">
        <w:rPr>
          <w:rFonts w:eastAsia="ＭＳ 明朝"/>
          <w:sz w:val="22"/>
          <w:szCs w:val="22"/>
          <w:lang w:eastAsia="ja-JP"/>
        </w:rPr>
        <w:t>F</w:t>
      </w:r>
      <w:r w:rsidR="00721EC4">
        <w:rPr>
          <w:rFonts w:eastAsia="ＭＳ 明朝" w:hint="eastAsia"/>
          <w:sz w:val="22"/>
          <w:szCs w:val="22"/>
          <w:lang w:eastAsia="ja-JP"/>
        </w:rPr>
        <w:t>or PRS configuration, l</w:t>
      </w:r>
      <w:r w:rsidR="00721EC4">
        <w:rPr>
          <w:rFonts w:eastAsia="ＭＳ 明朝"/>
          <w:sz w:val="22"/>
          <w:szCs w:val="22"/>
          <w:lang w:eastAsia="ja-JP"/>
        </w:rPr>
        <w:t>egacy</w:t>
      </w:r>
      <w:r w:rsidR="00721EC4">
        <w:rPr>
          <w:rFonts w:eastAsia="ＭＳ 明朝" w:hint="eastAsia"/>
          <w:sz w:val="22"/>
          <w:szCs w:val="22"/>
          <w:lang w:eastAsia="ja-JP"/>
        </w:rPr>
        <w:t xml:space="preserve"> configuration and indicating procedure can be reused for data collection. </w:t>
      </w:r>
      <w:r w:rsidR="00721EC4">
        <w:rPr>
          <w:rFonts w:eastAsia="ＭＳ 明朝"/>
          <w:sz w:val="22"/>
          <w:szCs w:val="22"/>
          <w:lang w:eastAsia="ja-JP"/>
        </w:rPr>
        <w:t>F</w:t>
      </w:r>
      <w:r w:rsidR="00721EC4">
        <w:rPr>
          <w:rFonts w:eastAsia="ＭＳ 明朝" w:hint="eastAsia"/>
          <w:sz w:val="22"/>
          <w:szCs w:val="22"/>
          <w:lang w:eastAsia="ja-JP"/>
        </w:rPr>
        <w:t xml:space="preserve">or </w:t>
      </w:r>
      <w:r w:rsidR="00B3594F">
        <w:rPr>
          <w:rFonts w:eastAsia="ＭＳ 明朝" w:hint="eastAsia"/>
          <w:sz w:val="22"/>
          <w:szCs w:val="22"/>
          <w:lang w:eastAsia="ja-JP"/>
        </w:rPr>
        <w:t xml:space="preserve">training data </w:t>
      </w:r>
      <w:r w:rsidR="00721EC4">
        <w:rPr>
          <w:rFonts w:eastAsia="ＭＳ 明朝" w:hint="eastAsia"/>
          <w:sz w:val="22"/>
          <w:szCs w:val="22"/>
          <w:lang w:eastAsia="ja-JP"/>
        </w:rPr>
        <w:t xml:space="preserve">validity area, where PRS can be </w:t>
      </w:r>
      <w:r w:rsidR="00721EC4">
        <w:rPr>
          <w:rFonts w:eastAsia="ＭＳ 明朝"/>
          <w:sz w:val="22"/>
          <w:szCs w:val="22"/>
          <w:lang w:eastAsia="ja-JP"/>
        </w:rPr>
        <w:t>assumed</w:t>
      </w:r>
      <w:r w:rsidR="00721EC4">
        <w:rPr>
          <w:rFonts w:eastAsia="ＭＳ 明朝" w:hint="eastAsia"/>
          <w:sz w:val="22"/>
          <w:szCs w:val="22"/>
          <w:lang w:eastAsia="ja-JP"/>
        </w:rPr>
        <w:t xml:space="preserve"> to be consistent within a</w:t>
      </w:r>
      <w:r w:rsidR="005711D9">
        <w:rPr>
          <w:rFonts w:eastAsia="ＭＳ 明朝" w:hint="eastAsia"/>
          <w:sz w:val="22"/>
          <w:szCs w:val="22"/>
          <w:lang w:eastAsia="ja-JP"/>
        </w:rPr>
        <w:t>n</w:t>
      </w:r>
      <w:r w:rsidR="00721EC4">
        <w:rPr>
          <w:rFonts w:eastAsia="ＭＳ 明朝" w:hint="eastAsia"/>
          <w:sz w:val="22"/>
          <w:szCs w:val="22"/>
          <w:lang w:eastAsia="ja-JP"/>
        </w:rPr>
        <w:t xml:space="preserve"> area, legacy </w:t>
      </w:r>
      <w:proofErr w:type="spellStart"/>
      <w:r w:rsidR="00721EC4" w:rsidRPr="00274D37">
        <w:rPr>
          <w:rFonts w:eastAsia="ＭＳ 明朝"/>
          <w:i/>
          <w:iCs/>
          <w:sz w:val="22"/>
          <w:szCs w:val="22"/>
          <w:lang w:eastAsia="ja-JP"/>
        </w:rPr>
        <w:t>AreaID-CellList</w:t>
      </w:r>
      <w:proofErr w:type="spellEnd"/>
      <w:r w:rsidR="00721EC4">
        <w:rPr>
          <w:rFonts w:eastAsia="ＭＳ 明朝" w:hint="eastAsia"/>
          <w:sz w:val="22"/>
          <w:szCs w:val="22"/>
          <w:lang w:eastAsia="ja-JP"/>
        </w:rPr>
        <w:t xml:space="preserve"> can be </w:t>
      </w:r>
      <w:r w:rsidR="00385722">
        <w:rPr>
          <w:rFonts w:eastAsiaTheme="minorEastAsia" w:hint="eastAsia"/>
          <w:sz w:val="22"/>
          <w:szCs w:val="22"/>
          <w:lang w:eastAsia="zh-CN"/>
        </w:rPr>
        <w:t xml:space="preserve">considered as </w:t>
      </w:r>
      <w:r w:rsidR="00721EC4">
        <w:rPr>
          <w:rFonts w:eastAsia="ＭＳ 明朝" w:hint="eastAsia"/>
          <w:sz w:val="22"/>
          <w:szCs w:val="22"/>
          <w:lang w:eastAsia="ja-JP"/>
        </w:rPr>
        <w:t>a starting point.</w:t>
      </w:r>
      <w:r w:rsidR="00B441AA">
        <w:rPr>
          <w:rFonts w:eastAsia="ＭＳ 明朝" w:hint="eastAsia"/>
          <w:sz w:val="22"/>
          <w:szCs w:val="22"/>
          <w:lang w:eastAsia="ja-JP"/>
        </w:rPr>
        <w:t xml:space="preserve"> </w:t>
      </w:r>
      <w:r w:rsidR="00B441AA">
        <w:rPr>
          <w:rFonts w:eastAsia="ＭＳ 明朝"/>
          <w:sz w:val="22"/>
          <w:szCs w:val="22"/>
          <w:lang w:eastAsia="ja-JP"/>
        </w:rPr>
        <w:t>F</w:t>
      </w:r>
      <w:r w:rsidR="00B441AA">
        <w:rPr>
          <w:rFonts w:eastAsia="ＭＳ 明朝" w:hint="eastAsia"/>
          <w:sz w:val="22"/>
          <w:szCs w:val="22"/>
          <w:lang w:eastAsia="ja-JP"/>
        </w:rPr>
        <w:t>or other information, whether/what information is necessary can be further studied.</w:t>
      </w:r>
    </w:p>
    <w:p w14:paraId="63BCFCB5" w14:textId="4ECDC630" w:rsidR="00A3311D" w:rsidRDefault="00DD1CA7" w:rsidP="00666FAD">
      <w:pPr>
        <w:jc w:val="both"/>
        <w:rPr>
          <w:rFonts w:eastAsia="ＭＳ 明朝" w:cs="Times"/>
          <w:bCs/>
          <w:color w:val="FF0000"/>
          <w:sz w:val="22"/>
          <w:szCs w:val="22"/>
          <w:lang w:eastAsia="ja-JP"/>
        </w:rPr>
      </w:pPr>
      <w:r w:rsidRPr="00794773">
        <w:rPr>
          <w:rFonts w:eastAsiaTheme="minorEastAsia" w:cs="Times"/>
          <w:bCs/>
          <w:color w:val="000000"/>
          <w:sz w:val="22"/>
          <w:szCs w:val="22"/>
        </w:rPr>
        <w:t>For RS configuration, enhancement</w:t>
      </w:r>
      <w:r w:rsidR="00A83843" w:rsidRPr="00794773">
        <w:rPr>
          <w:rFonts w:eastAsiaTheme="minorEastAsia" w:cs="Times"/>
          <w:bCs/>
          <w:color w:val="000000"/>
          <w:sz w:val="22"/>
          <w:szCs w:val="22"/>
        </w:rPr>
        <w:t>s</w:t>
      </w:r>
      <w:r w:rsidRPr="00794773">
        <w:rPr>
          <w:rFonts w:eastAsiaTheme="minorEastAsia" w:cs="Times"/>
          <w:bCs/>
          <w:color w:val="000000"/>
          <w:sz w:val="22"/>
          <w:szCs w:val="22"/>
        </w:rPr>
        <w:t xml:space="preserve"> on top of existing RS configuration may not be needed</w:t>
      </w:r>
      <w:r w:rsidR="001D5A61" w:rsidRPr="00794773">
        <w:rPr>
          <w:rFonts w:eastAsiaTheme="minorEastAsia" w:cs="Times"/>
          <w:bCs/>
          <w:color w:val="000000"/>
          <w:sz w:val="22"/>
          <w:szCs w:val="22"/>
        </w:rPr>
        <w:t xml:space="preserve">. </w:t>
      </w:r>
      <w:r w:rsidR="00B80D05" w:rsidRPr="00794773">
        <w:rPr>
          <w:rFonts w:eastAsiaTheme="minorEastAsia" w:cs="Times"/>
          <w:bCs/>
          <w:color w:val="000000"/>
          <w:sz w:val="22"/>
          <w:szCs w:val="22"/>
        </w:rPr>
        <w:t xml:space="preserve">For case 1, UE may send </w:t>
      </w:r>
      <w:r w:rsidR="0033188C" w:rsidRPr="00794773">
        <w:rPr>
          <w:rFonts w:eastAsiaTheme="minorEastAsia" w:cs="Times"/>
          <w:bCs/>
          <w:color w:val="000000"/>
          <w:sz w:val="22"/>
          <w:szCs w:val="22"/>
        </w:rPr>
        <w:t xml:space="preserve">a </w:t>
      </w:r>
      <w:r w:rsidR="00B80D05" w:rsidRPr="00794773">
        <w:rPr>
          <w:rFonts w:eastAsiaTheme="minorEastAsia" w:cs="Times"/>
          <w:bCs/>
          <w:color w:val="000000"/>
          <w:sz w:val="22"/>
          <w:szCs w:val="22"/>
        </w:rPr>
        <w:t xml:space="preserve">request to NW for </w:t>
      </w:r>
      <w:r w:rsidR="0033188C" w:rsidRPr="00794773">
        <w:rPr>
          <w:rFonts w:eastAsiaTheme="minorEastAsia" w:cs="Times"/>
          <w:bCs/>
          <w:color w:val="000000"/>
          <w:sz w:val="22"/>
          <w:szCs w:val="22"/>
        </w:rPr>
        <w:t xml:space="preserve">the </w:t>
      </w:r>
      <w:r w:rsidR="00B80D05" w:rsidRPr="00794773">
        <w:rPr>
          <w:rFonts w:eastAsiaTheme="minorEastAsia" w:cs="Times"/>
          <w:bCs/>
          <w:color w:val="000000"/>
          <w:sz w:val="22"/>
          <w:szCs w:val="22"/>
        </w:rPr>
        <w:t>corresponding RS configuration</w:t>
      </w:r>
      <w:r w:rsidR="00963F5E" w:rsidRPr="00794773">
        <w:rPr>
          <w:rFonts w:eastAsiaTheme="minorEastAsia" w:cs="Times"/>
          <w:bCs/>
          <w:color w:val="000000"/>
          <w:sz w:val="22"/>
          <w:szCs w:val="22"/>
        </w:rPr>
        <w:t>,</w:t>
      </w:r>
      <w:r w:rsidR="00B80D05" w:rsidRPr="00794773">
        <w:rPr>
          <w:rFonts w:eastAsiaTheme="minorEastAsia" w:cs="Times"/>
          <w:bCs/>
          <w:color w:val="000000"/>
          <w:sz w:val="22"/>
          <w:szCs w:val="22"/>
        </w:rPr>
        <w:t xml:space="preserve"> or NW may send configurations to UE</w:t>
      </w:r>
      <w:r w:rsidR="00963F5E" w:rsidRPr="00794773">
        <w:rPr>
          <w:rFonts w:eastAsiaTheme="minorEastAsia" w:cs="Times"/>
          <w:bCs/>
          <w:color w:val="000000"/>
          <w:sz w:val="22"/>
          <w:szCs w:val="22"/>
        </w:rPr>
        <w:t>. F</w:t>
      </w:r>
      <w:r w:rsidR="00851631" w:rsidRPr="00794773">
        <w:rPr>
          <w:rFonts w:eastAsiaTheme="minorEastAsia" w:cs="Times"/>
          <w:bCs/>
          <w:color w:val="000000"/>
          <w:sz w:val="22"/>
          <w:szCs w:val="22"/>
        </w:rPr>
        <w:t xml:space="preserve">or case 3a and case 3b, </w:t>
      </w:r>
      <w:r w:rsidR="008C6C5B" w:rsidRPr="00794773">
        <w:rPr>
          <w:rFonts w:eastAsiaTheme="minorEastAsia" w:cs="Times"/>
          <w:bCs/>
          <w:color w:val="000000"/>
          <w:sz w:val="22"/>
          <w:szCs w:val="22"/>
        </w:rPr>
        <w:t>NW sends configurations to UE for SRS transmission</w:t>
      </w:r>
      <w:r w:rsidR="0033188C" w:rsidRPr="00794773">
        <w:rPr>
          <w:rFonts w:eastAsiaTheme="minorEastAsia" w:cs="Times"/>
          <w:bCs/>
          <w:color w:val="000000"/>
          <w:sz w:val="22"/>
          <w:szCs w:val="22"/>
        </w:rPr>
        <w:t>s</w:t>
      </w:r>
      <w:r w:rsidR="008C6C5B" w:rsidRPr="00794773">
        <w:rPr>
          <w:rFonts w:eastAsiaTheme="minorEastAsia" w:cs="Times"/>
          <w:bCs/>
          <w:color w:val="000000"/>
          <w:sz w:val="22"/>
          <w:szCs w:val="22"/>
        </w:rPr>
        <w:t xml:space="preserve">. </w:t>
      </w:r>
      <w:r w:rsidR="00AD69E9" w:rsidRPr="00AD69E9">
        <w:rPr>
          <w:rFonts w:eastAsia="ＭＳ 明朝" w:cs="Times"/>
          <w:bCs/>
          <w:sz w:val="22"/>
          <w:szCs w:val="22"/>
          <w:lang w:eastAsia="ja-JP"/>
        </w:rPr>
        <w:t xml:space="preserve">RS configuration is also related to consistency </w:t>
      </w:r>
      <w:r w:rsidR="007E574D">
        <w:rPr>
          <w:rFonts w:eastAsia="ＭＳ 明朝" w:cs="Times"/>
          <w:bCs/>
          <w:sz w:val="22"/>
          <w:szCs w:val="22"/>
          <w:lang w:eastAsia="ja-JP"/>
        </w:rPr>
        <w:t xml:space="preserve">on RS </w:t>
      </w:r>
      <w:r w:rsidR="00AD69E9" w:rsidRPr="00AD69E9">
        <w:rPr>
          <w:rFonts w:eastAsia="ＭＳ 明朝" w:cs="Times"/>
          <w:bCs/>
          <w:sz w:val="22"/>
          <w:szCs w:val="22"/>
          <w:lang w:eastAsia="ja-JP"/>
        </w:rPr>
        <w:t xml:space="preserve">between training and inference, which can be associated with associated ID. For each case, RS </w:t>
      </w:r>
      <w:r w:rsidR="00AD69E9" w:rsidRPr="00AD69E9">
        <w:rPr>
          <w:rFonts w:eastAsia="ＭＳ 明朝" w:cs="Times"/>
          <w:bCs/>
          <w:sz w:val="22"/>
          <w:szCs w:val="22"/>
          <w:lang w:eastAsia="ja-JP"/>
        </w:rPr>
        <w:lastRenderedPageBreak/>
        <w:t>configurations may include/associate with an associated ID to implicitly indicate the NW side additional conditions.</w:t>
      </w:r>
    </w:p>
    <w:p w14:paraId="78EC6371" w14:textId="1D7A58F7" w:rsidR="00CE6BE1" w:rsidRPr="00CA78F5" w:rsidRDefault="00CE6BE1" w:rsidP="001B2E0E">
      <w:pPr>
        <w:pStyle w:val="B2"/>
        <w:spacing w:after="120"/>
        <w:ind w:left="0" w:firstLine="0"/>
        <w:jc w:val="both"/>
        <w:rPr>
          <w:rFonts w:eastAsia="ＭＳ 明朝"/>
          <w:b/>
          <w:color w:val="000000"/>
          <w:sz w:val="22"/>
          <w:szCs w:val="22"/>
          <w:lang w:val="en-US" w:eastAsia="en-US"/>
        </w:rPr>
      </w:pPr>
      <w:r w:rsidRPr="00340EFD">
        <w:rPr>
          <w:rFonts w:eastAsiaTheme="minorEastAsia"/>
          <w:b/>
          <w:bCs/>
          <w:color w:val="000000"/>
          <w:sz w:val="22"/>
          <w:szCs w:val="22"/>
          <w:u w:val="single"/>
          <w:lang w:val="x-none"/>
        </w:rPr>
        <w:t xml:space="preserve">Proposal </w:t>
      </w:r>
      <w:r w:rsidR="009F5C5F" w:rsidRPr="0073505F">
        <w:rPr>
          <w:rFonts w:eastAsia="ＭＳ 明朝"/>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003F7F2D" w:rsidRPr="003F7F2D">
        <w:rPr>
          <w:rFonts w:eastAsiaTheme="minorEastAsia"/>
          <w:b/>
          <w:bCs/>
          <w:sz w:val="22"/>
          <w:szCs w:val="22"/>
        </w:rPr>
        <w:t xml:space="preserve"> 3b</w:t>
      </w:r>
      <w:r w:rsidRPr="00CE6BE1">
        <w:rPr>
          <w:rFonts w:eastAsiaTheme="minorEastAsia" w:hint="eastAsia"/>
          <w:b/>
          <w:bCs/>
          <w:color w:val="000000"/>
          <w:sz w:val="22"/>
          <w:szCs w:val="22"/>
        </w:rPr>
        <w:t>, the measurement report and related assistance information for AI/ML based positioning is determined by LMF</w:t>
      </w:r>
      <w:r w:rsidR="00CA78F5">
        <w:rPr>
          <w:rFonts w:eastAsia="ＭＳ 明朝" w:hint="eastAsia"/>
          <w:b/>
          <w:bCs/>
          <w:color w:val="000000"/>
          <w:sz w:val="22"/>
          <w:szCs w:val="22"/>
        </w:rPr>
        <w:t>.</w:t>
      </w:r>
    </w:p>
    <w:p w14:paraId="2706FC74" w14:textId="6CA02851" w:rsidR="0022018E" w:rsidRPr="00797BE7" w:rsidRDefault="00991E89" w:rsidP="002B6828">
      <w:pPr>
        <w:pStyle w:val="B2"/>
        <w:numPr>
          <w:ilvl w:val="0"/>
          <w:numId w:val="7"/>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3b, </w:t>
      </w:r>
      <w:r w:rsidR="0053295C">
        <w:rPr>
          <w:rFonts w:eastAsiaTheme="minorEastAsia" w:hint="eastAsia"/>
          <w:b/>
          <w:bCs/>
          <w:color w:val="000000"/>
          <w:sz w:val="22"/>
          <w:szCs w:val="22"/>
          <w:lang w:val="en-US" w:eastAsia="zh-CN"/>
        </w:rPr>
        <w:t xml:space="preserve">for data collection of training, inference and </w:t>
      </w:r>
      <w:r w:rsidR="0053295C">
        <w:rPr>
          <w:rFonts w:eastAsiaTheme="minorEastAsia"/>
          <w:b/>
          <w:bCs/>
          <w:color w:val="000000"/>
          <w:sz w:val="22"/>
          <w:szCs w:val="22"/>
          <w:lang w:val="en-US" w:eastAsia="zh-CN"/>
        </w:rPr>
        <w:t>performance</w:t>
      </w:r>
      <w:r w:rsidR="0053295C">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sidR="0033188C">
        <w:rPr>
          <w:rFonts w:eastAsiaTheme="minorEastAsia"/>
          <w:b/>
          <w:bCs/>
          <w:color w:val="000000"/>
          <w:sz w:val="22"/>
          <w:szCs w:val="22"/>
          <w:lang w:val="en-US"/>
        </w:rPr>
        <w:t>ing</w:t>
      </w:r>
      <w:r w:rsidRPr="00666FAD">
        <w:rPr>
          <w:rFonts w:eastAsiaTheme="minorEastAsia"/>
          <w:b/>
          <w:bCs/>
          <w:color w:val="000000"/>
          <w:sz w:val="22"/>
          <w:szCs w:val="22"/>
          <w:lang w:val="en-US"/>
        </w:rPr>
        <w:t xml:space="preserve"> at </w:t>
      </w:r>
      <w:proofErr w:type="spellStart"/>
      <w:r w:rsidRPr="00666FAD">
        <w:rPr>
          <w:rFonts w:eastAsiaTheme="minorEastAsia"/>
          <w:b/>
          <w:bCs/>
          <w:color w:val="000000"/>
          <w:sz w:val="22"/>
          <w:szCs w:val="22"/>
          <w:lang w:val="en-US"/>
        </w:rPr>
        <w:t>gNB</w:t>
      </w:r>
      <w:proofErr w:type="spellEnd"/>
      <w:r>
        <w:rPr>
          <w:rFonts w:eastAsiaTheme="minorEastAsia"/>
          <w:b/>
          <w:bCs/>
          <w:color w:val="000000"/>
          <w:sz w:val="22"/>
          <w:szCs w:val="22"/>
          <w:lang w:val="en-US"/>
        </w:rPr>
        <w:t>.</w:t>
      </w:r>
    </w:p>
    <w:p w14:paraId="1430F1CE" w14:textId="7CA20134" w:rsidR="00A82B17" w:rsidRDefault="00A82B17" w:rsidP="00065984">
      <w:pPr>
        <w:pStyle w:val="B2"/>
        <w:spacing w:after="120"/>
        <w:ind w:left="0" w:firstLine="0"/>
        <w:jc w:val="both"/>
        <w:rPr>
          <w:rFonts w:eastAsia="ＭＳ 明朝"/>
          <w:b/>
          <w:bCs/>
          <w:color w:val="000000"/>
          <w:sz w:val="22"/>
          <w:szCs w:val="22"/>
        </w:rPr>
      </w:pPr>
      <w:r w:rsidRPr="00340EFD">
        <w:rPr>
          <w:rFonts w:eastAsiaTheme="minorEastAsia"/>
          <w:b/>
          <w:bCs/>
          <w:color w:val="000000"/>
          <w:sz w:val="22"/>
          <w:szCs w:val="22"/>
          <w:u w:val="single"/>
          <w:lang w:val="x-none"/>
        </w:rPr>
        <w:t>Proposa</w:t>
      </w:r>
      <w:r w:rsidRPr="0073505F">
        <w:rPr>
          <w:rFonts w:eastAsiaTheme="minorEastAsia"/>
          <w:b/>
          <w:bCs/>
          <w:color w:val="000000"/>
          <w:sz w:val="22"/>
          <w:szCs w:val="22"/>
          <w:u w:val="single"/>
          <w:lang w:val="x-none"/>
        </w:rPr>
        <w:t xml:space="preserve">l </w:t>
      </w:r>
      <w:r w:rsidR="009F5C5F" w:rsidRPr="0073505F">
        <w:rPr>
          <w:rFonts w:eastAsia="ＭＳ 明朝"/>
          <w:b/>
          <w:bCs/>
          <w:color w:val="000000"/>
          <w:sz w:val="22"/>
          <w:szCs w:val="22"/>
          <w:u w:val="single"/>
          <w:lang w:val="x-none"/>
        </w:rPr>
        <w:t>4</w:t>
      </w:r>
      <w:r w:rsidRPr="0073505F">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ＭＳ 明朝" w:hint="eastAsia"/>
          <w:b/>
          <w:bCs/>
          <w:color w:val="000000"/>
          <w:sz w:val="22"/>
          <w:szCs w:val="22"/>
        </w:rPr>
        <w:t xml:space="preserve">ata collection of case 1, at least following assistance </w:t>
      </w:r>
      <w:r>
        <w:rPr>
          <w:rFonts w:eastAsia="ＭＳ 明朝"/>
          <w:b/>
          <w:bCs/>
          <w:color w:val="000000"/>
          <w:sz w:val="22"/>
          <w:szCs w:val="22"/>
        </w:rPr>
        <w:t>information</w:t>
      </w:r>
      <w:r>
        <w:rPr>
          <w:rFonts w:eastAsia="ＭＳ 明朝" w:hint="eastAsia"/>
          <w:b/>
          <w:bCs/>
          <w:color w:val="000000"/>
          <w:sz w:val="22"/>
          <w:szCs w:val="22"/>
        </w:rPr>
        <w:t xml:space="preserve"> is indicated from LMF to UE for consistency between training and inference. Further study the necessity of other information. </w:t>
      </w:r>
    </w:p>
    <w:p w14:paraId="56433254" w14:textId="352EE111" w:rsidR="00A82B17" w:rsidRPr="00732536" w:rsidRDefault="00A82B17" w:rsidP="002B6828">
      <w:pPr>
        <w:pStyle w:val="B2"/>
        <w:numPr>
          <w:ilvl w:val="0"/>
          <w:numId w:val="7"/>
        </w:numPr>
        <w:spacing w:after="120"/>
        <w:jc w:val="both"/>
        <w:rPr>
          <w:rFonts w:eastAsiaTheme="minorEastAsia"/>
          <w:b/>
          <w:bCs/>
          <w:color w:val="000000"/>
          <w:sz w:val="22"/>
          <w:szCs w:val="22"/>
          <w:lang w:val="en-US"/>
        </w:rPr>
      </w:pPr>
      <w:r>
        <w:rPr>
          <w:rFonts w:eastAsia="ＭＳ 明朝" w:hint="eastAsia"/>
          <w:b/>
          <w:bCs/>
          <w:color w:val="000000"/>
          <w:sz w:val="22"/>
          <w:szCs w:val="22"/>
          <w:lang w:val="en-US"/>
        </w:rPr>
        <w:t>PRS configuration</w:t>
      </w:r>
    </w:p>
    <w:p w14:paraId="1081F955" w14:textId="4C006FA7" w:rsidR="00A82B17" w:rsidRPr="00797BE7" w:rsidRDefault="002B0A97" w:rsidP="002B6828">
      <w:pPr>
        <w:pStyle w:val="B2"/>
        <w:numPr>
          <w:ilvl w:val="0"/>
          <w:numId w:val="7"/>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Train</w:t>
      </w:r>
      <w:r w:rsidR="006941C9">
        <w:rPr>
          <w:rFonts w:eastAsia="ＭＳ 明朝" w:hint="eastAsia"/>
          <w:b/>
          <w:bCs/>
          <w:color w:val="000000"/>
          <w:sz w:val="22"/>
          <w:szCs w:val="22"/>
          <w:lang w:val="en-US"/>
        </w:rPr>
        <w:t>ing data v</w:t>
      </w:r>
      <w:r w:rsidR="00A82B17" w:rsidRPr="00A82B17">
        <w:rPr>
          <w:rFonts w:eastAsia="ＭＳ 明朝" w:hint="eastAsia"/>
          <w:b/>
          <w:bCs/>
          <w:color w:val="000000"/>
          <w:sz w:val="22"/>
          <w:szCs w:val="22"/>
          <w:lang w:val="en-US"/>
        </w:rPr>
        <w:t xml:space="preserve">alidity area (e.g., </w:t>
      </w:r>
      <w:proofErr w:type="spellStart"/>
      <w:r w:rsidR="00A82B17" w:rsidRPr="00274D37">
        <w:rPr>
          <w:rFonts w:eastAsia="ＭＳ 明朝"/>
          <w:b/>
          <w:bCs/>
          <w:i/>
          <w:iCs/>
          <w:color w:val="000000"/>
          <w:sz w:val="22"/>
          <w:szCs w:val="22"/>
          <w:lang w:val="en-US"/>
        </w:rPr>
        <w:t>AreaID-CellList</w:t>
      </w:r>
      <w:proofErr w:type="spellEnd"/>
      <w:r w:rsidR="00A82B17" w:rsidRPr="00A82B17">
        <w:rPr>
          <w:rFonts w:eastAsia="ＭＳ 明朝" w:hint="eastAsia"/>
          <w:b/>
          <w:bCs/>
          <w:color w:val="000000"/>
          <w:sz w:val="22"/>
          <w:szCs w:val="22"/>
          <w:lang w:val="en-US"/>
        </w:rPr>
        <w:t>), where PRS can be assumed to be consistent within a validity area</w:t>
      </w:r>
    </w:p>
    <w:p w14:paraId="6A956C83" w14:textId="3AC46882" w:rsidR="008C6C5B" w:rsidRPr="00D1039D" w:rsidRDefault="008C6C5B" w:rsidP="00D1039D">
      <w:pPr>
        <w:pStyle w:val="B2"/>
        <w:spacing w:after="120"/>
        <w:ind w:left="0" w:firstLine="0"/>
        <w:jc w:val="both"/>
        <w:rPr>
          <w:rFonts w:eastAsiaTheme="minorEastAsia"/>
          <w:b/>
          <w:bCs/>
          <w:strike/>
          <w:color w:val="000000"/>
          <w:sz w:val="22"/>
          <w:szCs w:val="22"/>
          <w:lang w:val="en-US"/>
        </w:rPr>
      </w:pPr>
      <w:r w:rsidRPr="00340EFD">
        <w:rPr>
          <w:rFonts w:eastAsiaTheme="minorEastAsia"/>
          <w:b/>
          <w:bCs/>
          <w:color w:val="000000"/>
          <w:sz w:val="22"/>
          <w:szCs w:val="22"/>
          <w:u w:val="single"/>
          <w:lang w:val="x-none"/>
        </w:rPr>
        <w:t xml:space="preserve">Proposal </w:t>
      </w:r>
      <w:r w:rsidR="009F5C5F" w:rsidRPr="0073505F">
        <w:rPr>
          <w:rFonts w:eastAsia="ＭＳ 明朝"/>
          <w:b/>
          <w:bCs/>
          <w:color w:val="000000"/>
          <w:sz w:val="22"/>
          <w:szCs w:val="22"/>
          <w:u w:val="single"/>
          <w:lang w:val="x-none"/>
        </w:rPr>
        <w:t>5</w:t>
      </w:r>
      <w:r w:rsidRPr="0073505F">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sidR="0033188C">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301AEF14" w14:textId="609B9D64" w:rsidR="00571454" w:rsidRDefault="00571454" w:rsidP="002B6828">
      <w:pPr>
        <w:pStyle w:val="B2"/>
        <w:numPr>
          <w:ilvl w:val="0"/>
          <w:numId w:val="8"/>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sidR="0033188C">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0C6EAEA5" w14:textId="77777777" w:rsidR="003F7F2D" w:rsidRPr="003F7F2D" w:rsidRDefault="003F7F2D" w:rsidP="002B6828">
      <w:pPr>
        <w:pStyle w:val="B2"/>
        <w:numPr>
          <w:ilvl w:val="0"/>
          <w:numId w:val="8"/>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783A91E3" w14:textId="77777777" w:rsidR="0073068E" w:rsidRPr="003F7F2D" w:rsidRDefault="0073068E" w:rsidP="00666FAD">
      <w:pPr>
        <w:jc w:val="both"/>
        <w:rPr>
          <w:rFonts w:eastAsiaTheme="minorEastAsia"/>
          <w:lang w:eastAsia="zh-CN"/>
        </w:rPr>
      </w:pPr>
    </w:p>
    <w:p w14:paraId="7A5C01F4" w14:textId="027C2344" w:rsidR="0073068E" w:rsidRDefault="00EF2117" w:rsidP="00666FAD">
      <w:pPr>
        <w:pStyle w:val="2"/>
        <w:spacing w:before="240" w:after="120"/>
        <w:ind w:left="567"/>
        <w:jc w:val="both"/>
        <w:rPr>
          <w:b/>
          <w:bCs/>
        </w:rPr>
      </w:pPr>
      <w:r w:rsidRPr="00666FAD">
        <w:rPr>
          <w:b/>
          <w:bCs/>
        </w:rPr>
        <w:t>Model in</w:t>
      </w:r>
      <w:r w:rsidR="00CE5C06">
        <w:rPr>
          <w:rFonts w:hint="eastAsia"/>
          <w:b/>
          <w:bCs/>
          <w:lang w:eastAsia="ja-JP"/>
        </w:rPr>
        <w:t>put</w:t>
      </w:r>
    </w:p>
    <w:p w14:paraId="2748E1E1" w14:textId="77777777" w:rsidR="00022F34" w:rsidRDefault="00580EA5" w:rsidP="00022F34">
      <w:pPr>
        <w:pStyle w:val="30"/>
        <w:spacing w:before="60"/>
        <w:ind w:left="709"/>
        <w:rPr>
          <w:rFonts w:eastAsiaTheme="minorEastAsia"/>
          <w:b/>
          <w:bCs/>
          <w:lang w:eastAsia="zh-CN"/>
        </w:rPr>
      </w:pPr>
      <w:r w:rsidRPr="007E1023">
        <w:rPr>
          <w:b/>
          <w:bCs/>
        </w:rPr>
        <w:t>Sample-based measurement vs. path-based measurement</w:t>
      </w:r>
    </w:p>
    <w:p w14:paraId="02B63ED8" w14:textId="524D95E8" w:rsidR="00A77D97" w:rsidRPr="005356C4" w:rsidRDefault="00A77D97" w:rsidP="00A77D97">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following agreement </w:t>
      </w:r>
      <w:r w:rsidR="003C39D1">
        <w:rPr>
          <w:rFonts w:eastAsia="ＭＳ 明朝" w:hint="eastAsia"/>
          <w:sz w:val="22"/>
          <w:szCs w:val="22"/>
          <w:lang w:eastAsia="ja-JP"/>
        </w:rPr>
        <w:t>was</w:t>
      </w:r>
      <w:r>
        <w:rPr>
          <w:rFonts w:eastAsiaTheme="minorEastAsia" w:hint="eastAsia"/>
          <w:sz w:val="22"/>
          <w:szCs w:val="22"/>
          <w:lang w:eastAsia="zh-CN"/>
        </w:rPr>
        <w:t xml:space="preserve"> made in RAN1#1</w:t>
      </w:r>
      <w:r w:rsidR="004E79A7">
        <w:rPr>
          <w:rFonts w:eastAsia="ＭＳ 明朝" w:hint="eastAsia"/>
          <w:sz w:val="22"/>
          <w:szCs w:val="22"/>
          <w:lang w:eastAsia="ja-JP"/>
        </w:rPr>
        <w:t>19</w:t>
      </w:r>
      <w:r w:rsidR="00205366">
        <w:rPr>
          <w:rFonts w:eastAsia="ＭＳ 明朝" w:hint="eastAsia"/>
          <w:sz w:val="22"/>
          <w:szCs w:val="22"/>
          <w:lang w:eastAsia="ja-JP"/>
        </w:rPr>
        <w:t xml:space="preserve"> [</w:t>
      </w:r>
      <w:r w:rsidR="00742F11">
        <w:rPr>
          <w:rFonts w:eastAsia="ＭＳ 明朝" w:hint="eastAsia"/>
          <w:sz w:val="22"/>
          <w:szCs w:val="22"/>
          <w:lang w:eastAsia="ja-JP"/>
        </w:rPr>
        <w:t>6</w:t>
      </w:r>
      <w:r w:rsidR="00205366">
        <w:rPr>
          <w:rFonts w:eastAsia="ＭＳ 明朝" w:hint="eastAsia"/>
          <w:sz w:val="22"/>
          <w:szCs w:val="22"/>
          <w:lang w:eastAsia="ja-JP"/>
        </w:rPr>
        <w:t>]</w:t>
      </w:r>
      <w:r w:rsidR="00F84D54">
        <w:rPr>
          <w:rFonts w:eastAsia="ＭＳ 明朝" w:hint="eastAsia"/>
          <w:sz w:val="22"/>
          <w:szCs w:val="22"/>
          <w:lang w:eastAsia="ja-JP"/>
        </w:rPr>
        <w:t xml:space="preserve"> and RAN1#120</w:t>
      </w:r>
      <w:r w:rsidR="00EF5573">
        <w:rPr>
          <w:rFonts w:eastAsia="ＭＳ 明朝" w:hint="eastAsia"/>
          <w:sz w:val="22"/>
          <w:szCs w:val="22"/>
          <w:lang w:eastAsia="ja-JP"/>
        </w:rPr>
        <w:t xml:space="preserve"> [</w:t>
      </w:r>
      <w:r w:rsidR="009E72E6">
        <w:rPr>
          <w:rFonts w:eastAsia="ＭＳ 明朝" w:hint="eastAsia"/>
          <w:sz w:val="22"/>
          <w:szCs w:val="22"/>
          <w:lang w:eastAsia="ja-JP"/>
        </w:rPr>
        <w:t>2</w:t>
      </w:r>
      <w:r w:rsidR="00EF5573">
        <w:rPr>
          <w:rFonts w:eastAsia="ＭＳ 明朝" w:hint="eastAsia"/>
          <w:sz w:val="22"/>
          <w:szCs w:val="22"/>
          <w:lang w:eastAsia="ja-JP"/>
        </w:rPr>
        <w:t>]</w:t>
      </w:r>
      <w:r w:rsidR="000D4212">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A77D97" w14:paraId="0E98D092" w14:textId="77777777" w:rsidTr="00AD60FF">
        <w:tc>
          <w:tcPr>
            <w:tcW w:w="9962" w:type="dxa"/>
          </w:tcPr>
          <w:p w14:paraId="7A086BE9" w14:textId="77777777" w:rsidR="00AD60FF" w:rsidRPr="00B73570" w:rsidRDefault="00AD60FF" w:rsidP="00AD60FF">
            <w:pPr>
              <w:spacing w:before="0" w:after="0"/>
              <w:rPr>
                <w:rFonts w:eastAsia="DengXian"/>
                <w:b/>
                <w:bCs/>
                <w:sz w:val="22"/>
                <w:szCs w:val="22"/>
                <w:highlight w:val="green"/>
                <w:lang w:eastAsia="zh-CN"/>
              </w:rPr>
            </w:pPr>
            <w:r w:rsidRPr="00B73570">
              <w:rPr>
                <w:rFonts w:eastAsia="DengXian"/>
                <w:b/>
                <w:bCs/>
                <w:sz w:val="22"/>
                <w:szCs w:val="22"/>
                <w:highlight w:val="green"/>
                <w:lang w:val="en-GB" w:eastAsia="zh-CN"/>
              </w:rPr>
              <w:t>Agreement</w:t>
            </w:r>
          </w:p>
          <w:p w14:paraId="3020D5D6" w14:textId="77777777" w:rsidR="00AD60FF" w:rsidRPr="00120026" w:rsidRDefault="00AD60FF" w:rsidP="00AD60FF">
            <w:pPr>
              <w:spacing w:before="0" w:after="0"/>
              <w:rPr>
                <w:rFonts w:eastAsia="DengXian"/>
                <w:sz w:val="22"/>
                <w:szCs w:val="22"/>
                <w:lang w:eastAsia="zh-CN"/>
              </w:rPr>
            </w:pPr>
            <w:r w:rsidRPr="00120026">
              <w:rPr>
                <w:rFonts w:eastAsia="DengXian"/>
                <w:sz w:val="22"/>
                <w:szCs w:val="22"/>
                <w:lang w:val="en-GB" w:eastAsia="zh-CN"/>
              </w:rPr>
              <w:t xml:space="preserve">For Rel-19 AI/ML based positioning, for Case 3b, in addition to path-based measurement that is referring to the measurement in the existing specifications (up to Rel-18), additionally support the following enhancement to the measurement, </w:t>
            </w:r>
          </w:p>
          <w:p w14:paraId="76B846E2"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 xml:space="preserve">The measurement is composed of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 values of the estimated channel response in time domain. The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 values are selected from a list of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 consecutive channel response values, which have timing granularity T. </w:t>
            </w:r>
          </w:p>
          <w:p w14:paraId="16844BA2"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 xml:space="preserve">The timing information for the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values are reported with a timing granularity T, where T=2</w:t>
            </w:r>
            <w:r w:rsidRPr="00120026">
              <w:rPr>
                <w:rFonts w:eastAsia="DengXian"/>
                <w:sz w:val="22"/>
                <w:szCs w:val="22"/>
                <w:vertAlign w:val="superscript"/>
                <w:lang w:val="en-GB" w:eastAsia="zh-CN"/>
              </w:rPr>
              <w:t>k</w:t>
            </w:r>
            <w:r w:rsidRPr="00120026">
              <w:rPr>
                <w:rFonts w:eastAsia="DengXian"/>
                <w:sz w:val="22"/>
                <w:szCs w:val="22"/>
                <w:lang w:val="en-GB" w:eastAsia="zh-CN"/>
              </w:rPr>
              <w:t>xT</w:t>
            </w:r>
            <w:r w:rsidRPr="00120026">
              <w:rPr>
                <w:rFonts w:eastAsia="DengXian"/>
                <w:sz w:val="22"/>
                <w:szCs w:val="22"/>
                <w:vertAlign w:val="subscript"/>
                <w:lang w:val="en-GB" w:eastAsia="zh-CN"/>
              </w:rPr>
              <w:t>c</w:t>
            </w:r>
            <w:r w:rsidRPr="00120026">
              <w:rPr>
                <w:rFonts w:eastAsia="DengXian"/>
                <w:sz w:val="22"/>
                <w:szCs w:val="22"/>
                <w:lang w:val="en-GB" w:eastAsia="zh-CN"/>
              </w:rPr>
              <w:t>. k represents the timing reporting granularity factor. T</w:t>
            </w:r>
            <w:r w:rsidRPr="00120026">
              <w:rPr>
                <w:rFonts w:eastAsia="DengXian"/>
                <w:sz w:val="22"/>
                <w:szCs w:val="22"/>
                <w:vertAlign w:val="subscript"/>
                <w:lang w:val="en-GB" w:eastAsia="zh-CN"/>
              </w:rPr>
              <w:t>c</w:t>
            </w:r>
            <w:r w:rsidRPr="00120026">
              <w:rPr>
                <w:rFonts w:eastAsia="DengXian"/>
                <w:sz w:val="22"/>
                <w:szCs w:val="22"/>
                <w:lang w:val="en-GB" w:eastAsia="zh-CN"/>
              </w:rPr>
              <w:t xml:space="preserve"> is the basic time unit for NR. </w:t>
            </w:r>
          </w:p>
          <w:p w14:paraId="6C563F52" w14:textId="77777777" w:rsidR="00AD60FF" w:rsidRPr="00120026" w:rsidRDefault="00AD60FF" w:rsidP="002B6828">
            <w:pPr>
              <w:numPr>
                <w:ilvl w:val="1"/>
                <w:numId w:val="18"/>
              </w:numPr>
              <w:spacing w:before="0" w:after="0"/>
              <w:rPr>
                <w:rFonts w:eastAsia="DengXian"/>
                <w:sz w:val="22"/>
                <w:szCs w:val="22"/>
                <w:lang w:eastAsia="zh-CN"/>
              </w:rPr>
            </w:pPr>
            <w:r w:rsidRPr="00120026">
              <w:rPr>
                <w:rFonts w:eastAsia="DengXian"/>
                <w:sz w:val="22"/>
                <w:szCs w:val="22"/>
                <w:lang w:val="en-GB" w:eastAsia="zh-CN"/>
              </w:rPr>
              <w:t xml:space="preserve">The associated measurement (e.g., power if reported) corresponds to the measurement for the reported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values.</w:t>
            </w:r>
          </w:p>
          <w:p w14:paraId="43C812D7"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 xml:space="preserve">The timing information is defined relative to a reference time, same as the path-based measurement. </w:t>
            </w:r>
          </w:p>
          <w:p w14:paraId="6D87AB3A"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 xml:space="preserve">The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selected time domain channel measurement values are expected to be those with the highest power.</w:t>
            </w:r>
          </w:p>
          <w:p w14:paraId="08C0CA35"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 xml:space="preserve">The starting time of the list of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 consecutive values is determined as: starting time = first detected path rounded down with timing granularity T.</w:t>
            </w:r>
          </w:p>
          <w:p w14:paraId="671A09BA"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 xml:space="preserve">LMF can signal parameter values of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 k to </w:t>
            </w:r>
            <w:proofErr w:type="spellStart"/>
            <w:r w:rsidRPr="00120026">
              <w:rPr>
                <w:rFonts w:eastAsia="DengXian"/>
                <w:sz w:val="22"/>
                <w:szCs w:val="22"/>
                <w:lang w:val="en-GB" w:eastAsia="zh-CN"/>
              </w:rPr>
              <w:t>gNB</w:t>
            </w:r>
            <w:proofErr w:type="spellEnd"/>
            <w:r w:rsidRPr="00120026">
              <w:rPr>
                <w:rFonts w:eastAsia="DengXian"/>
                <w:sz w:val="22"/>
                <w:szCs w:val="22"/>
                <w:lang w:val="en-GB" w:eastAsia="zh-CN"/>
              </w:rPr>
              <w:t xml:space="preserve"> via </w:t>
            </w:r>
            <w:proofErr w:type="spellStart"/>
            <w:r w:rsidRPr="00120026">
              <w:rPr>
                <w:rFonts w:eastAsia="DengXian"/>
                <w:sz w:val="22"/>
                <w:szCs w:val="22"/>
                <w:lang w:val="en-GB" w:eastAsia="zh-CN"/>
              </w:rPr>
              <w:t>NRPPa</w:t>
            </w:r>
            <w:proofErr w:type="spellEnd"/>
            <w:r w:rsidRPr="00120026">
              <w:rPr>
                <w:rFonts w:eastAsia="DengXian"/>
                <w:sz w:val="22"/>
                <w:szCs w:val="22"/>
                <w:lang w:val="en-GB" w:eastAsia="zh-CN"/>
              </w:rPr>
              <w:t>. Candidate set values:</w:t>
            </w:r>
          </w:p>
          <w:p w14:paraId="6CF4006E" w14:textId="77777777" w:rsidR="00AD60FF" w:rsidRPr="00120026" w:rsidRDefault="00AD60FF" w:rsidP="002B6828">
            <w:pPr>
              <w:numPr>
                <w:ilvl w:val="1"/>
                <w:numId w:val="18"/>
              </w:numPr>
              <w:spacing w:before="0" w:after="0"/>
              <w:rPr>
                <w:rFonts w:eastAsia="DengXian"/>
                <w:sz w:val="22"/>
                <w:szCs w:val="22"/>
                <w:lang w:eastAsia="zh-CN"/>
              </w:rPr>
            </w:pP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'&lt;=24. FFS: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 values.  </w:t>
            </w:r>
          </w:p>
          <w:p w14:paraId="67C17053" w14:textId="77777777" w:rsidR="00AD60FF" w:rsidRPr="00120026" w:rsidRDefault="00AD60FF" w:rsidP="002B6828">
            <w:pPr>
              <w:numPr>
                <w:ilvl w:val="1"/>
                <w:numId w:val="18"/>
              </w:numPr>
              <w:spacing w:before="0" w:after="0"/>
              <w:rPr>
                <w:rFonts w:eastAsia="DengXian"/>
                <w:sz w:val="22"/>
                <w:szCs w:val="22"/>
                <w:lang w:eastAsia="zh-CN"/>
              </w:rPr>
            </w:pP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 = {32, 64, 128}</w:t>
            </w:r>
          </w:p>
          <w:p w14:paraId="02FEFD71" w14:textId="77777777" w:rsidR="00AD60FF" w:rsidRPr="00120026" w:rsidRDefault="00AD60FF" w:rsidP="002B6828">
            <w:pPr>
              <w:numPr>
                <w:ilvl w:val="1"/>
                <w:numId w:val="18"/>
              </w:numPr>
              <w:spacing w:before="0" w:after="0"/>
              <w:rPr>
                <w:rFonts w:eastAsia="DengXian"/>
                <w:sz w:val="22"/>
                <w:szCs w:val="22"/>
                <w:lang w:eastAsia="zh-CN"/>
              </w:rPr>
            </w:pPr>
            <w:r w:rsidRPr="00120026">
              <w:rPr>
                <w:rFonts w:eastAsia="DengXian"/>
                <w:sz w:val="22"/>
                <w:szCs w:val="22"/>
                <w:lang w:val="en-GB" w:eastAsia="zh-CN"/>
              </w:rPr>
              <w:t xml:space="preserve">FFS: k </w:t>
            </w:r>
          </w:p>
          <w:p w14:paraId="0B4D9100" w14:textId="77777777" w:rsidR="00AD60FF" w:rsidRPr="00120026" w:rsidRDefault="00AD60FF" w:rsidP="002B6828">
            <w:pPr>
              <w:numPr>
                <w:ilvl w:val="1"/>
                <w:numId w:val="18"/>
              </w:numPr>
              <w:spacing w:before="0" w:after="0"/>
              <w:rPr>
                <w:rFonts w:eastAsia="DengXian"/>
                <w:sz w:val="22"/>
                <w:szCs w:val="22"/>
                <w:lang w:eastAsia="zh-CN"/>
              </w:rPr>
            </w:pPr>
            <w:r w:rsidRPr="00120026">
              <w:rPr>
                <w:rFonts w:eastAsia="DengXian"/>
                <w:sz w:val="22"/>
                <w:szCs w:val="22"/>
                <w:lang w:val="en-GB" w:eastAsia="zh-CN"/>
              </w:rPr>
              <w:t xml:space="preserve">The </w:t>
            </w:r>
            <w:proofErr w:type="spellStart"/>
            <w:r w:rsidRPr="00120026">
              <w:rPr>
                <w:rFonts w:eastAsia="DengXian"/>
                <w:sz w:val="22"/>
                <w:szCs w:val="22"/>
                <w:lang w:val="en-GB" w:eastAsia="zh-CN"/>
              </w:rPr>
              <w:t>gNB</w:t>
            </w:r>
            <w:proofErr w:type="spellEnd"/>
            <w:r w:rsidRPr="00120026">
              <w:rPr>
                <w:rFonts w:eastAsia="DengXian"/>
                <w:sz w:val="22"/>
                <w:szCs w:val="22"/>
                <w:lang w:val="en-GB" w:eastAsia="zh-CN"/>
              </w:rPr>
              <w:t xml:space="preserve">/TRP may use different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 </w:t>
            </w:r>
            <w:proofErr w:type="spellStart"/>
            <w:r w:rsidRPr="00120026">
              <w:rPr>
                <w:rFonts w:eastAsia="DengXian"/>
                <w:sz w:val="22"/>
                <w:szCs w:val="22"/>
                <w:lang w:val="en-GB" w:eastAsia="zh-CN"/>
              </w:rPr>
              <w:t>N</w:t>
            </w:r>
            <w:r w:rsidRPr="00120026">
              <w:rPr>
                <w:rFonts w:eastAsia="DengXian"/>
                <w:sz w:val="22"/>
                <w:szCs w:val="22"/>
                <w:vertAlign w:val="subscript"/>
                <w:lang w:val="en-GB" w:eastAsia="zh-CN"/>
              </w:rPr>
              <w:t>t</w:t>
            </w:r>
            <w:proofErr w:type="spellEnd"/>
            <w:r w:rsidRPr="00120026">
              <w:rPr>
                <w:rFonts w:eastAsia="DengXian"/>
                <w:sz w:val="22"/>
                <w:szCs w:val="22"/>
                <w:lang w:val="en-GB" w:eastAsia="zh-CN"/>
              </w:rPr>
              <w:t xml:space="preserve"> and/or k values other than the signalled parameter for measurement reporting. In this case, it’s up to LMF implementation to process the reported measurement</w:t>
            </w:r>
          </w:p>
          <w:p w14:paraId="39C06247" w14:textId="77777777" w:rsidR="00AD60FF" w:rsidRPr="00120026" w:rsidRDefault="00AD60FF" w:rsidP="002B6828">
            <w:pPr>
              <w:numPr>
                <w:ilvl w:val="0"/>
                <w:numId w:val="18"/>
              </w:numPr>
              <w:tabs>
                <w:tab w:val="left" w:pos="720"/>
              </w:tabs>
              <w:spacing w:before="0" w:after="0"/>
              <w:rPr>
                <w:rFonts w:eastAsia="DengXian"/>
                <w:sz w:val="22"/>
                <w:szCs w:val="22"/>
                <w:lang w:eastAsia="zh-CN"/>
              </w:rPr>
            </w:pPr>
            <w:r w:rsidRPr="00120026">
              <w:rPr>
                <w:rFonts w:eastAsia="DengXian"/>
                <w:sz w:val="22"/>
                <w:szCs w:val="22"/>
                <w:lang w:val="en-GB" w:eastAsia="zh-CN"/>
              </w:rPr>
              <w:t xml:space="preserve">FFS: whether transmit offset from </w:t>
            </w:r>
            <w:proofErr w:type="spellStart"/>
            <w:r w:rsidRPr="00120026">
              <w:rPr>
                <w:rFonts w:eastAsia="DengXian"/>
                <w:sz w:val="22"/>
                <w:szCs w:val="22"/>
                <w:lang w:val="en-GB" w:eastAsia="zh-CN"/>
              </w:rPr>
              <w:t>gNB</w:t>
            </w:r>
            <w:proofErr w:type="spellEnd"/>
            <w:r w:rsidRPr="00120026">
              <w:rPr>
                <w:rFonts w:eastAsia="DengXian"/>
                <w:sz w:val="22"/>
                <w:szCs w:val="22"/>
                <w:lang w:val="en-GB" w:eastAsia="zh-CN"/>
              </w:rPr>
              <w:t xml:space="preserve"> to LMF</w:t>
            </w:r>
          </w:p>
          <w:p w14:paraId="24870DE2" w14:textId="77777777" w:rsidR="00AD60FF" w:rsidRPr="00120026" w:rsidRDefault="00AD60FF" w:rsidP="00AD60FF">
            <w:pPr>
              <w:spacing w:before="0" w:after="0"/>
              <w:rPr>
                <w:rFonts w:eastAsia="DengXian"/>
                <w:sz w:val="22"/>
                <w:szCs w:val="22"/>
                <w:lang w:eastAsia="zh-CN"/>
              </w:rPr>
            </w:pPr>
            <w:r w:rsidRPr="00120026">
              <w:rPr>
                <w:rFonts w:eastAsia="DengXian"/>
                <w:sz w:val="22"/>
                <w:szCs w:val="22"/>
                <w:lang w:val="en-GB" w:eastAsia="zh-CN"/>
              </w:rPr>
              <w:t>Note: measurement by UE is a separate discussion.</w:t>
            </w:r>
          </w:p>
          <w:p w14:paraId="36E94AE6" w14:textId="77777777" w:rsidR="007278E4" w:rsidRDefault="00AD60FF" w:rsidP="001B3FBE">
            <w:pPr>
              <w:spacing w:before="0" w:after="0"/>
              <w:rPr>
                <w:rFonts w:eastAsia="ＭＳ 明朝"/>
                <w:sz w:val="22"/>
                <w:szCs w:val="22"/>
                <w:lang w:val="en-GB" w:eastAsia="ja-JP"/>
              </w:rPr>
            </w:pPr>
            <w:r w:rsidRPr="00120026">
              <w:rPr>
                <w:rFonts w:eastAsia="DengXian"/>
                <w:sz w:val="22"/>
                <w:szCs w:val="22"/>
                <w:lang w:val="en-GB" w:eastAsia="zh-CN"/>
              </w:rPr>
              <w:t xml:space="preserve">Note: the purpose of the time domain channel measurements, such as for Rel-19 AI/ML based positioning, is not specified </w:t>
            </w:r>
          </w:p>
          <w:p w14:paraId="59C97EA9" w14:textId="77777777" w:rsidR="006F2674" w:rsidRDefault="006F2674" w:rsidP="001B3FBE">
            <w:pPr>
              <w:spacing w:before="0" w:after="0"/>
              <w:rPr>
                <w:rFonts w:eastAsia="ＭＳ 明朝"/>
                <w:sz w:val="22"/>
                <w:szCs w:val="22"/>
                <w:lang w:val="en-GB" w:eastAsia="ja-JP"/>
              </w:rPr>
            </w:pPr>
          </w:p>
          <w:p w14:paraId="4C510158" w14:textId="77777777" w:rsidR="00FB3EFE" w:rsidRPr="00B73570" w:rsidRDefault="00FB3EFE" w:rsidP="00FB3EFE">
            <w:pPr>
              <w:spacing w:before="0" w:after="0"/>
              <w:rPr>
                <w:rFonts w:eastAsia="DengXian"/>
                <w:b/>
                <w:bCs/>
                <w:sz w:val="22"/>
                <w:szCs w:val="32"/>
                <w:highlight w:val="green"/>
                <w:lang w:eastAsia="zh-CN"/>
              </w:rPr>
            </w:pPr>
            <w:r w:rsidRPr="00B73570">
              <w:rPr>
                <w:rFonts w:eastAsia="DengXian"/>
                <w:b/>
                <w:bCs/>
                <w:sz w:val="22"/>
                <w:szCs w:val="32"/>
                <w:highlight w:val="green"/>
                <w:lang w:eastAsia="zh-CN"/>
              </w:rPr>
              <w:t>Agreement</w:t>
            </w:r>
          </w:p>
          <w:p w14:paraId="5AAD5E90" w14:textId="77777777" w:rsidR="00FB3EFE" w:rsidRPr="00B73570" w:rsidRDefault="00FB3EFE" w:rsidP="00FB3EFE">
            <w:pPr>
              <w:spacing w:before="0" w:after="0"/>
              <w:rPr>
                <w:rFonts w:eastAsia="Batang"/>
                <w:sz w:val="22"/>
                <w:szCs w:val="32"/>
                <w:lang w:val="en-GB"/>
              </w:rPr>
            </w:pPr>
            <w:r w:rsidRPr="00B73570">
              <w:rPr>
                <w:rFonts w:eastAsia="Batang"/>
                <w:sz w:val="22"/>
                <w:szCs w:val="32"/>
              </w:rPr>
              <w:lastRenderedPageBreak/>
              <w:t>For Rel-19 AI/ML based positioning, for Case 3b, “</w:t>
            </w:r>
            <w:r w:rsidRPr="00B73570">
              <w:rPr>
                <w:rFonts w:eastAsia="Batang"/>
                <w:sz w:val="22"/>
                <w:szCs w:val="32"/>
                <w:lang w:val="en-GB"/>
              </w:rPr>
              <w:t>FFS: k” in RAN1#119 agreement is resolved by supporting:</w:t>
            </w:r>
          </w:p>
          <w:p w14:paraId="4811B319" w14:textId="77777777" w:rsidR="00FB3EFE" w:rsidRPr="00B73570" w:rsidRDefault="00FB3EFE" w:rsidP="002B6828">
            <w:pPr>
              <w:numPr>
                <w:ilvl w:val="0"/>
                <w:numId w:val="24"/>
              </w:numPr>
              <w:suppressAutoHyphens/>
              <w:spacing w:before="0" w:after="0"/>
              <w:rPr>
                <w:rFonts w:eastAsia="Batang"/>
                <w:sz w:val="22"/>
                <w:szCs w:val="32"/>
                <w:lang w:val="en-GB" w:eastAsia="zh-CN"/>
              </w:rPr>
            </w:pPr>
            <w:r w:rsidRPr="00B73570">
              <w:rPr>
                <w:rFonts w:eastAsia="Batang"/>
                <w:sz w:val="22"/>
                <w:szCs w:val="32"/>
                <w:lang w:val="en-GB" w:eastAsia="zh-CN"/>
              </w:rPr>
              <w:t>k = {0...5}</w:t>
            </w:r>
          </w:p>
          <w:p w14:paraId="6A10986D" w14:textId="77777777" w:rsidR="00FB3EFE" w:rsidRPr="00B73570" w:rsidRDefault="00FB3EFE" w:rsidP="00FB3EFE">
            <w:pPr>
              <w:spacing w:before="0" w:after="0"/>
              <w:rPr>
                <w:rFonts w:eastAsia="Batang"/>
                <w:sz w:val="22"/>
                <w:szCs w:val="32"/>
                <w:lang w:val="en-GB" w:eastAsia="zh-CN"/>
              </w:rPr>
            </w:pPr>
          </w:p>
          <w:p w14:paraId="19B47F57" w14:textId="77777777" w:rsidR="00FB3EFE" w:rsidRPr="00B73570" w:rsidRDefault="00FB3EFE" w:rsidP="00FB3EFE">
            <w:pPr>
              <w:spacing w:before="0" w:after="0"/>
              <w:rPr>
                <w:rFonts w:eastAsia="DengXian"/>
                <w:b/>
                <w:bCs/>
                <w:sz w:val="22"/>
                <w:szCs w:val="32"/>
                <w:highlight w:val="green"/>
                <w:lang w:eastAsia="zh-CN"/>
              </w:rPr>
            </w:pPr>
            <w:r w:rsidRPr="00B73570">
              <w:rPr>
                <w:rFonts w:eastAsia="DengXian"/>
                <w:b/>
                <w:bCs/>
                <w:sz w:val="22"/>
                <w:szCs w:val="32"/>
                <w:highlight w:val="green"/>
                <w:lang w:eastAsia="zh-CN"/>
              </w:rPr>
              <w:t>Agreement</w:t>
            </w:r>
          </w:p>
          <w:p w14:paraId="3C85FC1B" w14:textId="77777777" w:rsidR="00FB3EFE" w:rsidRPr="00B73570" w:rsidRDefault="00FB3EFE" w:rsidP="00FB3EFE">
            <w:pPr>
              <w:spacing w:before="0" w:after="0"/>
              <w:rPr>
                <w:rFonts w:eastAsia="Batang"/>
                <w:sz w:val="22"/>
                <w:szCs w:val="32"/>
                <w:lang w:val="en-GB"/>
              </w:rPr>
            </w:pPr>
            <w:r w:rsidRPr="00B73570">
              <w:rPr>
                <w:rFonts w:eastAsia="Batang"/>
                <w:sz w:val="22"/>
                <w:szCs w:val="32"/>
              </w:rPr>
              <w:t>For Rel-19 AI/ML based positioning, for Case 3b, “</w:t>
            </w:r>
            <w:r w:rsidRPr="00B73570">
              <w:rPr>
                <w:rFonts w:eastAsia="Batang"/>
                <w:sz w:val="22"/>
                <w:szCs w:val="32"/>
                <w:lang w:val="en-GB"/>
              </w:rPr>
              <w:t xml:space="preserve">FFS: </w:t>
            </w:r>
            <w:proofErr w:type="spellStart"/>
            <w:r w:rsidRPr="00B73570">
              <w:rPr>
                <w:rFonts w:eastAsia="Batang"/>
                <w:sz w:val="22"/>
                <w:szCs w:val="32"/>
                <w:lang w:val="en-GB"/>
              </w:rPr>
              <w:t>N</w:t>
            </w:r>
            <w:r w:rsidRPr="00B73570">
              <w:rPr>
                <w:rFonts w:eastAsia="Batang"/>
                <w:sz w:val="22"/>
                <w:szCs w:val="32"/>
                <w:vertAlign w:val="subscript"/>
                <w:lang w:val="en-GB"/>
              </w:rPr>
              <w:t>t</w:t>
            </w:r>
            <w:proofErr w:type="spellEnd"/>
            <w:r w:rsidRPr="00B73570">
              <w:rPr>
                <w:rFonts w:eastAsia="Batang"/>
                <w:sz w:val="22"/>
                <w:szCs w:val="32"/>
                <w:lang w:val="en-GB"/>
              </w:rPr>
              <w:t>' values” in RAN1#119 agreement is resolved by supporting:</w:t>
            </w:r>
          </w:p>
          <w:p w14:paraId="7B2566EE" w14:textId="77777777" w:rsidR="00FB3EFE" w:rsidRPr="00B73570" w:rsidRDefault="00FB3EFE" w:rsidP="002B6828">
            <w:pPr>
              <w:numPr>
                <w:ilvl w:val="0"/>
                <w:numId w:val="24"/>
              </w:numPr>
              <w:suppressAutoHyphens/>
              <w:spacing w:before="0" w:after="0"/>
              <w:rPr>
                <w:rFonts w:eastAsia="Batang"/>
                <w:sz w:val="22"/>
                <w:szCs w:val="32"/>
                <w:lang w:val="en-GB" w:eastAsia="zh-CN"/>
              </w:rPr>
            </w:pPr>
            <w:proofErr w:type="spellStart"/>
            <w:r w:rsidRPr="00B73570">
              <w:rPr>
                <w:rFonts w:eastAsia="Batang"/>
                <w:sz w:val="22"/>
                <w:szCs w:val="32"/>
                <w:lang w:val="en-GB" w:eastAsia="zh-CN"/>
              </w:rPr>
              <w:t>N</w:t>
            </w:r>
            <w:r w:rsidRPr="00B73570">
              <w:rPr>
                <w:rFonts w:eastAsia="Batang"/>
                <w:sz w:val="22"/>
                <w:szCs w:val="32"/>
                <w:vertAlign w:val="subscript"/>
                <w:lang w:val="en-GB" w:eastAsia="zh-CN"/>
              </w:rPr>
              <w:t>t</w:t>
            </w:r>
            <w:proofErr w:type="spellEnd"/>
            <w:r w:rsidRPr="00B73570">
              <w:rPr>
                <w:rFonts w:eastAsia="Batang"/>
                <w:sz w:val="22"/>
                <w:szCs w:val="32"/>
                <w:lang w:val="en-GB" w:eastAsia="zh-CN"/>
              </w:rPr>
              <w:t xml:space="preserve">' </w:t>
            </w:r>
            <w:r w:rsidRPr="00B73570">
              <w:rPr>
                <w:rFonts w:eastAsia="Batang"/>
                <w:sz w:val="22"/>
                <w:szCs w:val="28"/>
                <w:lang w:val="en-GB" w:eastAsia="zh-CN"/>
              </w:rPr>
              <w:t>= {</w:t>
            </w:r>
            <w:r w:rsidRPr="00B73570">
              <w:rPr>
                <w:rFonts w:eastAsia="DengXian"/>
                <w:sz w:val="22"/>
                <w:szCs w:val="28"/>
                <w:lang w:val="en-GB" w:eastAsia="zh-CN"/>
              </w:rPr>
              <w:t>8</w:t>
            </w:r>
            <w:r w:rsidRPr="00B73570">
              <w:rPr>
                <w:rFonts w:eastAsia="Batang"/>
                <w:sz w:val="22"/>
                <w:szCs w:val="28"/>
                <w:lang w:val="en-GB" w:eastAsia="zh-CN"/>
              </w:rPr>
              <w:t>, 16, 2</w:t>
            </w:r>
            <w:r w:rsidRPr="00B73570">
              <w:rPr>
                <w:rFonts w:eastAsia="DengXian"/>
                <w:sz w:val="22"/>
                <w:szCs w:val="28"/>
                <w:lang w:val="en-GB" w:eastAsia="zh-CN"/>
              </w:rPr>
              <w:t>4</w:t>
            </w:r>
            <w:r w:rsidRPr="00B73570">
              <w:rPr>
                <w:rFonts w:eastAsia="Batang"/>
                <w:sz w:val="22"/>
                <w:szCs w:val="28"/>
                <w:lang w:val="en-GB" w:eastAsia="zh-CN"/>
              </w:rPr>
              <w:t>}</w:t>
            </w:r>
          </w:p>
          <w:p w14:paraId="3A8FE6AC" w14:textId="77777777" w:rsidR="00E81D1B" w:rsidRDefault="00E81D1B" w:rsidP="00E81D1B">
            <w:pPr>
              <w:tabs>
                <w:tab w:val="left" w:pos="0"/>
              </w:tabs>
              <w:suppressAutoHyphens/>
              <w:spacing w:before="0" w:after="0"/>
              <w:rPr>
                <w:rFonts w:eastAsia="ＭＳ 明朝"/>
                <w:sz w:val="22"/>
                <w:szCs w:val="28"/>
                <w:lang w:val="en-GB" w:eastAsia="ja-JP"/>
              </w:rPr>
            </w:pPr>
          </w:p>
          <w:p w14:paraId="198C0204" w14:textId="77777777" w:rsidR="00E81D1B" w:rsidRPr="00E81D1B" w:rsidRDefault="00E81D1B" w:rsidP="00E81D1B">
            <w:pPr>
              <w:tabs>
                <w:tab w:val="left" w:pos="0"/>
              </w:tabs>
              <w:suppressAutoHyphens/>
              <w:spacing w:before="0" w:after="0"/>
              <w:rPr>
                <w:rFonts w:eastAsia="Batang"/>
                <w:sz w:val="22"/>
                <w:szCs w:val="32"/>
                <w:lang w:eastAsia="zh-CN"/>
              </w:rPr>
            </w:pPr>
            <w:r w:rsidRPr="00B73570">
              <w:rPr>
                <w:rFonts w:eastAsia="Batang"/>
                <w:b/>
                <w:bCs/>
                <w:sz w:val="22"/>
                <w:szCs w:val="32"/>
                <w:highlight w:val="yellow"/>
                <w:u w:val="single"/>
                <w:lang w:eastAsia="zh-CN"/>
              </w:rPr>
              <w:t>Proposal 2.1.4-3</w:t>
            </w:r>
          </w:p>
          <w:p w14:paraId="00BFDFCB" w14:textId="46FFD11F" w:rsidR="00E81D1B" w:rsidRPr="00B73570" w:rsidRDefault="00E81D1B" w:rsidP="00B73570">
            <w:pPr>
              <w:tabs>
                <w:tab w:val="left" w:pos="0"/>
              </w:tabs>
              <w:suppressAutoHyphens/>
              <w:spacing w:before="0" w:after="0"/>
              <w:rPr>
                <w:rFonts w:eastAsia="ＭＳ 明朝"/>
                <w:sz w:val="22"/>
                <w:szCs w:val="32"/>
                <w:lang w:eastAsia="ja-JP"/>
              </w:rPr>
            </w:pPr>
            <w:r w:rsidRPr="00E81D1B">
              <w:rPr>
                <w:rFonts w:eastAsia="Batang"/>
                <w:sz w:val="22"/>
                <w:szCs w:val="32"/>
                <w:lang w:val="en-GB" w:eastAsia="zh-CN"/>
              </w:rPr>
              <w:t>For</w:t>
            </w:r>
            <w:r w:rsidRPr="00E81D1B">
              <w:rPr>
                <w:rFonts w:eastAsia="Batang"/>
                <w:sz w:val="22"/>
                <w:szCs w:val="32"/>
                <w:lang w:eastAsia="zh-CN"/>
              </w:rPr>
              <w:t xml:space="preserve"> Rel-19 enhanced measurement, RAN1 study the measurement report format for the timing information of the </w:t>
            </w:r>
            <w:proofErr w:type="spellStart"/>
            <w:r w:rsidRPr="00E81D1B">
              <w:rPr>
                <w:rFonts w:eastAsia="Batang"/>
                <w:sz w:val="22"/>
                <w:szCs w:val="32"/>
                <w:lang w:val="en-GB" w:eastAsia="zh-CN"/>
              </w:rPr>
              <w:t>N</w:t>
            </w:r>
            <w:r w:rsidRPr="00E81D1B">
              <w:rPr>
                <w:rFonts w:eastAsia="Batang"/>
                <w:sz w:val="22"/>
                <w:szCs w:val="32"/>
                <w:vertAlign w:val="subscript"/>
                <w:lang w:val="en-GB" w:eastAsia="zh-CN"/>
              </w:rPr>
              <w:t>t</w:t>
            </w:r>
            <w:proofErr w:type="spellEnd"/>
            <w:r w:rsidRPr="00E81D1B">
              <w:rPr>
                <w:rFonts w:eastAsia="Batang"/>
                <w:sz w:val="22"/>
                <w:szCs w:val="32"/>
                <w:lang w:val="en-GB" w:eastAsia="zh-CN"/>
              </w:rPr>
              <w:t xml:space="preserve">' values. </w:t>
            </w:r>
          </w:p>
          <w:p w14:paraId="147CB0D6" w14:textId="72C399CA" w:rsidR="006F2674" w:rsidRPr="006F2674" w:rsidRDefault="006F2674" w:rsidP="001B3FBE">
            <w:pPr>
              <w:spacing w:before="0" w:after="0"/>
              <w:rPr>
                <w:rFonts w:eastAsia="ＭＳ 明朝"/>
                <w:sz w:val="22"/>
                <w:szCs w:val="22"/>
                <w:lang w:eastAsia="ja-JP"/>
              </w:rPr>
            </w:pPr>
          </w:p>
        </w:tc>
      </w:tr>
    </w:tbl>
    <w:p w14:paraId="216E6272" w14:textId="1359E188" w:rsidR="007A7B18" w:rsidRDefault="00D902CF" w:rsidP="00F62C66">
      <w:pPr>
        <w:pStyle w:val="B2"/>
        <w:spacing w:before="240"/>
        <w:ind w:left="0" w:firstLine="0"/>
        <w:jc w:val="both"/>
        <w:rPr>
          <w:rFonts w:eastAsia="ＭＳ 明朝"/>
          <w:sz w:val="22"/>
          <w:szCs w:val="22"/>
        </w:rPr>
      </w:pPr>
      <w:r>
        <w:rPr>
          <w:rFonts w:eastAsia="ＭＳ 明朝" w:hint="eastAsia"/>
          <w:sz w:val="22"/>
          <w:szCs w:val="22"/>
        </w:rPr>
        <w:lastRenderedPageBreak/>
        <w:t xml:space="preserve">According to this agreement, </w:t>
      </w:r>
      <w:r w:rsidR="00B708BD">
        <w:rPr>
          <w:rFonts w:eastAsia="ＭＳ 明朝" w:hint="eastAsia"/>
          <w:sz w:val="22"/>
          <w:szCs w:val="22"/>
        </w:rPr>
        <w:t xml:space="preserve">in addition to </w:t>
      </w:r>
      <w:r w:rsidR="00352172">
        <w:rPr>
          <w:rFonts w:eastAsia="ＭＳ 明朝" w:hint="eastAsia"/>
          <w:sz w:val="22"/>
          <w:szCs w:val="22"/>
        </w:rPr>
        <w:t>path-based measurement</w:t>
      </w:r>
      <w:r w:rsidR="006525EE">
        <w:rPr>
          <w:rFonts w:eastAsia="ＭＳ 明朝" w:hint="eastAsia"/>
          <w:sz w:val="22"/>
          <w:szCs w:val="22"/>
        </w:rPr>
        <w:t>, sample-based measurement is supported</w:t>
      </w:r>
      <w:r w:rsidR="00F0075E">
        <w:rPr>
          <w:rFonts w:eastAsia="ＭＳ 明朝" w:hint="eastAsia"/>
          <w:sz w:val="22"/>
          <w:szCs w:val="22"/>
        </w:rPr>
        <w:t xml:space="preserve"> </w:t>
      </w:r>
      <w:r w:rsidR="00F0075E">
        <w:rPr>
          <w:rFonts w:eastAsia="ＭＳ 明朝" w:hint="eastAsia"/>
          <w:color w:val="000000"/>
          <w:sz w:val="22"/>
          <w:szCs w:val="22"/>
        </w:rPr>
        <w:t xml:space="preserve">with </w:t>
      </w:r>
      <w:r w:rsidR="00F0075E" w:rsidRPr="00F328BC">
        <w:rPr>
          <w:rFonts w:eastAsia="ＭＳ 明朝"/>
          <w:color w:val="000000"/>
          <w:sz w:val="22"/>
          <w:szCs w:val="22"/>
        </w:rPr>
        <w:t>k = {0...5}</w:t>
      </w:r>
      <w:r w:rsidR="00F0075E">
        <w:rPr>
          <w:rFonts w:eastAsia="ＭＳ 明朝" w:hint="eastAsia"/>
          <w:color w:val="000000"/>
          <w:sz w:val="22"/>
          <w:szCs w:val="22"/>
        </w:rPr>
        <w:t xml:space="preserve"> and </w:t>
      </w:r>
      <w:proofErr w:type="spellStart"/>
      <w:r w:rsidR="00F0075E" w:rsidRPr="005511D5">
        <w:rPr>
          <w:rFonts w:eastAsia="ＭＳ 明朝"/>
          <w:color w:val="000000"/>
          <w:sz w:val="22"/>
          <w:szCs w:val="22"/>
        </w:rPr>
        <w:t>Nt</w:t>
      </w:r>
      <w:proofErr w:type="spellEnd"/>
      <w:r w:rsidR="00F0075E" w:rsidRPr="005511D5">
        <w:rPr>
          <w:rFonts w:eastAsia="ＭＳ 明朝"/>
          <w:color w:val="000000"/>
          <w:sz w:val="22"/>
          <w:szCs w:val="22"/>
        </w:rPr>
        <w:t>' = {8, 16, 24}</w:t>
      </w:r>
      <w:r w:rsidR="006525EE">
        <w:rPr>
          <w:rFonts w:eastAsia="ＭＳ 明朝" w:hint="eastAsia"/>
          <w:sz w:val="22"/>
          <w:szCs w:val="22"/>
        </w:rPr>
        <w:t xml:space="preserve">. </w:t>
      </w:r>
      <w:r w:rsidR="00C34348">
        <w:rPr>
          <w:rFonts w:eastAsia="ＭＳ 明朝"/>
          <w:sz w:val="22"/>
          <w:szCs w:val="22"/>
        </w:rPr>
        <w:t>T</w:t>
      </w:r>
      <w:r w:rsidR="00C34348">
        <w:rPr>
          <w:rFonts w:eastAsia="ＭＳ 明朝" w:hint="eastAsia"/>
          <w:sz w:val="22"/>
          <w:szCs w:val="22"/>
        </w:rPr>
        <w:t xml:space="preserve">he </w:t>
      </w:r>
      <w:proofErr w:type="spellStart"/>
      <w:r w:rsidR="0015413F">
        <w:rPr>
          <w:rFonts w:eastAsia="ＭＳ 明朝" w:hint="eastAsia"/>
          <w:sz w:val="22"/>
          <w:szCs w:val="22"/>
        </w:rPr>
        <w:t>Nt</w:t>
      </w:r>
      <w:proofErr w:type="spellEnd"/>
      <w:r w:rsidR="0015413F">
        <w:rPr>
          <w:rFonts w:eastAsia="ＭＳ 明朝"/>
          <w:sz w:val="22"/>
          <w:szCs w:val="22"/>
        </w:rPr>
        <w:t>’</w:t>
      </w:r>
      <w:r w:rsidR="0015413F">
        <w:rPr>
          <w:rFonts w:eastAsia="ＭＳ 明朝" w:hint="eastAsia"/>
          <w:sz w:val="22"/>
          <w:szCs w:val="22"/>
        </w:rPr>
        <w:t xml:space="preserve"> measurement values are selected from a list of </w:t>
      </w:r>
      <w:proofErr w:type="spellStart"/>
      <w:r w:rsidR="0015413F">
        <w:rPr>
          <w:rFonts w:eastAsia="ＭＳ 明朝" w:hint="eastAsia"/>
          <w:sz w:val="22"/>
          <w:szCs w:val="22"/>
        </w:rPr>
        <w:t>Nt</w:t>
      </w:r>
      <w:proofErr w:type="spellEnd"/>
      <w:r w:rsidR="00A319F8">
        <w:rPr>
          <w:rFonts w:eastAsia="ＭＳ 明朝" w:hint="eastAsia"/>
          <w:sz w:val="22"/>
          <w:szCs w:val="22"/>
        </w:rPr>
        <w:t xml:space="preserve"> </w:t>
      </w:r>
      <w:r w:rsidR="00A319F8">
        <w:rPr>
          <w:rFonts w:eastAsia="ＭＳ 明朝"/>
          <w:sz w:val="22"/>
          <w:szCs w:val="22"/>
        </w:rPr>
        <w:t>consecutive</w:t>
      </w:r>
      <w:r w:rsidR="00A319F8">
        <w:rPr>
          <w:rFonts w:eastAsia="ＭＳ 明朝" w:hint="eastAsia"/>
          <w:sz w:val="22"/>
          <w:szCs w:val="22"/>
        </w:rPr>
        <w:t xml:space="preserve"> </w:t>
      </w:r>
      <w:r w:rsidR="005018C6">
        <w:rPr>
          <w:rFonts w:eastAsia="ＭＳ 明朝" w:hint="eastAsia"/>
          <w:sz w:val="22"/>
          <w:szCs w:val="22"/>
        </w:rPr>
        <w:t xml:space="preserve">channel </w:t>
      </w:r>
      <w:r w:rsidR="005018C6">
        <w:rPr>
          <w:rFonts w:eastAsia="ＭＳ 明朝"/>
          <w:sz w:val="22"/>
          <w:szCs w:val="22"/>
        </w:rPr>
        <w:t>response</w:t>
      </w:r>
      <w:r w:rsidR="005018C6">
        <w:rPr>
          <w:rFonts w:eastAsia="ＭＳ 明朝" w:hint="eastAsia"/>
          <w:sz w:val="22"/>
          <w:szCs w:val="22"/>
        </w:rPr>
        <w:t xml:space="preserve"> values</w:t>
      </w:r>
      <w:r w:rsidR="00E57CF8">
        <w:rPr>
          <w:rFonts w:eastAsia="ＭＳ 明朝" w:hint="eastAsia"/>
          <w:sz w:val="22"/>
          <w:szCs w:val="22"/>
        </w:rPr>
        <w:t xml:space="preserve"> with timing granularity </w:t>
      </w:r>
      <w:r w:rsidR="00182CF8">
        <w:rPr>
          <w:rFonts w:eastAsia="ＭＳ 明朝" w:hint="eastAsia"/>
          <w:sz w:val="22"/>
          <w:szCs w:val="22"/>
        </w:rPr>
        <w:t>T</w:t>
      </w:r>
      <w:r w:rsidR="000A4477" w:rsidRPr="00B7384E">
        <w:rPr>
          <w:rFonts w:eastAsia="DengXian"/>
          <w:sz w:val="22"/>
          <w:szCs w:val="22"/>
          <w:lang w:eastAsia="zh-CN"/>
        </w:rPr>
        <w:t>=2</w:t>
      </w:r>
      <w:r w:rsidR="000A4477" w:rsidRPr="00B7384E">
        <w:rPr>
          <w:rFonts w:eastAsia="DengXian"/>
          <w:sz w:val="22"/>
          <w:szCs w:val="22"/>
          <w:vertAlign w:val="superscript"/>
          <w:lang w:eastAsia="zh-CN"/>
        </w:rPr>
        <w:t>k</w:t>
      </w:r>
      <w:r w:rsidR="000A4477" w:rsidRPr="00B7384E">
        <w:rPr>
          <w:rFonts w:eastAsia="DengXian"/>
          <w:sz w:val="22"/>
          <w:szCs w:val="22"/>
          <w:lang w:eastAsia="zh-CN"/>
        </w:rPr>
        <w:t>xT</w:t>
      </w:r>
      <w:r w:rsidR="000A4477" w:rsidRPr="00B7384E">
        <w:rPr>
          <w:rFonts w:eastAsia="DengXian"/>
          <w:sz w:val="22"/>
          <w:szCs w:val="22"/>
          <w:vertAlign w:val="subscript"/>
          <w:lang w:eastAsia="zh-CN"/>
        </w:rPr>
        <w:t>c</w:t>
      </w:r>
      <w:r w:rsidR="00182CF8">
        <w:rPr>
          <w:rFonts w:eastAsia="ＭＳ 明朝" w:hint="eastAsia"/>
          <w:sz w:val="22"/>
          <w:szCs w:val="22"/>
        </w:rPr>
        <w:t xml:space="preserve">. </w:t>
      </w:r>
      <w:r w:rsidR="000A4477">
        <w:rPr>
          <w:rFonts w:eastAsia="ＭＳ 明朝" w:hint="eastAsia"/>
          <w:sz w:val="22"/>
          <w:szCs w:val="22"/>
        </w:rPr>
        <w:t>T</w:t>
      </w:r>
      <w:r w:rsidR="009B439E">
        <w:rPr>
          <w:rFonts w:eastAsia="ＭＳ 明朝" w:hint="eastAsia"/>
          <w:sz w:val="22"/>
          <w:szCs w:val="22"/>
        </w:rPr>
        <w:t xml:space="preserve">he starting time of the list of </w:t>
      </w:r>
      <w:proofErr w:type="spellStart"/>
      <w:r w:rsidR="009B439E">
        <w:rPr>
          <w:rFonts w:eastAsia="ＭＳ 明朝" w:hint="eastAsia"/>
          <w:sz w:val="22"/>
          <w:szCs w:val="22"/>
        </w:rPr>
        <w:t>Nt</w:t>
      </w:r>
      <w:proofErr w:type="spellEnd"/>
      <w:r w:rsidR="009B439E">
        <w:rPr>
          <w:rFonts w:eastAsia="ＭＳ 明朝" w:hint="eastAsia"/>
          <w:sz w:val="22"/>
          <w:szCs w:val="22"/>
        </w:rPr>
        <w:t xml:space="preserve"> is determined </w:t>
      </w:r>
      <w:r w:rsidR="00147BC3">
        <w:rPr>
          <w:rFonts w:eastAsia="ＭＳ 明朝" w:hint="eastAsia"/>
          <w:sz w:val="22"/>
          <w:szCs w:val="22"/>
        </w:rPr>
        <w:t>based on the first detected path</w:t>
      </w:r>
      <w:r w:rsidR="007B16C2">
        <w:rPr>
          <w:rFonts w:eastAsia="ＭＳ 明朝" w:hint="eastAsia"/>
          <w:sz w:val="22"/>
          <w:szCs w:val="22"/>
        </w:rPr>
        <w:t xml:space="preserve">, and </w:t>
      </w:r>
      <w:proofErr w:type="spellStart"/>
      <w:r w:rsidR="00102E53">
        <w:rPr>
          <w:rFonts w:eastAsia="ＭＳ 明朝" w:hint="eastAsia"/>
          <w:sz w:val="22"/>
          <w:szCs w:val="22"/>
        </w:rPr>
        <w:t>Nt</w:t>
      </w:r>
      <w:proofErr w:type="spellEnd"/>
      <w:r w:rsidR="00102E53">
        <w:rPr>
          <w:rFonts w:eastAsia="ＭＳ 明朝"/>
          <w:sz w:val="22"/>
          <w:szCs w:val="22"/>
        </w:rPr>
        <w:t>’</w:t>
      </w:r>
      <w:r w:rsidR="00102E53">
        <w:rPr>
          <w:rFonts w:eastAsia="ＭＳ 明朝" w:hint="eastAsia"/>
          <w:sz w:val="22"/>
          <w:szCs w:val="22"/>
        </w:rPr>
        <w:t xml:space="preserve"> selected </w:t>
      </w:r>
      <w:r w:rsidR="007D635D">
        <w:rPr>
          <w:rFonts w:eastAsia="ＭＳ 明朝" w:hint="eastAsia"/>
          <w:sz w:val="22"/>
          <w:szCs w:val="22"/>
        </w:rPr>
        <w:t xml:space="preserve">time domain </w:t>
      </w:r>
      <w:r w:rsidR="00922004">
        <w:rPr>
          <w:rFonts w:eastAsia="ＭＳ 明朝" w:hint="eastAsia"/>
          <w:sz w:val="22"/>
          <w:szCs w:val="22"/>
        </w:rPr>
        <w:t>ch</w:t>
      </w:r>
      <w:r w:rsidR="002A04EF">
        <w:rPr>
          <w:rFonts w:eastAsia="ＭＳ 明朝" w:hint="eastAsia"/>
          <w:sz w:val="22"/>
          <w:szCs w:val="22"/>
        </w:rPr>
        <w:t>annel measurement</w:t>
      </w:r>
      <w:r w:rsidR="006262A7">
        <w:rPr>
          <w:rFonts w:eastAsia="ＭＳ 明朝" w:hint="eastAsia"/>
          <w:sz w:val="22"/>
          <w:szCs w:val="22"/>
        </w:rPr>
        <w:t xml:space="preserve"> values are expected to </w:t>
      </w:r>
      <w:r w:rsidR="008C0461">
        <w:rPr>
          <w:rFonts w:eastAsia="ＭＳ 明朝" w:hint="eastAsia"/>
          <w:sz w:val="22"/>
          <w:szCs w:val="22"/>
        </w:rPr>
        <w:t>be those with the highest power.</w:t>
      </w:r>
      <w:r w:rsidR="007A7B18">
        <w:rPr>
          <w:rFonts w:eastAsia="ＭＳ 明朝" w:hint="eastAsia"/>
          <w:sz w:val="22"/>
          <w:szCs w:val="22"/>
        </w:rPr>
        <w:t xml:space="preserve"> </w:t>
      </w:r>
      <w:r w:rsidR="007A7B18">
        <w:rPr>
          <w:rFonts w:eastAsia="ＭＳ 明朝" w:hint="eastAsia"/>
          <w:color w:val="000000"/>
          <w:sz w:val="22"/>
          <w:szCs w:val="22"/>
        </w:rPr>
        <w:t xml:space="preserve">In the last meeting, </w:t>
      </w:r>
      <w:r w:rsidR="007A7B18" w:rsidRPr="0043279E">
        <w:rPr>
          <w:rFonts w:eastAsia="ＭＳ 明朝"/>
          <w:color w:val="000000"/>
          <w:sz w:val="22"/>
          <w:szCs w:val="22"/>
        </w:rPr>
        <w:t xml:space="preserve">the measurement report format for the timing information of the </w:t>
      </w:r>
      <w:proofErr w:type="spellStart"/>
      <w:r w:rsidR="007A7B18" w:rsidRPr="0043279E">
        <w:rPr>
          <w:rFonts w:eastAsia="ＭＳ 明朝"/>
          <w:color w:val="000000"/>
          <w:sz w:val="22"/>
          <w:szCs w:val="22"/>
        </w:rPr>
        <w:t>Nt</w:t>
      </w:r>
      <w:proofErr w:type="spellEnd"/>
      <w:r w:rsidR="007A7B18" w:rsidRPr="0043279E">
        <w:rPr>
          <w:rFonts w:eastAsia="ＭＳ 明朝"/>
          <w:color w:val="000000"/>
          <w:sz w:val="22"/>
          <w:szCs w:val="22"/>
        </w:rPr>
        <w:t>’ values</w:t>
      </w:r>
      <w:r w:rsidR="007A7B18">
        <w:rPr>
          <w:rFonts w:eastAsia="ＭＳ 明朝" w:hint="eastAsia"/>
          <w:color w:val="000000"/>
          <w:sz w:val="22"/>
          <w:szCs w:val="22"/>
        </w:rPr>
        <w:t xml:space="preserve"> </w:t>
      </w:r>
      <w:proofErr w:type="gramStart"/>
      <w:r w:rsidR="007A7B18">
        <w:rPr>
          <w:rFonts w:eastAsia="ＭＳ 明朝" w:hint="eastAsia"/>
          <w:color w:val="000000"/>
          <w:sz w:val="22"/>
          <w:szCs w:val="22"/>
        </w:rPr>
        <w:t>was</w:t>
      </w:r>
      <w:proofErr w:type="gramEnd"/>
      <w:r w:rsidR="007A7B18">
        <w:rPr>
          <w:rFonts w:eastAsia="ＭＳ 明朝" w:hint="eastAsia"/>
          <w:color w:val="000000"/>
          <w:sz w:val="22"/>
          <w:szCs w:val="22"/>
        </w:rPr>
        <w:t xml:space="preserve"> discussed. </w:t>
      </w:r>
      <w:r w:rsidR="00993FB4">
        <w:rPr>
          <w:rFonts w:eastAsia="ＭＳ 明朝" w:hint="eastAsia"/>
          <w:color w:val="000000"/>
          <w:sz w:val="22"/>
          <w:szCs w:val="22"/>
        </w:rPr>
        <w:t>T</w:t>
      </w:r>
      <w:r w:rsidR="0092720F">
        <w:rPr>
          <w:rFonts w:eastAsia="ＭＳ 明朝" w:hint="eastAsia"/>
          <w:color w:val="000000"/>
          <w:sz w:val="22"/>
          <w:szCs w:val="22"/>
        </w:rPr>
        <w:t>he legacy specification</w:t>
      </w:r>
      <w:r w:rsidR="00993FB4">
        <w:rPr>
          <w:rFonts w:eastAsia="ＭＳ 明朝" w:hint="eastAsia"/>
          <w:color w:val="000000"/>
          <w:sz w:val="22"/>
          <w:szCs w:val="22"/>
        </w:rPr>
        <w:t xml:space="preserve"> is cited below.</w:t>
      </w:r>
      <w:r w:rsidR="004D6432">
        <w:rPr>
          <w:rFonts w:eastAsia="ＭＳ 明朝" w:hint="eastAsia"/>
          <w:color w:val="000000"/>
          <w:sz w:val="22"/>
          <w:szCs w:val="22"/>
        </w:rPr>
        <w:t xml:space="preserve"> </w:t>
      </w:r>
      <w:r w:rsidR="00A570E4">
        <w:rPr>
          <w:rFonts w:eastAsia="ＭＳ 明朝" w:hint="eastAsia"/>
          <w:color w:val="000000"/>
          <w:sz w:val="22"/>
          <w:szCs w:val="22"/>
        </w:rPr>
        <w:t xml:space="preserve">As </w:t>
      </w:r>
      <w:r w:rsidR="007A7B18" w:rsidRPr="009426D0">
        <w:rPr>
          <w:rFonts w:eastAsia="ＭＳ 明朝"/>
          <w:i/>
          <w:color w:val="000000"/>
          <w:sz w:val="22"/>
          <w:szCs w:val="22"/>
        </w:rPr>
        <w:t>UL RTOA Measurement</w:t>
      </w:r>
      <w:r w:rsidR="007A7B18" w:rsidRPr="009426D0">
        <w:rPr>
          <w:rFonts w:eastAsia="ＭＳ 明朝"/>
          <w:color w:val="000000"/>
          <w:sz w:val="22"/>
          <w:szCs w:val="22"/>
        </w:rPr>
        <w:t xml:space="preserve"> </w:t>
      </w:r>
      <w:r w:rsidR="007A7B18" w:rsidRPr="009426D0">
        <w:rPr>
          <w:rFonts w:eastAsia="ＭＳ 明朝" w:hint="eastAsia"/>
          <w:color w:val="000000"/>
          <w:sz w:val="22"/>
          <w:szCs w:val="22"/>
        </w:rPr>
        <w:t xml:space="preserve">enables </w:t>
      </w:r>
      <w:proofErr w:type="spellStart"/>
      <w:r w:rsidR="00FC0563" w:rsidRPr="00B73570">
        <w:rPr>
          <w:rFonts w:eastAsia="ＭＳ 明朝"/>
          <w:color w:val="000000"/>
          <w:sz w:val="22"/>
          <w:szCs w:val="22"/>
        </w:rPr>
        <w:t>gNB</w:t>
      </w:r>
      <w:proofErr w:type="spellEnd"/>
      <w:r w:rsidR="00FC0563" w:rsidRPr="00B73570">
        <w:rPr>
          <w:rFonts w:eastAsia="ＭＳ 明朝"/>
          <w:color w:val="000000"/>
          <w:sz w:val="22"/>
          <w:szCs w:val="22"/>
        </w:rPr>
        <w:t xml:space="preserve"> </w:t>
      </w:r>
      <w:r w:rsidR="007A7B18" w:rsidRPr="009426D0">
        <w:rPr>
          <w:rFonts w:eastAsia="ＭＳ 明朝" w:hint="eastAsia"/>
          <w:color w:val="000000"/>
          <w:sz w:val="22"/>
          <w:szCs w:val="22"/>
        </w:rPr>
        <w:t xml:space="preserve">to report timing information of the detected paths with </w:t>
      </w:r>
      <w:r w:rsidR="001D1551">
        <w:rPr>
          <w:rFonts w:eastAsia="ＭＳ 明朝" w:hint="eastAsia"/>
          <w:color w:val="000000"/>
          <w:sz w:val="22"/>
          <w:szCs w:val="22"/>
        </w:rPr>
        <w:t>the granula</w:t>
      </w:r>
      <w:r w:rsidR="005356B9">
        <w:rPr>
          <w:rFonts w:eastAsia="ＭＳ 明朝" w:hint="eastAsia"/>
          <w:color w:val="000000"/>
          <w:sz w:val="22"/>
          <w:szCs w:val="22"/>
        </w:rPr>
        <w:t xml:space="preserve">rity including </w:t>
      </w:r>
      <w:r w:rsidR="007A7B18" w:rsidRPr="009426D0">
        <w:rPr>
          <w:rFonts w:eastAsia="ＭＳ 明朝"/>
          <w:color w:val="000000"/>
          <w:sz w:val="22"/>
          <w:szCs w:val="22"/>
        </w:rPr>
        <w:t>k = {0...5}</w:t>
      </w:r>
      <w:r w:rsidR="00A570E4">
        <w:rPr>
          <w:rFonts w:eastAsia="ＭＳ 明朝" w:hint="eastAsia"/>
          <w:color w:val="000000"/>
          <w:sz w:val="22"/>
          <w:szCs w:val="22"/>
        </w:rPr>
        <w:t xml:space="preserve">, </w:t>
      </w:r>
      <w:r w:rsidR="00E97217">
        <w:rPr>
          <w:rFonts w:eastAsia="ＭＳ 明朝" w:hint="eastAsia"/>
          <w:color w:val="000000"/>
          <w:sz w:val="22"/>
          <w:szCs w:val="22"/>
        </w:rPr>
        <w:t>any enhancement</w:t>
      </w:r>
      <w:r w:rsidR="00A642BA">
        <w:rPr>
          <w:rFonts w:eastAsia="ＭＳ 明朝" w:hint="eastAsia"/>
          <w:color w:val="000000"/>
          <w:sz w:val="22"/>
          <w:szCs w:val="22"/>
        </w:rPr>
        <w:t xml:space="preserve"> is </w:t>
      </w:r>
      <w:r w:rsidR="00E97217">
        <w:rPr>
          <w:rFonts w:eastAsia="ＭＳ 明朝" w:hint="eastAsia"/>
          <w:color w:val="000000"/>
          <w:sz w:val="22"/>
          <w:szCs w:val="22"/>
        </w:rPr>
        <w:t xml:space="preserve">not </w:t>
      </w:r>
      <w:r w:rsidR="00416831">
        <w:rPr>
          <w:rFonts w:eastAsia="ＭＳ 明朝"/>
          <w:color w:val="000000"/>
          <w:sz w:val="22"/>
          <w:szCs w:val="22"/>
        </w:rPr>
        <w:t>necessary</w:t>
      </w:r>
      <w:r w:rsidR="00416831">
        <w:rPr>
          <w:rFonts w:eastAsia="ＭＳ 明朝" w:hint="eastAsia"/>
          <w:color w:val="000000"/>
          <w:sz w:val="22"/>
          <w:szCs w:val="22"/>
        </w:rPr>
        <w:t xml:space="preserve"> for AI/ML based positioning</w:t>
      </w:r>
      <w:r w:rsidR="007A7B18" w:rsidRPr="009426D0">
        <w:rPr>
          <w:rFonts w:eastAsia="ＭＳ 明朝" w:hint="eastAsia"/>
          <w:color w:val="000000"/>
          <w:sz w:val="22"/>
          <w:szCs w:val="22"/>
        </w:rPr>
        <w:t>.</w:t>
      </w:r>
      <w:r w:rsidR="007A7B18">
        <w:rPr>
          <w:rFonts w:eastAsia="ＭＳ 明朝" w:hint="eastAsia"/>
          <w:color w:val="000000"/>
          <w:sz w:val="22"/>
          <w:szCs w:val="22"/>
        </w:rPr>
        <w:t xml:space="preserve"> Therefore, for case 3b, the legacy parameter </w:t>
      </w:r>
      <w:r w:rsidR="007A7B18" w:rsidRPr="00301CC7">
        <w:rPr>
          <w:rFonts w:eastAsia="ＭＳ 明朝"/>
          <w:i/>
          <w:iCs/>
          <w:color w:val="000000"/>
          <w:sz w:val="22"/>
          <w:szCs w:val="22"/>
        </w:rPr>
        <w:t>UL RTOA Measurement</w:t>
      </w:r>
      <w:r w:rsidR="007A7B18">
        <w:rPr>
          <w:rFonts w:eastAsia="ＭＳ 明朝" w:hint="eastAsia"/>
          <w:color w:val="000000"/>
          <w:sz w:val="22"/>
          <w:szCs w:val="22"/>
        </w:rPr>
        <w:t xml:space="preserve"> in TS 38.455 can be considered as a starting point for </w:t>
      </w:r>
      <w:r w:rsidR="007A7B18" w:rsidRPr="0043279E">
        <w:rPr>
          <w:rFonts w:eastAsia="ＭＳ 明朝"/>
          <w:color w:val="000000"/>
          <w:sz w:val="22"/>
          <w:szCs w:val="22"/>
        </w:rPr>
        <w:t>the measurement report format for the timing information</w:t>
      </w:r>
      <w:r w:rsidR="007A7B18">
        <w:rPr>
          <w:rFonts w:eastAsia="ＭＳ 明朝" w:hint="eastAsia"/>
          <w:color w:val="000000"/>
          <w:sz w:val="22"/>
          <w:szCs w:val="22"/>
        </w:rPr>
        <w:t>.</w:t>
      </w:r>
      <w:r w:rsidR="007A7B18" w:rsidRPr="00301CC7">
        <w:rPr>
          <w:rFonts w:eastAsia="ＭＳ 明朝"/>
          <w:color w:val="000000"/>
          <w:sz w:val="22"/>
          <w:szCs w:val="22"/>
        </w:rPr>
        <w:br/>
      </w:r>
      <w:r w:rsidR="007A7B18">
        <w:rPr>
          <w:rFonts w:eastAsia="ＭＳ 明朝"/>
          <w:b/>
          <w:bCs/>
          <w:color w:val="000000"/>
          <w:sz w:val="22"/>
          <w:szCs w:val="22"/>
        </w:rPr>
        <w:br/>
      </w:r>
      <w:r w:rsidR="007A7B18" w:rsidRPr="0073505F">
        <w:rPr>
          <w:rFonts w:eastAsiaTheme="minorEastAsia"/>
          <w:b/>
          <w:bCs/>
          <w:color w:val="000000"/>
          <w:sz w:val="22"/>
          <w:szCs w:val="22"/>
          <w:u w:val="single"/>
          <w:lang w:eastAsia="en-US"/>
        </w:rPr>
        <w:t>Proposal</w:t>
      </w:r>
      <w:r w:rsidR="007A7B18" w:rsidRPr="0073505F">
        <w:rPr>
          <w:rFonts w:eastAsia="ＭＳ 明朝" w:hint="eastAsia"/>
          <w:b/>
          <w:bCs/>
          <w:color w:val="000000"/>
          <w:sz w:val="22"/>
          <w:szCs w:val="22"/>
          <w:u w:val="single"/>
        </w:rPr>
        <w:t xml:space="preserve"> </w:t>
      </w:r>
      <w:r w:rsidR="0073505F" w:rsidRPr="0073505F">
        <w:rPr>
          <w:rFonts w:eastAsia="ＭＳ 明朝" w:hint="eastAsia"/>
          <w:b/>
          <w:bCs/>
          <w:color w:val="000000"/>
          <w:sz w:val="22"/>
          <w:szCs w:val="22"/>
          <w:u w:val="single"/>
        </w:rPr>
        <w:t>6</w:t>
      </w:r>
      <w:r w:rsidR="007A7B18" w:rsidRPr="0073505F">
        <w:rPr>
          <w:rFonts w:eastAsiaTheme="minorEastAsia"/>
          <w:b/>
          <w:bCs/>
          <w:color w:val="000000"/>
          <w:sz w:val="22"/>
          <w:szCs w:val="22"/>
          <w:u w:val="single"/>
          <w:lang w:eastAsia="en-US"/>
        </w:rPr>
        <w:t>:</w:t>
      </w:r>
      <w:r w:rsidR="007A7B18" w:rsidRPr="00301CC7">
        <w:rPr>
          <w:rFonts w:eastAsiaTheme="minorEastAsia"/>
          <w:b/>
          <w:bCs/>
          <w:color w:val="000000"/>
          <w:sz w:val="22"/>
          <w:szCs w:val="22"/>
          <w:lang w:eastAsia="en-US"/>
        </w:rPr>
        <w:t xml:space="preserve"> From RAN1 perspective, for Rel-19 enhanced measurement of Case 3b, regarding the measurement report format for the timing information of the </w:t>
      </w:r>
      <w:proofErr w:type="spellStart"/>
      <w:r w:rsidR="007A7B18" w:rsidRPr="00301CC7">
        <w:rPr>
          <w:rFonts w:eastAsiaTheme="minorEastAsia"/>
          <w:b/>
          <w:bCs/>
          <w:color w:val="000000"/>
          <w:sz w:val="22"/>
          <w:szCs w:val="22"/>
          <w:lang w:eastAsia="en-US"/>
        </w:rPr>
        <w:t>Nt</w:t>
      </w:r>
      <w:proofErr w:type="spellEnd"/>
      <w:r w:rsidR="007A7B18" w:rsidRPr="00301CC7">
        <w:rPr>
          <w:rFonts w:eastAsiaTheme="minorEastAsia"/>
          <w:b/>
          <w:bCs/>
          <w:color w:val="000000"/>
          <w:sz w:val="22"/>
          <w:szCs w:val="22"/>
          <w:lang w:eastAsia="en-US"/>
        </w:rPr>
        <w:t xml:space="preserve">’ values, the existing IE </w:t>
      </w:r>
      <w:r w:rsidR="007A7B18" w:rsidRPr="00301CC7">
        <w:rPr>
          <w:rFonts w:eastAsiaTheme="minorEastAsia"/>
          <w:b/>
          <w:bCs/>
          <w:i/>
          <w:iCs/>
          <w:color w:val="000000"/>
          <w:sz w:val="22"/>
          <w:szCs w:val="22"/>
          <w:lang w:eastAsia="en-US"/>
        </w:rPr>
        <w:t xml:space="preserve">UL RTOA Measurement </w:t>
      </w:r>
      <w:r w:rsidR="00BB5B11" w:rsidRPr="00075CB1">
        <w:rPr>
          <w:rFonts w:eastAsia="ＭＳ 明朝" w:hint="eastAsia"/>
          <w:b/>
          <w:bCs/>
          <w:color w:val="000000"/>
          <w:sz w:val="22"/>
          <w:szCs w:val="22"/>
        </w:rPr>
        <w:t>in</w:t>
      </w:r>
      <w:r w:rsidR="00BB5B11" w:rsidRPr="00B73570">
        <w:rPr>
          <w:rFonts w:eastAsia="ＭＳ 明朝"/>
          <w:b/>
          <w:bCs/>
          <w:color w:val="000000"/>
          <w:sz w:val="22"/>
          <w:szCs w:val="22"/>
        </w:rPr>
        <w:t xml:space="preserve"> TS </w:t>
      </w:r>
      <w:r w:rsidR="00E07625" w:rsidRPr="00B73570">
        <w:rPr>
          <w:rFonts w:eastAsia="ＭＳ 明朝"/>
          <w:b/>
          <w:bCs/>
          <w:color w:val="000000"/>
          <w:sz w:val="22"/>
          <w:szCs w:val="22"/>
        </w:rPr>
        <w:t>38.455</w:t>
      </w:r>
      <w:r w:rsidR="00E07625">
        <w:rPr>
          <w:rFonts w:eastAsia="ＭＳ 明朝" w:hint="eastAsia"/>
          <w:b/>
          <w:bCs/>
          <w:i/>
          <w:iCs/>
          <w:color w:val="000000"/>
          <w:sz w:val="22"/>
          <w:szCs w:val="22"/>
        </w:rPr>
        <w:t xml:space="preserve"> </w:t>
      </w:r>
      <w:r w:rsidR="007A7B18" w:rsidRPr="00301CC7">
        <w:rPr>
          <w:rFonts w:eastAsiaTheme="minorEastAsia"/>
          <w:b/>
          <w:bCs/>
          <w:color w:val="000000"/>
          <w:sz w:val="22"/>
          <w:szCs w:val="22"/>
          <w:lang w:eastAsia="en-US"/>
        </w:rPr>
        <w:t>can be a starting point.</w:t>
      </w:r>
    </w:p>
    <w:tbl>
      <w:tblPr>
        <w:tblStyle w:val="af1"/>
        <w:tblW w:w="0" w:type="auto"/>
        <w:tblLook w:val="04A0" w:firstRow="1" w:lastRow="0" w:firstColumn="1" w:lastColumn="0" w:noHBand="0" w:noVBand="1"/>
      </w:tblPr>
      <w:tblGrid>
        <w:gridCol w:w="9962"/>
      </w:tblGrid>
      <w:tr w:rsidR="004D6432" w14:paraId="02BD29ED" w14:textId="77777777">
        <w:tc>
          <w:tcPr>
            <w:tcW w:w="9962" w:type="dxa"/>
          </w:tcPr>
          <w:p w14:paraId="7FCF06A3" w14:textId="77777777" w:rsidR="004D6432" w:rsidRDefault="004D6432">
            <w:pPr>
              <w:rPr>
                <w:lang w:eastAsia="ja-JP"/>
              </w:rPr>
            </w:pPr>
            <w:r w:rsidRPr="00FD4694">
              <w:rPr>
                <w:rFonts w:eastAsia="ＭＳ Ｐゴシック"/>
                <w:b/>
                <w:bCs/>
                <w:sz w:val="22"/>
                <w:szCs w:val="22"/>
                <w:lang w:eastAsia="ja-JP"/>
              </w:rPr>
              <w:t>TS 38.455 9.2.39 UL RTOA Measurement​</w:t>
            </w:r>
          </w:p>
          <w:tbl>
            <w:tblPr>
              <w:tblW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40"/>
              <w:gridCol w:w="872"/>
              <w:gridCol w:w="619"/>
              <w:gridCol w:w="1627"/>
              <w:gridCol w:w="2072"/>
              <w:gridCol w:w="889"/>
              <w:gridCol w:w="1711"/>
            </w:tblGrid>
            <w:tr w:rsidR="004D6432" w:rsidRPr="00035BD4" w14:paraId="36A814CD"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443E9905"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IE/Group Name</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30812DC2"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Presence</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66C53641"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Range</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36BF4018"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IE Type and Reference</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620AA272"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Semantics Description</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4D06E56D"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Criticality</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1C9C63A9"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Assigned Criticality</w:t>
                  </w:r>
                  <w:r w:rsidRPr="00035BD4">
                    <w:rPr>
                      <w:rFonts w:ascii="Arial" w:eastAsia="ＭＳ Ｐゴシック" w:hAnsi="Arial" w:cs="Arial"/>
                      <w:color w:val="000000"/>
                      <w:sz w:val="18"/>
                      <w:szCs w:val="18"/>
                      <w:lang w:eastAsia="ja-JP"/>
                    </w:rPr>
                    <w:t>​</w:t>
                  </w:r>
                </w:p>
              </w:tc>
            </w:tr>
            <w:tr w:rsidR="004D6432" w:rsidRPr="00035BD4" w14:paraId="6E7743C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6932BE1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CHOICE </w:t>
                  </w:r>
                  <w:r w:rsidRPr="00035BD4">
                    <w:rPr>
                      <w:rFonts w:ascii="Arial" w:eastAsia="ＭＳ Ｐゴシック" w:hAnsi="Arial" w:cs="Arial"/>
                      <w:i/>
                      <w:iCs/>
                      <w:color w:val="000000"/>
                      <w:sz w:val="18"/>
                      <w:szCs w:val="18"/>
                      <w:lang w:val="en-GB" w:eastAsia="ja-JP"/>
                    </w:rPr>
                    <w:t>UL RTOA Measurement</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5AB4168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M</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49D04700"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5640B9A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0C1FB9D4"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3828B24A"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0C4C842C"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2C0D90D1"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70711C09"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&gt;k0</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3E4D7C2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3DA1D4B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046B434F"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 xml:space="preserve"> 1970049)</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2201EFB7"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3F55F3EE"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5F7BD0FE"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4E960567"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1F797506"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&gt;k1</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118B2B84"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2311339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65F5942D"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 xml:space="preserve"> 985025)</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19427E82"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26FBF3E1"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2AC7D07D"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39331B7D"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6C5A30E2"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&gt;k2</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5B124097"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6644CFA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78DFEC1F"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 xml:space="preserve"> 492513)</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41725E04"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5B8DA9ED"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64BCC735"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414FA56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78B25F13"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&gt;k3</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6DF665D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20ADF8BF"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4D2C72C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 xml:space="preserve"> 246257)</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3D3D2440"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6DA475CD"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59482F69"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4676686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2788A36E"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&gt;k4</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3FF26BF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52255ECA"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7EB246B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 xml:space="preserve"> 123129)</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184FEAC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4CEF4197"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11B42183"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174D37D0"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478FC14F"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&gt;k5</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70F7CCA3"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6D727A5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5BCCD9B0"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 61565)</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5CC80CAD"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019B3D97"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3B967D2F"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085E0FAC"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0862ED4C"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&gt;kminus1</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5636421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7A916E9F"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384DD1E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3940097)</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1C7A8CC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24773317"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0BEFC4D0"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0BB4129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1B8BDE20"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&gt;kminus2</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5FD544A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13B751AD"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7AC5044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7880193)</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73412A7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26073D59"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7EC94DA1"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1311BDB1"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16395943"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&gt;kminus3</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31221A3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045540C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55A3932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 xml:space="preserve"> 15760385)</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7F50E5C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5D8B0BDB"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3A52BC62"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3099CA9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2AA6EAB8"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&gt;kminus4</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6087704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46EA5E8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283956F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 xml:space="preserve"> 31520769)</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3ACAB147"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0CFFBF52"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4A5B6E0D"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7DCBAD5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16FD7226"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&gt;kminus5</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1410E23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66C40E1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0A5E1ABF"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 xml:space="preserve"> 63041537)</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5734CB4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1F6858D6"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0124D9FF"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601307AB"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09C64BDD"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&gt;kminus6</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1759072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4D74EB1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196ABAFA"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w:t>
                  </w:r>
                  <w:proofErr w:type="gramStart"/>
                  <w:r w:rsidRPr="00035BD4">
                    <w:rPr>
                      <w:rFonts w:ascii="Arial" w:eastAsia="ＭＳ Ｐゴシック" w:hAnsi="Arial" w:cs="Arial"/>
                      <w:color w:val="000000"/>
                      <w:sz w:val="18"/>
                      <w:szCs w:val="18"/>
                      <w:lang w:val="en-GB" w:eastAsia="ja-JP"/>
                    </w:rPr>
                    <w:t>0..</w:t>
                  </w:r>
                  <w:proofErr w:type="gramEnd"/>
                  <w:r w:rsidRPr="00035BD4">
                    <w:rPr>
                      <w:rFonts w:ascii="Arial" w:eastAsia="ＭＳ Ｐゴシック" w:hAnsi="Arial" w:cs="Arial"/>
                      <w:color w:val="000000"/>
                      <w:sz w:val="18"/>
                      <w:szCs w:val="18"/>
                      <w:lang w:val="en-GB" w:eastAsia="ja-JP"/>
                    </w:rPr>
                    <w:t xml:space="preserve"> 126083073)</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2E93CD7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773DC3AA"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17883983"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6DCEB795" w14:textId="77777777">
              <w:trPr>
                <w:trHeight w:val="255"/>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551A03F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lastRenderedPageBreak/>
                    <w:t>Additional Path List</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6217C4B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O</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44E2AF72"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477171C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9.2.41</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662665B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This IE is ignored if the </w:t>
                  </w:r>
                  <w:r w:rsidRPr="00035BD4">
                    <w:rPr>
                      <w:rFonts w:ascii="Arial" w:eastAsia="ＭＳ Ｐゴシック" w:hAnsi="Arial" w:cs="Arial"/>
                      <w:i/>
                      <w:iCs/>
                      <w:color w:val="000000"/>
                      <w:sz w:val="18"/>
                      <w:szCs w:val="18"/>
                      <w:lang w:val="en-GB" w:eastAsia="ja-JP"/>
                    </w:rPr>
                    <w:t>Extended Additional Path List</w:t>
                  </w:r>
                  <w:r w:rsidRPr="00035BD4">
                    <w:rPr>
                      <w:rFonts w:ascii="Arial" w:eastAsia="ＭＳ Ｐゴシック" w:hAnsi="Arial" w:cs="Arial"/>
                      <w:color w:val="000000"/>
                      <w:sz w:val="18"/>
                      <w:szCs w:val="18"/>
                      <w:lang w:val="en-GB" w:eastAsia="ja-JP"/>
                    </w:rPr>
                    <w:t> IE is included</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6A19CEF6"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7B25A242"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03BD7E19"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2E65C7D7"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Extended Additional Path List</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11B04E90"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O</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33C29A6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4BAAC5E0"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9.2.74</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7175F56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5554076C"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13AD8B16"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30D41F5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179B33EA"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TRP Rx TEG Information</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38235FA4"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O</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4018E2E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15C6A1D3"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9.2.85</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003ADB92"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6D062131"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1F3434A3"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bl>
          <w:p w14:paraId="54C41DEF" w14:textId="77777777" w:rsidR="004D6432" w:rsidRDefault="004D6432"/>
        </w:tc>
      </w:tr>
    </w:tbl>
    <w:p w14:paraId="25F1D9EF" w14:textId="77777777" w:rsidR="006C4286" w:rsidRPr="00786D92" w:rsidRDefault="006C4286" w:rsidP="006C4286">
      <w:pPr>
        <w:spacing w:before="0" w:after="120"/>
        <w:rPr>
          <w:rFonts w:eastAsia="ＭＳ 明朝"/>
          <w:b/>
          <w:bCs/>
          <w:color w:val="000000"/>
          <w:sz w:val="22"/>
          <w:szCs w:val="22"/>
          <w:lang w:eastAsia="ja-JP"/>
        </w:rPr>
      </w:pPr>
    </w:p>
    <w:p w14:paraId="43F9F5BD" w14:textId="77777777" w:rsidR="00CE6626" w:rsidRDefault="00CE6626" w:rsidP="00CE6626">
      <w:pPr>
        <w:pStyle w:val="30"/>
        <w:spacing w:before="60"/>
        <w:ind w:left="709"/>
        <w:rPr>
          <w:rFonts w:eastAsiaTheme="minorEastAsia"/>
          <w:b/>
          <w:bCs/>
          <w:lang w:eastAsia="zh-CN"/>
        </w:rPr>
      </w:pPr>
      <w:r w:rsidRPr="00022F34">
        <w:rPr>
          <w:rFonts w:eastAsiaTheme="minorEastAsia" w:hint="eastAsia"/>
          <w:b/>
          <w:bCs/>
          <w:lang w:eastAsia="zh-CN"/>
        </w:rPr>
        <w:t>Me</w:t>
      </w:r>
      <w:r w:rsidRPr="007E1023">
        <w:rPr>
          <w:rFonts w:hint="eastAsia"/>
          <w:b/>
          <w:bCs/>
        </w:rPr>
        <w:t>asurement of phase information</w:t>
      </w:r>
    </w:p>
    <w:p w14:paraId="5974096C" w14:textId="29F270F9" w:rsidR="00E16F22" w:rsidRDefault="00E16F22" w:rsidP="00E16F22">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w:t>
      </w:r>
      <w:r w:rsidR="00EC7E9D">
        <w:rPr>
          <w:rFonts w:eastAsia="ＭＳ 明朝" w:hint="eastAsia"/>
          <w:sz w:val="22"/>
          <w:szCs w:val="22"/>
          <w:lang w:eastAsia="ja-JP"/>
        </w:rPr>
        <w:t xml:space="preserve">the </w:t>
      </w:r>
      <w:r>
        <w:rPr>
          <w:rFonts w:eastAsiaTheme="minorEastAsia" w:hint="eastAsia"/>
          <w:sz w:val="22"/>
          <w:szCs w:val="22"/>
          <w:lang w:eastAsia="zh-CN"/>
        </w:rPr>
        <w:t xml:space="preserve">following agreement was made in RAN1#116 </w:t>
      </w:r>
      <w:r w:rsidR="00C81F80" w:rsidRPr="00DF0B87">
        <w:rPr>
          <w:rFonts w:eastAsiaTheme="minorEastAsia" w:hint="eastAsia"/>
          <w:sz w:val="22"/>
          <w:szCs w:val="22"/>
          <w:lang w:eastAsia="zh-CN"/>
        </w:rPr>
        <w:t>[</w:t>
      </w:r>
      <w:r w:rsidR="00033C36">
        <w:rPr>
          <w:rFonts w:eastAsia="ＭＳ 明朝" w:hint="eastAsia"/>
          <w:sz w:val="22"/>
          <w:szCs w:val="20"/>
          <w:lang w:val="en-GB" w:eastAsia="ja-JP"/>
        </w:rPr>
        <w:t>7</w:t>
      </w:r>
      <w:r w:rsidR="00C81F80" w:rsidRPr="00DF0B87">
        <w:rPr>
          <w:rFonts w:eastAsiaTheme="minorEastAsia" w:hint="eastAsia"/>
          <w:sz w:val="22"/>
          <w:szCs w:val="22"/>
          <w:lang w:eastAsia="zh-CN"/>
        </w:rPr>
        <w:t>]</w:t>
      </w:r>
      <w:r w:rsidR="00C81F80">
        <w:rPr>
          <w:rFonts w:eastAsiaTheme="minorEastAsia" w:hint="eastAsia"/>
          <w:sz w:val="22"/>
          <w:szCs w:val="22"/>
          <w:lang w:eastAsia="zh-CN"/>
        </w:rPr>
        <w:t xml:space="preserve"> </w:t>
      </w:r>
      <w:r>
        <w:rPr>
          <w:rFonts w:eastAsiaTheme="minorEastAsia" w:hint="eastAsia"/>
          <w:sz w:val="22"/>
          <w:szCs w:val="22"/>
          <w:lang w:eastAsia="zh-CN"/>
        </w:rPr>
        <w:t xml:space="preserve">meeting. </w:t>
      </w:r>
    </w:p>
    <w:tbl>
      <w:tblPr>
        <w:tblStyle w:val="af1"/>
        <w:tblW w:w="0" w:type="auto"/>
        <w:tblLook w:val="04A0" w:firstRow="1" w:lastRow="0" w:firstColumn="1" w:lastColumn="0" w:noHBand="0" w:noVBand="1"/>
      </w:tblPr>
      <w:tblGrid>
        <w:gridCol w:w="9962"/>
      </w:tblGrid>
      <w:tr w:rsidR="00E16F22" w14:paraId="5077EA53" w14:textId="77777777" w:rsidTr="00E16F22">
        <w:tc>
          <w:tcPr>
            <w:tcW w:w="9962" w:type="dxa"/>
          </w:tcPr>
          <w:p w14:paraId="56FC57AF" w14:textId="77777777" w:rsidR="0007685F" w:rsidRPr="00B73570" w:rsidRDefault="0007685F" w:rsidP="0007685F">
            <w:pPr>
              <w:widowControl w:val="0"/>
              <w:spacing w:before="0" w:after="0"/>
              <w:jc w:val="both"/>
              <w:rPr>
                <w:b/>
                <w:bCs/>
                <w:sz w:val="22"/>
                <w:szCs w:val="22"/>
              </w:rPr>
            </w:pPr>
            <w:r w:rsidRPr="00B73570">
              <w:rPr>
                <w:b/>
                <w:bCs/>
                <w:sz w:val="22"/>
                <w:szCs w:val="22"/>
                <w:highlight w:val="green"/>
              </w:rPr>
              <w:t>Agreement</w:t>
            </w:r>
          </w:p>
          <w:p w14:paraId="29BCB9E1" w14:textId="77777777" w:rsidR="0007685F" w:rsidRPr="00794773" w:rsidRDefault="0007685F" w:rsidP="0007685F">
            <w:pPr>
              <w:widowControl w:val="0"/>
              <w:spacing w:before="0" w:after="0"/>
              <w:jc w:val="both"/>
              <w:rPr>
                <w:sz w:val="22"/>
                <w:szCs w:val="22"/>
              </w:rPr>
            </w:pPr>
            <w:r w:rsidRPr="00794773">
              <w:rPr>
                <w:sz w:val="22"/>
                <w:szCs w:val="22"/>
              </w:rPr>
              <w:t>For AI/ML based positioning for all use cases, RAN1 investigate the necessity and feasibility of using phase information (in addition to timing information and power information) for determining model input. The issues to study include:</w:t>
            </w:r>
          </w:p>
          <w:p w14:paraId="4833B665" w14:textId="77777777" w:rsidR="0007685F" w:rsidRPr="00794773" w:rsidRDefault="0007685F" w:rsidP="002B6828">
            <w:pPr>
              <w:pStyle w:val="ac"/>
              <w:widowControl w:val="0"/>
              <w:numPr>
                <w:ilvl w:val="3"/>
                <w:numId w:val="9"/>
              </w:numPr>
              <w:spacing w:before="0" w:after="0"/>
              <w:ind w:left="720" w:firstLineChars="0"/>
              <w:jc w:val="both"/>
              <w:rPr>
                <w:sz w:val="22"/>
                <w:szCs w:val="22"/>
              </w:rPr>
            </w:pPr>
            <w:r w:rsidRPr="00794773">
              <w:rPr>
                <w:sz w:val="22"/>
                <w:szCs w:val="22"/>
              </w:rPr>
              <w:t>Tradeoff of positioning accuracy and signaling overhead</w:t>
            </w:r>
          </w:p>
          <w:p w14:paraId="02E90960" w14:textId="77777777" w:rsidR="0007685F" w:rsidRPr="00794773" w:rsidRDefault="0007685F" w:rsidP="002B6828">
            <w:pPr>
              <w:pStyle w:val="ac"/>
              <w:widowControl w:val="0"/>
              <w:numPr>
                <w:ilvl w:val="3"/>
                <w:numId w:val="9"/>
              </w:numPr>
              <w:spacing w:before="0" w:after="0"/>
              <w:ind w:left="720" w:firstLineChars="0"/>
              <w:jc w:val="both"/>
              <w:rPr>
                <w:sz w:val="22"/>
                <w:szCs w:val="22"/>
              </w:rPr>
            </w:pPr>
            <w:r w:rsidRPr="00794773">
              <w:rPr>
                <w:sz w:val="22"/>
                <w:szCs w:val="22"/>
              </w:rPr>
              <w:t>The impact of transmitter and receiver implementation</w:t>
            </w:r>
          </w:p>
          <w:p w14:paraId="411962B2" w14:textId="77777777" w:rsidR="0007685F" w:rsidRPr="00794773" w:rsidRDefault="0007685F" w:rsidP="002B6828">
            <w:pPr>
              <w:pStyle w:val="ac"/>
              <w:widowControl w:val="0"/>
              <w:numPr>
                <w:ilvl w:val="3"/>
                <w:numId w:val="9"/>
              </w:numPr>
              <w:spacing w:before="0" w:after="0"/>
              <w:ind w:left="720" w:firstLineChars="0"/>
              <w:jc w:val="both"/>
              <w:rPr>
                <w:sz w:val="22"/>
                <w:szCs w:val="22"/>
              </w:rPr>
            </w:pPr>
            <w:r w:rsidRPr="00794773">
              <w:rPr>
                <w:sz w:val="22"/>
                <w:szCs w:val="22"/>
              </w:rPr>
              <w:t>Specification impact</w:t>
            </w:r>
          </w:p>
          <w:p w14:paraId="05EC10B3" w14:textId="77777777" w:rsidR="0007685F" w:rsidRPr="00794773" w:rsidRDefault="0007685F" w:rsidP="002B6828">
            <w:pPr>
              <w:pStyle w:val="ac"/>
              <w:widowControl w:val="0"/>
              <w:numPr>
                <w:ilvl w:val="3"/>
                <w:numId w:val="9"/>
              </w:numPr>
              <w:spacing w:before="0" w:after="0"/>
              <w:ind w:left="720" w:firstLineChars="0"/>
              <w:jc w:val="both"/>
              <w:rPr>
                <w:sz w:val="22"/>
                <w:szCs w:val="22"/>
              </w:rPr>
            </w:pPr>
            <w:r w:rsidRPr="00794773">
              <w:rPr>
                <w:sz w:val="22"/>
                <w:szCs w:val="22"/>
              </w:rPr>
              <w:t>Other aspects are not precluded</w:t>
            </w:r>
          </w:p>
          <w:p w14:paraId="39280C98" w14:textId="4C4958D3" w:rsidR="00E16F22" w:rsidRDefault="0007685F" w:rsidP="0007685F">
            <w:pPr>
              <w:rPr>
                <w:rFonts w:eastAsiaTheme="minorEastAsia"/>
                <w:lang w:eastAsia="zh-CN"/>
              </w:rPr>
            </w:pPr>
            <w:r w:rsidRPr="00794773">
              <w:rPr>
                <w:rFonts w:eastAsia="Times New Roman" w:cs="SimSun"/>
                <w:sz w:val="22"/>
                <w:szCs w:val="22"/>
                <w:lang w:eastAsia="zh-CN"/>
              </w:rPr>
              <w:t>Note: the phase information may be used in different ways, e.g., one phase value for the first path or first sample only; triplet of {timing information, power information, phase information} for CIR, etc</w:t>
            </w:r>
            <w:r w:rsidRPr="00346E02">
              <w:rPr>
                <w:rFonts w:cs="DengXian"/>
              </w:rPr>
              <w:t>.</w:t>
            </w:r>
          </w:p>
        </w:tc>
      </w:tr>
    </w:tbl>
    <w:p w14:paraId="6CAA6047" w14:textId="0C1194E4" w:rsidR="000F5DD9" w:rsidRDefault="006026EE" w:rsidP="006026EE">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 xml:space="preserve">Higher positioning accuracy can be achieved by phase </w:t>
      </w:r>
      <w:r>
        <w:rPr>
          <w:rFonts w:eastAsiaTheme="minorEastAsia"/>
          <w:sz w:val="22"/>
          <w:szCs w:val="22"/>
          <w:lang w:val="en-US" w:eastAsia="zh-CN"/>
        </w:rPr>
        <w:t>information</w:t>
      </w:r>
      <w:r>
        <w:rPr>
          <w:rFonts w:eastAsiaTheme="minorEastAsia" w:hint="eastAsia"/>
          <w:sz w:val="22"/>
          <w:szCs w:val="22"/>
          <w:lang w:val="en-US" w:eastAsia="zh-CN"/>
        </w:rPr>
        <w:t xml:space="preserve"> </w:t>
      </w:r>
      <w:r>
        <w:rPr>
          <w:rFonts w:eastAsiaTheme="minorEastAsia"/>
          <w:sz w:val="22"/>
          <w:szCs w:val="22"/>
          <w:lang w:val="en-US" w:eastAsia="zh-CN"/>
        </w:rPr>
        <w:t>measurement</w:t>
      </w:r>
      <w:r>
        <w:rPr>
          <w:rFonts w:eastAsiaTheme="minorEastAsia" w:hint="eastAsia"/>
          <w:sz w:val="22"/>
          <w:szCs w:val="22"/>
          <w:lang w:val="en-US" w:eastAsia="zh-CN"/>
        </w:rPr>
        <w:t xml:space="preserve">. </w:t>
      </w:r>
      <w:r w:rsidR="00FF6E35">
        <w:rPr>
          <w:rFonts w:eastAsiaTheme="minorEastAsia" w:hint="eastAsia"/>
          <w:sz w:val="22"/>
          <w:szCs w:val="22"/>
          <w:lang w:val="en-US" w:eastAsia="zh-CN"/>
        </w:rPr>
        <w:t>However</w:t>
      </w:r>
      <w:r w:rsidR="00EF13BE">
        <w:rPr>
          <w:rFonts w:eastAsiaTheme="minorEastAsia" w:hint="eastAsia"/>
          <w:sz w:val="22"/>
          <w:szCs w:val="22"/>
          <w:lang w:val="en-US" w:eastAsia="zh-CN"/>
        </w:rPr>
        <w:t xml:space="preserve">, </w:t>
      </w:r>
      <w:r w:rsidR="0069162F">
        <w:rPr>
          <w:rFonts w:eastAsiaTheme="minorEastAsia" w:hint="eastAsia"/>
          <w:sz w:val="22"/>
          <w:szCs w:val="22"/>
          <w:lang w:val="en-US" w:eastAsia="zh-CN"/>
        </w:rPr>
        <w:t>there</w:t>
      </w:r>
      <w:r w:rsidR="00675F30">
        <w:rPr>
          <w:rFonts w:eastAsia="ＭＳ 明朝" w:hint="eastAsia"/>
          <w:sz w:val="22"/>
          <w:szCs w:val="22"/>
          <w:lang w:val="en-US"/>
        </w:rPr>
        <w:t xml:space="preserve"> i</w:t>
      </w:r>
      <w:r w:rsidR="0069162F">
        <w:rPr>
          <w:rFonts w:eastAsiaTheme="minorEastAsia" w:hint="eastAsia"/>
          <w:sz w:val="22"/>
          <w:szCs w:val="22"/>
          <w:lang w:val="en-US" w:eastAsia="zh-CN"/>
        </w:rPr>
        <w:t xml:space="preserve">s </w:t>
      </w:r>
      <w:r w:rsidR="009446C4">
        <w:rPr>
          <w:rFonts w:eastAsia="ＭＳ 明朝" w:hint="eastAsia"/>
          <w:sz w:val="22"/>
          <w:szCs w:val="22"/>
          <w:lang w:val="en-US"/>
        </w:rPr>
        <w:t xml:space="preserve">a </w:t>
      </w:r>
      <w:r w:rsidR="0069162F">
        <w:rPr>
          <w:rFonts w:eastAsiaTheme="minorEastAsia" w:hint="eastAsia"/>
          <w:sz w:val="22"/>
          <w:szCs w:val="22"/>
          <w:lang w:val="en-US" w:eastAsia="zh-CN"/>
        </w:rPr>
        <w:t xml:space="preserve">concern on </w:t>
      </w:r>
      <w:r w:rsidR="0069162F">
        <w:rPr>
          <w:rFonts w:eastAsiaTheme="minorEastAsia"/>
          <w:sz w:val="22"/>
          <w:szCs w:val="22"/>
          <w:lang w:val="en-US" w:eastAsia="zh-CN"/>
        </w:rPr>
        <w:t>whether</w:t>
      </w:r>
      <w:r w:rsidR="0069162F">
        <w:rPr>
          <w:rFonts w:eastAsiaTheme="minorEastAsia" w:hint="eastAsia"/>
          <w:sz w:val="22"/>
          <w:szCs w:val="22"/>
          <w:lang w:val="en-US" w:eastAsia="zh-CN"/>
        </w:rPr>
        <w:t xml:space="preserve"> </w:t>
      </w:r>
      <w:r w:rsidR="005F4443">
        <w:rPr>
          <w:rFonts w:eastAsiaTheme="minorEastAsia" w:hint="eastAsia"/>
          <w:sz w:val="22"/>
          <w:szCs w:val="22"/>
          <w:lang w:val="en-US" w:eastAsia="zh-CN"/>
        </w:rPr>
        <w:t xml:space="preserve">the consistency of phase information reporting can be ensured as </w:t>
      </w:r>
      <w:r w:rsidR="00E82BDF">
        <w:rPr>
          <w:rFonts w:eastAsiaTheme="minorEastAsia" w:hint="eastAsia"/>
          <w:sz w:val="22"/>
          <w:szCs w:val="22"/>
          <w:lang w:val="en-US" w:eastAsia="zh-CN"/>
        </w:rPr>
        <w:t xml:space="preserve">there may be </w:t>
      </w:r>
      <w:r w:rsidR="00BB6B03">
        <w:rPr>
          <w:rFonts w:eastAsia="ＭＳ 明朝" w:hint="eastAsia"/>
          <w:sz w:val="22"/>
          <w:szCs w:val="22"/>
          <w:lang w:val="en-US"/>
        </w:rPr>
        <w:t xml:space="preserve">an </w:t>
      </w:r>
      <w:r w:rsidR="00E82BDF">
        <w:rPr>
          <w:rFonts w:eastAsiaTheme="minorEastAsia" w:hint="eastAsia"/>
          <w:sz w:val="22"/>
          <w:szCs w:val="22"/>
          <w:lang w:val="en-US" w:eastAsia="zh-CN"/>
        </w:rPr>
        <w:t xml:space="preserve">ambiguity </w:t>
      </w:r>
      <w:r w:rsidR="00D564CE">
        <w:rPr>
          <w:rFonts w:eastAsiaTheme="minorEastAsia" w:hint="eastAsia"/>
          <w:sz w:val="22"/>
          <w:szCs w:val="22"/>
          <w:lang w:val="en-US" w:eastAsia="zh-CN"/>
        </w:rPr>
        <w:t xml:space="preserve">among taps if multiple </w:t>
      </w:r>
      <w:r w:rsidR="00EC15B4">
        <w:rPr>
          <w:rFonts w:eastAsiaTheme="minorEastAsia"/>
          <w:sz w:val="22"/>
          <w:szCs w:val="22"/>
          <w:lang w:val="en-US" w:eastAsia="zh-CN"/>
        </w:rPr>
        <w:t>phases</w:t>
      </w:r>
      <w:r w:rsidR="00D564CE">
        <w:rPr>
          <w:rFonts w:eastAsiaTheme="minorEastAsia" w:hint="eastAsia"/>
          <w:sz w:val="22"/>
          <w:szCs w:val="22"/>
          <w:lang w:val="en-US" w:eastAsia="zh-CN"/>
        </w:rPr>
        <w:t xml:space="preserve"> </w:t>
      </w:r>
      <w:r w:rsidR="00EC15B4">
        <w:rPr>
          <w:rFonts w:eastAsiaTheme="minorEastAsia" w:hint="eastAsia"/>
          <w:sz w:val="22"/>
          <w:szCs w:val="22"/>
          <w:lang w:val="en-US" w:eastAsia="zh-CN"/>
        </w:rPr>
        <w:t>are</w:t>
      </w:r>
      <w:r w:rsidR="00D564CE">
        <w:rPr>
          <w:rFonts w:eastAsiaTheme="minorEastAsia" w:hint="eastAsia"/>
          <w:sz w:val="22"/>
          <w:szCs w:val="22"/>
          <w:lang w:val="en-US" w:eastAsia="zh-CN"/>
        </w:rPr>
        <w:t xml:space="preserve"> reported</w:t>
      </w:r>
      <w:r w:rsidR="00E664ED">
        <w:rPr>
          <w:rFonts w:eastAsiaTheme="minorEastAsia" w:hint="eastAsia"/>
          <w:sz w:val="22"/>
          <w:szCs w:val="22"/>
          <w:lang w:val="en-US" w:eastAsia="zh-CN"/>
        </w:rPr>
        <w:t xml:space="preserve">. </w:t>
      </w:r>
      <w:r w:rsidR="00A77B0F">
        <w:rPr>
          <w:rFonts w:eastAsiaTheme="minorEastAsia" w:hint="eastAsia"/>
          <w:sz w:val="22"/>
          <w:szCs w:val="22"/>
          <w:lang w:val="en-US" w:eastAsia="zh-CN"/>
        </w:rPr>
        <w:t xml:space="preserve">From our point of view, </w:t>
      </w:r>
      <w:r w:rsidR="00914D33">
        <w:rPr>
          <w:rFonts w:eastAsiaTheme="minorEastAsia" w:hint="eastAsia"/>
          <w:sz w:val="22"/>
          <w:szCs w:val="22"/>
          <w:lang w:val="en-US" w:eastAsia="zh-CN"/>
        </w:rPr>
        <w:t>d</w:t>
      </w:r>
      <w:r w:rsidR="00914D33" w:rsidRPr="00794773">
        <w:rPr>
          <w:rFonts w:eastAsiaTheme="minorEastAsia"/>
          <w:sz w:val="22"/>
          <w:szCs w:val="22"/>
          <w:lang w:val="en-US" w:eastAsia="zh-CN"/>
        </w:rPr>
        <w:t>ifferent types of time domain channel measurements</w:t>
      </w:r>
      <w:r w:rsidR="00914D33">
        <w:rPr>
          <w:rFonts w:eastAsiaTheme="minorEastAsia" w:hint="eastAsia"/>
          <w:sz w:val="22"/>
          <w:szCs w:val="22"/>
          <w:lang w:val="en-US" w:eastAsia="zh-CN"/>
        </w:rPr>
        <w:t xml:space="preserve"> can be applied to meet </w:t>
      </w:r>
      <w:r w:rsidR="00914D33">
        <w:rPr>
          <w:rFonts w:eastAsiaTheme="minorEastAsia"/>
          <w:sz w:val="22"/>
          <w:szCs w:val="22"/>
          <w:lang w:val="en-US" w:eastAsia="zh-CN"/>
        </w:rPr>
        <w:t xml:space="preserve">different requirements </w:t>
      </w:r>
      <w:r w:rsidR="00914D33">
        <w:rPr>
          <w:rFonts w:eastAsiaTheme="minorEastAsia" w:hint="eastAsia"/>
          <w:sz w:val="22"/>
          <w:szCs w:val="22"/>
          <w:lang w:val="en-US" w:eastAsia="zh-CN"/>
        </w:rPr>
        <w:t>for</w:t>
      </w:r>
      <w:r w:rsidR="00914D33">
        <w:rPr>
          <w:rFonts w:eastAsiaTheme="minorEastAsia"/>
          <w:sz w:val="22"/>
          <w:szCs w:val="22"/>
          <w:lang w:val="en-US" w:eastAsia="zh-CN"/>
        </w:rPr>
        <w:t xml:space="preserve"> different cases.</w:t>
      </w:r>
      <w:r w:rsidR="00914D33">
        <w:rPr>
          <w:rFonts w:eastAsiaTheme="minorEastAsia" w:hint="eastAsia"/>
          <w:sz w:val="22"/>
          <w:szCs w:val="22"/>
          <w:lang w:val="en-US" w:eastAsia="zh-CN"/>
        </w:rPr>
        <w:t xml:space="preserve"> </w:t>
      </w:r>
      <w:r w:rsidR="005B0890">
        <w:rPr>
          <w:rFonts w:eastAsiaTheme="minorEastAsia" w:hint="eastAsia"/>
          <w:sz w:val="22"/>
          <w:szCs w:val="22"/>
          <w:lang w:val="en-US" w:eastAsia="zh-CN"/>
        </w:rPr>
        <w:t xml:space="preserve">For </w:t>
      </w:r>
      <w:r w:rsidR="005B0890">
        <w:rPr>
          <w:rFonts w:eastAsiaTheme="minorEastAsia"/>
          <w:sz w:val="22"/>
          <w:szCs w:val="22"/>
          <w:lang w:val="en-US" w:eastAsia="zh-CN"/>
        </w:rPr>
        <w:t>use cases with relaxed positioning accuracy requirements</w:t>
      </w:r>
      <w:r w:rsidR="005B0890">
        <w:rPr>
          <w:rFonts w:eastAsiaTheme="minorEastAsia" w:hint="eastAsia"/>
          <w:sz w:val="22"/>
          <w:szCs w:val="22"/>
          <w:lang w:val="en-US" w:eastAsia="zh-CN"/>
        </w:rPr>
        <w:t>, timing information</w:t>
      </w:r>
      <w:r w:rsidR="005B0890">
        <w:rPr>
          <w:rFonts w:eastAsiaTheme="minorEastAsia"/>
          <w:sz w:val="22"/>
          <w:szCs w:val="22"/>
          <w:lang w:val="en-US" w:eastAsia="zh-CN"/>
        </w:rPr>
        <w:t xml:space="preserve"> can be applied as the model inference input</w:t>
      </w:r>
      <w:r w:rsidR="005B0890">
        <w:rPr>
          <w:rFonts w:eastAsiaTheme="minorEastAsia" w:hint="eastAsia"/>
          <w:sz w:val="22"/>
          <w:szCs w:val="22"/>
          <w:lang w:val="en-US" w:eastAsia="zh-CN"/>
        </w:rPr>
        <w:t xml:space="preserve">. As phase information or CIR measurement can bring accuracy gain, </w:t>
      </w:r>
      <w:r w:rsidR="005B0890">
        <w:rPr>
          <w:rFonts w:eastAsiaTheme="minorEastAsia"/>
          <w:sz w:val="22"/>
          <w:szCs w:val="22"/>
          <w:lang w:val="en-US" w:eastAsia="zh-CN"/>
        </w:rPr>
        <w:t>for very high positioning accuracy use cases</w:t>
      </w:r>
      <w:r w:rsidR="005B0890">
        <w:rPr>
          <w:rFonts w:eastAsiaTheme="minorEastAsia" w:hint="eastAsia"/>
          <w:sz w:val="22"/>
          <w:szCs w:val="22"/>
          <w:lang w:val="en-US" w:eastAsia="zh-CN"/>
        </w:rPr>
        <w:t>, timing information</w:t>
      </w:r>
      <w:r w:rsidR="005B0890">
        <w:rPr>
          <w:rFonts w:eastAsiaTheme="minorEastAsia"/>
          <w:sz w:val="22"/>
          <w:szCs w:val="22"/>
          <w:lang w:val="en-US" w:eastAsia="zh-CN"/>
        </w:rPr>
        <w:t>,</w:t>
      </w:r>
      <w:r w:rsidR="005B0890">
        <w:rPr>
          <w:rFonts w:eastAsiaTheme="minorEastAsia" w:hint="eastAsia"/>
          <w:sz w:val="22"/>
          <w:szCs w:val="22"/>
          <w:lang w:val="en-US" w:eastAsia="zh-CN"/>
        </w:rPr>
        <w:t xml:space="preserve"> power information</w:t>
      </w:r>
      <w:r w:rsidR="005B0890">
        <w:rPr>
          <w:rFonts w:eastAsiaTheme="minorEastAsia"/>
          <w:sz w:val="22"/>
          <w:szCs w:val="22"/>
          <w:lang w:val="en-US" w:eastAsia="zh-CN"/>
        </w:rPr>
        <w:t>,</w:t>
      </w:r>
      <w:r w:rsidR="005B0890">
        <w:rPr>
          <w:rFonts w:eastAsiaTheme="minorEastAsia" w:hint="eastAsia"/>
          <w:sz w:val="22"/>
          <w:szCs w:val="22"/>
          <w:lang w:val="en-US" w:eastAsia="zh-CN"/>
        </w:rPr>
        <w:t xml:space="preserve"> and phase information</w:t>
      </w:r>
      <w:r w:rsidR="005B0890">
        <w:rPr>
          <w:rFonts w:eastAsiaTheme="minorEastAsia"/>
          <w:sz w:val="22"/>
          <w:szCs w:val="22"/>
          <w:lang w:val="en-US" w:eastAsia="zh-CN"/>
        </w:rPr>
        <w:t xml:space="preserve"> can be applied as the model inference input</w:t>
      </w:r>
      <w:r w:rsidR="005B0890">
        <w:rPr>
          <w:rFonts w:eastAsiaTheme="minorEastAsia" w:hint="eastAsia"/>
          <w:sz w:val="22"/>
          <w:szCs w:val="22"/>
          <w:lang w:val="en-US" w:eastAsia="zh-CN"/>
        </w:rPr>
        <w:t xml:space="preserve">. And for these cases, additional enhancements </w:t>
      </w:r>
      <w:r w:rsidR="0000289C">
        <w:rPr>
          <w:rFonts w:eastAsiaTheme="minorEastAsia" w:hint="eastAsia"/>
          <w:sz w:val="22"/>
          <w:szCs w:val="22"/>
          <w:lang w:val="en-US" w:eastAsia="zh-CN"/>
        </w:rPr>
        <w:t xml:space="preserve">for the consistency issue of phase information report can be further discussed. </w:t>
      </w:r>
      <w:r w:rsidR="000B5B68">
        <w:rPr>
          <w:rFonts w:eastAsiaTheme="minorEastAsia" w:hint="eastAsia"/>
          <w:sz w:val="22"/>
          <w:szCs w:val="22"/>
          <w:lang w:val="en-US" w:eastAsia="zh-CN"/>
        </w:rPr>
        <w:t xml:space="preserve">Moreover, regarding </w:t>
      </w:r>
      <w:r w:rsidR="004861C3">
        <w:rPr>
          <w:rFonts w:eastAsiaTheme="minorEastAsia" w:hint="eastAsia"/>
          <w:sz w:val="22"/>
          <w:szCs w:val="22"/>
          <w:lang w:val="en-US" w:eastAsia="zh-CN"/>
        </w:rPr>
        <w:t xml:space="preserve">the </w:t>
      </w:r>
      <w:r w:rsidR="004861C3">
        <w:rPr>
          <w:rFonts w:eastAsiaTheme="minorEastAsia" w:hint="eastAsia"/>
          <w:sz w:val="22"/>
          <w:szCs w:val="22"/>
          <w:lang w:eastAsia="zh-CN"/>
        </w:rPr>
        <w:t xml:space="preserve">concern on </w:t>
      </w:r>
      <w:proofErr w:type="spellStart"/>
      <w:r w:rsidR="004861C3">
        <w:rPr>
          <w:rFonts w:eastAsiaTheme="minorEastAsia" w:hint="eastAsia"/>
          <w:sz w:val="22"/>
          <w:szCs w:val="22"/>
          <w:lang w:eastAsia="zh-CN"/>
        </w:rPr>
        <w:t>signaling</w:t>
      </w:r>
      <w:proofErr w:type="spellEnd"/>
      <w:r w:rsidR="004861C3">
        <w:rPr>
          <w:rFonts w:eastAsiaTheme="minorEastAsia" w:hint="eastAsia"/>
          <w:sz w:val="22"/>
          <w:szCs w:val="22"/>
          <w:lang w:eastAsia="zh-CN"/>
        </w:rPr>
        <w:t xml:space="preserve"> overhead</w:t>
      </w:r>
      <w:r w:rsidR="004861C3">
        <w:rPr>
          <w:rFonts w:eastAsiaTheme="minorEastAsia" w:hint="eastAsia"/>
          <w:sz w:val="22"/>
          <w:szCs w:val="22"/>
          <w:lang w:val="en-US" w:eastAsia="zh-CN"/>
        </w:rPr>
        <w:t xml:space="preserve"> </w:t>
      </w:r>
      <w:r w:rsidR="00427EB7">
        <w:rPr>
          <w:rFonts w:eastAsiaTheme="minorEastAsia" w:hint="eastAsia"/>
          <w:sz w:val="22"/>
          <w:szCs w:val="22"/>
          <w:lang w:val="en-US" w:eastAsia="zh-CN"/>
        </w:rPr>
        <w:t xml:space="preserve">due to </w:t>
      </w:r>
      <w:r w:rsidR="00427EB7">
        <w:rPr>
          <w:rFonts w:eastAsiaTheme="minorEastAsia"/>
          <w:sz w:val="22"/>
          <w:szCs w:val="22"/>
          <w:lang w:val="en-US" w:eastAsia="zh-CN"/>
        </w:rPr>
        <w:t>phase</w:t>
      </w:r>
      <w:r w:rsidR="00427EB7">
        <w:rPr>
          <w:rFonts w:eastAsiaTheme="minorEastAsia" w:hint="eastAsia"/>
          <w:sz w:val="22"/>
          <w:szCs w:val="22"/>
          <w:lang w:val="en-US" w:eastAsia="zh-CN"/>
        </w:rPr>
        <w:t xml:space="preserve"> information report, for case 1 and 3a, </w:t>
      </w:r>
      <w:r w:rsidR="00427EB7">
        <w:rPr>
          <w:rFonts w:eastAsia="ＭＳ 明朝" w:hint="eastAsia"/>
          <w:sz w:val="22"/>
          <w:szCs w:val="22"/>
        </w:rPr>
        <w:t xml:space="preserve">here may be no need to report additional phase information. </w:t>
      </w:r>
      <w:r w:rsidR="00427EB7">
        <w:rPr>
          <w:rFonts w:eastAsia="ＭＳ 明朝"/>
          <w:sz w:val="22"/>
          <w:szCs w:val="22"/>
        </w:rPr>
        <w:t>F</w:t>
      </w:r>
      <w:r w:rsidR="00427EB7">
        <w:rPr>
          <w:rFonts w:eastAsia="ＭＳ 明朝" w:hint="eastAsia"/>
          <w:sz w:val="22"/>
          <w:szCs w:val="22"/>
        </w:rPr>
        <w:t xml:space="preserve">or case 3b, necessary </w:t>
      </w:r>
      <w:proofErr w:type="spellStart"/>
      <w:r w:rsidR="00427EB7">
        <w:rPr>
          <w:rFonts w:eastAsia="ＭＳ 明朝" w:hint="eastAsia"/>
          <w:sz w:val="22"/>
          <w:szCs w:val="22"/>
        </w:rPr>
        <w:t>signaling</w:t>
      </w:r>
      <w:proofErr w:type="spellEnd"/>
      <w:r w:rsidR="00427EB7">
        <w:rPr>
          <w:rFonts w:eastAsia="ＭＳ 明朝" w:hint="eastAsia"/>
          <w:sz w:val="22"/>
          <w:szCs w:val="22"/>
        </w:rPr>
        <w:t xml:space="preserve"> for phase reporting is </w:t>
      </w:r>
      <w:r w:rsidR="00427EB7">
        <w:rPr>
          <w:rFonts w:eastAsiaTheme="minorEastAsia" w:hint="eastAsia"/>
          <w:sz w:val="22"/>
          <w:szCs w:val="22"/>
          <w:lang w:eastAsia="zh-CN"/>
        </w:rPr>
        <w:t xml:space="preserve">transmitted </w:t>
      </w:r>
      <w:r w:rsidR="00427EB7">
        <w:rPr>
          <w:rFonts w:eastAsia="ＭＳ 明朝" w:hint="eastAsia"/>
          <w:sz w:val="22"/>
          <w:szCs w:val="22"/>
        </w:rPr>
        <w:t xml:space="preserve">via </w:t>
      </w:r>
      <w:proofErr w:type="spellStart"/>
      <w:r w:rsidR="00427EB7">
        <w:rPr>
          <w:rFonts w:eastAsia="ＭＳ 明朝" w:hint="eastAsia"/>
          <w:sz w:val="22"/>
          <w:szCs w:val="22"/>
        </w:rPr>
        <w:t>NRPPa</w:t>
      </w:r>
      <w:proofErr w:type="spellEnd"/>
      <w:r w:rsidR="00427EB7">
        <w:rPr>
          <w:rFonts w:eastAsia="ＭＳ 明朝" w:hint="eastAsia"/>
          <w:sz w:val="22"/>
          <w:szCs w:val="22"/>
        </w:rPr>
        <w:t xml:space="preserve">, thus there may be no need to consider </w:t>
      </w:r>
      <w:r w:rsidR="00427EB7">
        <w:rPr>
          <w:rFonts w:eastAsiaTheme="minorEastAsia" w:hint="eastAsia"/>
          <w:sz w:val="22"/>
          <w:szCs w:val="22"/>
          <w:lang w:eastAsia="zh-CN"/>
        </w:rPr>
        <w:t xml:space="preserve">the impact of </w:t>
      </w:r>
      <w:proofErr w:type="spellStart"/>
      <w:r w:rsidR="00427EB7">
        <w:rPr>
          <w:rFonts w:eastAsia="ＭＳ 明朝" w:hint="eastAsia"/>
          <w:sz w:val="22"/>
          <w:szCs w:val="22"/>
        </w:rPr>
        <w:t>signaling</w:t>
      </w:r>
      <w:proofErr w:type="spellEnd"/>
      <w:r w:rsidR="00427EB7">
        <w:rPr>
          <w:rFonts w:eastAsia="ＭＳ 明朝" w:hint="eastAsia"/>
          <w:sz w:val="22"/>
          <w:szCs w:val="22"/>
        </w:rPr>
        <w:t xml:space="preserve"> overhead size.</w:t>
      </w:r>
      <w:r w:rsidR="00427EB7">
        <w:rPr>
          <w:rFonts w:eastAsiaTheme="minorEastAsia" w:hint="eastAsia"/>
          <w:sz w:val="22"/>
          <w:szCs w:val="22"/>
          <w:lang w:eastAsia="zh-CN"/>
        </w:rPr>
        <w:t xml:space="preserve"> </w:t>
      </w:r>
      <w:r>
        <w:rPr>
          <w:rFonts w:eastAsiaTheme="minorEastAsia"/>
          <w:sz w:val="22"/>
          <w:szCs w:val="22"/>
          <w:lang w:val="en-US" w:eastAsia="zh-CN"/>
        </w:rPr>
        <w:t>Therefore</w:t>
      </w:r>
      <w:r>
        <w:rPr>
          <w:rFonts w:eastAsiaTheme="minorEastAsia" w:hint="eastAsia"/>
          <w:sz w:val="22"/>
          <w:szCs w:val="22"/>
          <w:lang w:val="en-US" w:eastAsia="zh-CN"/>
        </w:rPr>
        <w:t xml:space="preserve">, phase information can be supported </w:t>
      </w:r>
      <w:r w:rsidRPr="00C459D4">
        <w:rPr>
          <w:sz w:val="22"/>
          <w:szCs w:val="22"/>
        </w:rPr>
        <w:t>in addition to timing information and power information</w:t>
      </w:r>
      <w:r>
        <w:rPr>
          <w:rFonts w:eastAsiaTheme="minorEastAsia" w:hint="eastAsia"/>
          <w:sz w:val="22"/>
          <w:szCs w:val="22"/>
          <w:lang w:eastAsia="zh-CN"/>
        </w:rPr>
        <w:t xml:space="preserve">. </w:t>
      </w:r>
      <w:r>
        <w:rPr>
          <w:rFonts w:eastAsiaTheme="minorEastAsia" w:hint="eastAsia"/>
          <w:sz w:val="22"/>
          <w:szCs w:val="22"/>
          <w:lang w:val="en-US" w:eastAsia="zh-CN"/>
        </w:rPr>
        <w:t xml:space="preserve">The phase information in legacy NR positioning (e.g., </w:t>
      </w:r>
      <w:r w:rsidRPr="00C7778F">
        <w:rPr>
          <w:rFonts w:eastAsiaTheme="minorEastAsia"/>
          <w:sz w:val="22"/>
          <w:szCs w:val="22"/>
          <w:lang w:val="en-US" w:eastAsia="zh-CN"/>
        </w:rPr>
        <w:t>DL RSCPD, DL RSCP, UL RSCP</w:t>
      </w:r>
      <w:r>
        <w:rPr>
          <w:rFonts w:eastAsiaTheme="minorEastAsia" w:hint="eastAsia"/>
          <w:sz w:val="22"/>
          <w:szCs w:val="22"/>
          <w:lang w:val="en-US" w:eastAsia="zh-CN"/>
        </w:rPr>
        <w:t xml:space="preserve">, etc.) can be </w:t>
      </w:r>
      <w:r w:rsidR="00B76E8F">
        <w:rPr>
          <w:rFonts w:eastAsiaTheme="minorEastAsia"/>
          <w:sz w:val="22"/>
          <w:szCs w:val="22"/>
          <w:lang w:val="en-US" w:eastAsia="zh-CN"/>
        </w:rPr>
        <w:t xml:space="preserve">used as a </w:t>
      </w:r>
      <w:r>
        <w:rPr>
          <w:rFonts w:eastAsiaTheme="minorEastAsia" w:hint="eastAsia"/>
          <w:sz w:val="22"/>
          <w:szCs w:val="22"/>
          <w:lang w:val="en-US" w:eastAsia="zh-CN"/>
        </w:rPr>
        <w:t xml:space="preserve">baseline. </w:t>
      </w:r>
    </w:p>
    <w:p w14:paraId="6BCCBFAA" w14:textId="77777777" w:rsidR="00786D92" w:rsidRPr="0083162D" w:rsidRDefault="00786D92" w:rsidP="00786D92">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Pr="0073505F">
        <w:rPr>
          <w:rFonts w:eastAsia="ＭＳ 明朝"/>
          <w:b/>
          <w:bCs/>
          <w:color w:val="000000"/>
          <w:sz w:val="22"/>
          <w:szCs w:val="22"/>
          <w:u w:val="single"/>
          <w:lang w:val="x-none"/>
        </w:rPr>
        <w:t>7</w:t>
      </w:r>
      <w:r w:rsidRPr="0073505F">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Pr>
          <w:rFonts w:eastAsiaTheme="minorEastAsia"/>
          <w:b/>
          <w:bCs/>
          <w:color w:val="000000"/>
          <w:sz w:val="22"/>
          <w:szCs w:val="22"/>
          <w:lang w:val="en-US"/>
        </w:rPr>
        <w:t xml:space="preserve">For </w:t>
      </w:r>
      <w:r w:rsidRPr="00864131">
        <w:rPr>
          <w:rFonts w:eastAsiaTheme="minorEastAsia"/>
          <w:b/>
          <w:bCs/>
          <w:color w:val="000000"/>
          <w:sz w:val="22"/>
          <w:szCs w:val="22"/>
          <w:lang w:val="en-US"/>
        </w:rPr>
        <w:t>AI/ML based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28E1DF82" w14:textId="77777777" w:rsidR="00786D92" w:rsidRPr="005252F5" w:rsidRDefault="00786D92" w:rsidP="002B6828">
      <w:pPr>
        <w:pStyle w:val="ac"/>
        <w:numPr>
          <w:ilvl w:val="0"/>
          <w:numId w:val="10"/>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Pr>
          <w:rFonts w:eastAsiaTheme="minorEastAsia" w:hint="eastAsia"/>
          <w:b/>
          <w:bCs/>
          <w:color w:val="000000"/>
          <w:sz w:val="22"/>
          <w:szCs w:val="22"/>
        </w:rPr>
        <w:t>)</w:t>
      </w:r>
      <w:r w:rsidRPr="00DE756F">
        <w:rPr>
          <w:rFonts w:eastAsiaTheme="minorEastAsia"/>
          <w:b/>
          <w:bCs/>
          <w:color w:val="000000"/>
          <w:sz w:val="22"/>
          <w:szCs w:val="22"/>
        </w:rPr>
        <w:t xml:space="preserve"> </w:t>
      </w:r>
      <w:r>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6907F948" w14:textId="77777777" w:rsidR="005252F5" w:rsidRPr="005252F5" w:rsidRDefault="005252F5" w:rsidP="005252F5">
      <w:pPr>
        <w:spacing w:before="0" w:after="120"/>
        <w:jc w:val="both"/>
        <w:rPr>
          <w:rFonts w:eastAsia="ＭＳ 明朝"/>
          <w:lang w:eastAsia="ja-JP"/>
        </w:rPr>
      </w:pPr>
    </w:p>
    <w:p w14:paraId="2F5A8BD0" w14:textId="5755536D" w:rsidR="009540F1" w:rsidRPr="00120026" w:rsidRDefault="0090520A" w:rsidP="00120026">
      <w:pPr>
        <w:pStyle w:val="2"/>
        <w:spacing w:before="240" w:after="120"/>
        <w:ind w:left="567"/>
        <w:jc w:val="both"/>
        <w:rPr>
          <w:b/>
          <w:bCs/>
        </w:rPr>
      </w:pPr>
      <w:r w:rsidRPr="00666FAD">
        <w:rPr>
          <w:b/>
          <w:bCs/>
        </w:rPr>
        <w:t>Model inference</w:t>
      </w:r>
    </w:p>
    <w:p w14:paraId="60AAD0EA" w14:textId="15CD2FA6" w:rsidR="00022F34" w:rsidRDefault="00FA5B40" w:rsidP="00022F34">
      <w:pPr>
        <w:pStyle w:val="30"/>
        <w:spacing w:before="60"/>
        <w:ind w:left="709"/>
        <w:rPr>
          <w:rFonts w:eastAsiaTheme="minorEastAsia"/>
          <w:b/>
          <w:bCs/>
          <w:lang w:eastAsia="zh-CN"/>
        </w:rPr>
      </w:pPr>
      <w:r>
        <w:rPr>
          <w:rFonts w:eastAsiaTheme="minorEastAsia" w:hint="eastAsia"/>
          <w:b/>
          <w:bCs/>
          <w:lang w:eastAsia="zh-CN"/>
        </w:rPr>
        <w:t>Consistency between training and inference</w:t>
      </w:r>
    </w:p>
    <w:p w14:paraId="1C2EFA3E" w14:textId="062E9324" w:rsidR="00000648" w:rsidRPr="00DA2D0E" w:rsidRDefault="00000648" w:rsidP="00000648">
      <w:pPr>
        <w:rPr>
          <w:rFonts w:eastAsia="ＭＳ 明朝"/>
          <w:sz w:val="22"/>
          <w:szCs w:val="22"/>
          <w:lang w:eastAsia="ja-JP"/>
        </w:rPr>
      </w:pPr>
      <w:r>
        <w:rPr>
          <w:rFonts w:eastAsiaTheme="minorEastAsia" w:hint="eastAsia"/>
          <w:sz w:val="22"/>
          <w:szCs w:val="22"/>
          <w:lang w:eastAsia="zh-CN"/>
        </w:rPr>
        <w:t xml:space="preserve">Regarding </w:t>
      </w:r>
      <w:r>
        <w:rPr>
          <w:rFonts w:eastAsiaTheme="minorEastAsia"/>
          <w:sz w:val="22"/>
          <w:szCs w:val="22"/>
          <w:lang w:eastAsia="zh-CN"/>
        </w:rPr>
        <w:t>consistency</w:t>
      </w:r>
      <w:r>
        <w:rPr>
          <w:rFonts w:eastAsiaTheme="minorEastAsia" w:hint="eastAsia"/>
          <w:sz w:val="22"/>
          <w:szCs w:val="22"/>
          <w:lang w:eastAsia="zh-CN"/>
        </w:rPr>
        <w:t xml:space="preserve"> between </w:t>
      </w:r>
      <w:r>
        <w:rPr>
          <w:rFonts w:eastAsiaTheme="minorEastAsia"/>
          <w:sz w:val="22"/>
          <w:szCs w:val="22"/>
          <w:lang w:eastAsia="zh-CN"/>
        </w:rPr>
        <w:t>training</w:t>
      </w:r>
      <w:r>
        <w:rPr>
          <w:rFonts w:eastAsiaTheme="minorEastAsia" w:hint="eastAsia"/>
          <w:sz w:val="22"/>
          <w:szCs w:val="22"/>
          <w:lang w:eastAsia="zh-CN"/>
        </w:rPr>
        <w:t xml:space="preserve"> and inference for Rel-19 AI</w:t>
      </w:r>
      <w:r>
        <w:rPr>
          <w:rFonts w:eastAsiaTheme="minorEastAsia"/>
          <w:sz w:val="22"/>
          <w:szCs w:val="22"/>
          <w:lang w:eastAsia="zh-CN"/>
        </w:rPr>
        <w:t>/ML</w:t>
      </w:r>
      <w:r>
        <w:rPr>
          <w:rFonts w:eastAsiaTheme="minorEastAsia" w:hint="eastAsia"/>
          <w:sz w:val="22"/>
          <w:szCs w:val="22"/>
          <w:lang w:eastAsia="zh-CN"/>
        </w:rPr>
        <w:t xml:space="preserve"> based </w:t>
      </w:r>
      <w:r>
        <w:rPr>
          <w:rFonts w:eastAsiaTheme="minorEastAsia"/>
          <w:sz w:val="22"/>
          <w:szCs w:val="22"/>
          <w:lang w:eastAsia="zh-CN"/>
        </w:rPr>
        <w:t>positioning</w:t>
      </w:r>
      <w:r>
        <w:rPr>
          <w:rFonts w:eastAsiaTheme="minorEastAsia" w:hint="eastAsia"/>
          <w:sz w:val="22"/>
          <w:szCs w:val="22"/>
          <w:lang w:eastAsia="zh-CN"/>
        </w:rPr>
        <w:t>, following agreement was made</w:t>
      </w:r>
      <w:r w:rsidR="00431B85" w:rsidRPr="00431B85">
        <w:rPr>
          <w:rFonts w:eastAsia="ＭＳ 明朝" w:hint="eastAsia"/>
          <w:sz w:val="22"/>
          <w:szCs w:val="22"/>
          <w:lang w:eastAsia="ja-JP"/>
        </w:rPr>
        <w:t xml:space="preserve"> </w:t>
      </w:r>
      <w:r w:rsidR="00431B85">
        <w:rPr>
          <w:rFonts w:eastAsia="ＭＳ 明朝" w:hint="eastAsia"/>
          <w:sz w:val="22"/>
          <w:szCs w:val="22"/>
          <w:lang w:eastAsia="ja-JP"/>
        </w:rPr>
        <w:t>and proposal</w:t>
      </w:r>
      <w:r w:rsidR="00431B85">
        <w:rPr>
          <w:rFonts w:eastAsiaTheme="minorEastAsia" w:hint="eastAsia"/>
          <w:sz w:val="22"/>
          <w:szCs w:val="22"/>
          <w:lang w:eastAsia="zh-CN"/>
        </w:rPr>
        <w:t xml:space="preserve"> w</w:t>
      </w:r>
      <w:r w:rsidR="00431B85">
        <w:rPr>
          <w:rFonts w:eastAsia="ＭＳ 明朝" w:hint="eastAsia"/>
          <w:sz w:val="22"/>
          <w:szCs w:val="22"/>
          <w:lang w:eastAsia="ja-JP"/>
        </w:rPr>
        <w:t>as</w:t>
      </w:r>
      <w:r w:rsidR="00431B85">
        <w:rPr>
          <w:rFonts w:eastAsiaTheme="minorEastAsia" w:hint="eastAsia"/>
          <w:sz w:val="22"/>
          <w:szCs w:val="22"/>
          <w:lang w:eastAsia="zh-CN"/>
        </w:rPr>
        <w:t xml:space="preserve"> </w:t>
      </w:r>
      <w:r w:rsidR="00431B85">
        <w:rPr>
          <w:rFonts w:eastAsia="ＭＳ 明朝" w:hint="eastAsia"/>
          <w:sz w:val="22"/>
          <w:szCs w:val="22"/>
          <w:lang w:eastAsia="ja-JP"/>
        </w:rPr>
        <w:t>discussed</w:t>
      </w:r>
      <w:r w:rsidR="00431B85">
        <w:rPr>
          <w:rFonts w:eastAsiaTheme="minorEastAsia" w:hint="eastAsia"/>
          <w:sz w:val="22"/>
          <w:szCs w:val="22"/>
          <w:lang w:eastAsia="zh-CN"/>
        </w:rPr>
        <w:t xml:space="preserve"> </w:t>
      </w:r>
      <w:r>
        <w:rPr>
          <w:rFonts w:eastAsiaTheme="minorEastAsia" w:hint="eastAsia"/>
          <w:sz w:val="22"/>
          <w:szCs w:val="22"/>
          <w:lang w:eastAsia="zh-CN"/>
        </w:rPr>
        <w:t xml:space="preserve">in </w:t>
      </w:r>
      <w:r w:rsidR="00930048">
        <w:rPr>
          <w:rFonts w:eastAsia="ＭＳ 明朝" w:hint="eastAsia"/>
          <w:sz w:val="22"/>
          <w:szCs w:val="22"/>
          <w:lang w:eastAsia="ja-JP"/>
        </w:rPr>
        <w:t>RAN1#119</w:t>
      </w:r>
      <w:r>
        <w:rPr>
          <w:rFonts w:eastAsiaTheme="minorEastAsia" w:hint="eastAsia"/>
          <w:sz w:val="22"/>
          <w:szCs w:val="22"/>
          <w:lang w:eastAsia="zh-CN"/>
        </w:rPr>
        <w:t xml:space="preserve"> meeting </w:t>
      </w:r>
      <w:r w:rsidRPr="00D1039D">
        <w:rPr>
          <w:rFonts w:eastAsiaTheme="minorEastAsia"/>
          <w:sz w:val="22"/>
          <w:szCs w:val="22"/>
          <w:lang w:eastAsia="zh-CN"/>
        </w:rPr>
        <w:t>[</w:t>
      </w:r>
      <w:r w:rsidR="00742F11">
        <w:rPr>
          <w:rFonts w:eastAsia="ＭＳ 明朝" w:hint="eastAsia"/>
          <w:sz w:val="22"/>
          <w:szCs w:val="22"/>
          <w:lang w:eastAsia="ja-JP"/>
        </w:rPr>
        <w:t>6</w:t>
      </w:r>
      <w:r w:rsidRPr="00D1039D">
        <w:rPr>
          <w:rFonts w:eastAsiaTheme="minorEastAsia"/>
          <w:sz w:val="22"/>
          <w:szCs w:val="22"/>
          <w:lang w:eastAsia="zh-CN"/>
        </w:rPr>
        <w:t>]</w:t>
      </w:r>
      <w:r w:rsidR="0045070F">
        <w:rPr>
          <w:rFonts w:eastAsia="ＭＳ 明朝" w:hint="eastAsia"/>
          <w:sz w:val="22"/>
          <w:szCs w:val="22"/>
          <w:lang w:eastAsia="ja-JP"/>
        </w:rPr>
        <w:t xml:space="preserve"> and </w:t>
      </w:r>
      <w:r w:rsidR="00884DAD">
        <w:rPr>
          <w:rFonts w:eastAsia="ＭＳ 明朝" w:hint="eastAsia"/>
          <w:sz w:val="22"/>
          <w:szCs w:val="22"/>
          <w:lang w:eastAsia="ja-JP"/>
        </w:rPr>
        <w:t>RAN1#120 meeting</w:t>
      </w:r>
      <w:r w:rsidR="00917D2F">
        <w:rPr>
          <w:rFonts w:eastAsia="ＭＳ 明朝" w:hint="eastAsia"/>
          <w:sz w:val="22"/>
          <w:szCs w:val="22"/>
          <w:lang w:eastAsia="ja-JP"/>
        </w:rPr>
        <w:t xml:space="preserve"> [</w:t>
      </w:r>
      <w:r w:rsidR="009E72E6">
        <w:rPr>
          <w:rFonts w:eastAsia="ＭＳ 明朝" w:hint="eastAsia"/>
          <w:sz w:val="22"/>
          <w:szCs w:val="22"/>
          <w:lang w:eastAsia="ja-JP"/>
        </w:rPr>
        <w:t>2</w:t>
      </w:r>
      <w:r w:rsidR="00917D2F">
        <w:rPr>
          <w:rFonts w:eastAsia="ＭＳ 明朝" w:hint="eastAsia"/>
          <w:sz w:val="22"/>
          <w:szCs w:val="22"/>
          <w:lang w:eastAsia="ja-JP"/>
        </w:rPr>
        <w:t>]</w:t>
      </w:r>
      <w:r w:rsidR="00884DAD">
        <w:rPr>
          <w:rFonts w:eastAsia="ＭＳ 明朝" w:hint="eastAsia"/>
          <w:sz w:val="22"/>
          <w:szCs w:val="22"/>
          <w:lang w:eastAsia="ja-JP"/>
        </w:rPr>
        <w:t>, respectively</w:t>
      </w:r>
      <w:r w:rsidR="00DA2D0E">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000648" w14:paraId="4FF18138" w14:textId="77777777">
        <w:tc>
          <w:tcPr>
            <w:tcW w:w="9962" w:type="dxa"/>
          </w:tcPr>
          <w:p w14:paraId="7CF9D0EA" w14:textId="77777777" w:rsidR="004E4CD2" w:rsidRPr="00B73570" w:rsidRDefault="004E4CD2" w:rsidP="004E4CD2">
            <w:pPr>
              <w:rPr>
                <w:rFonts w:eastAsia="DengXian"/>
                <w:b/>
                <w:bCs/>
                <w:sz w:val="22"/>
                <w:szCs w:val="22"/>
                <w:highlight w:val="green"/>
                <w:lang w:eastAsia="zh-CN"/>
              </w:rPr>
            </w:pPr>
            <w:r w:rsidRPr="00B73570">
              <w:rPr>
                <w:rFonts w:eastAsia="DengXian"/>
                <w:b/>
                <w:bCs/>
                <w:sz w:val="22"/>
                <w:szCs w:val="22"/>
                <w:highlight w:val="green"/>
                <w:lang w:eastAsia="zh-CN"/>
              </w:rPr>
              <w:t>Agreement</w:t>
            </w:r>
          </w:p>
          <w:p w14:paraId="16D09C7E" w14:textId="77777777" w:rsidR="004E4CD2" w:rsidRPr="00120026" w:rsidRDefault="004E4CD2" w:rsidP="004E4CD2">
            <w:pPr>
              <w:rPr>
                <w:sz w:val="22"/>
                <w:szCs w:val="22"/>
              </w:rPr>
            </w:pPr>
            <w:r w:rsidRPr="00120026">
              <w:rPr>
                <w:sz w:val="22"/>
                <w:szCs w:val="22"/>
              </w:rPr>
              <w:lastRenderedPageBreak/>
              <w:t>For AI/ML based positioning Case 1, all assistance information from legacy UE-based DL-TDOA, other than info #7, can be provided from LMF to UE. For info #7, RAN1 study</w:t>
            </w:r>
            <w:r w:rsidRPr="00120026">
              <w:rPr>
                <w:rFonts w:eastAsia="DengXian"/>
                <w:sz w:val="22"/>
                <w:szCs w:val="22"/>
                <w:lang w:eastAsia="zh-CN"/>
              </w:rPr>
              <w:t>, if necessary,</w:t>
            </w:r>
            <w:r w:rsidRPr="00120026">
              <w:rPr>
                <w:sz w:val="22"/>
                <w:szCs w:val="22"/>
              </w:rPr>
              <w:t xml:space="preserve"> choose one alternative from the following:</w:t>
            </w:r>
          </w:p>
          <w:p w14:paraId="5C104E6F" w14:textId="77777777" w:rsidR="004E4CD2" w:rsidRPr="00120026" w:rsidRDefault="004E4CD2" w:rsidP="002B6828">
            <w:pPr>
              <w:pStyle w:val="ac"/>
              <w:widowControl w:val="0"/>
              <w:numPr>
                <w:ilvl w:val="0"/>
                <w:numId w:val="22"/>
              </w:numPr>
              <w:tabs>
                <w:tab w:val="left" w:pos="0"/>
                <w:tab w:val="left" w:pos="720"/>
              </w:tabs>
              <w:suppressAutoHyphens/>
              <w:spacing w:before="0" w:after="80"/>
              <w:ind w:firstLineChars="0"/>
              <w:rPr>
                <w:sz w:val="22"/>
                <w:szCs w:val="22"/>
              </w:rPr>
            </w:pPr>
            <w:r w:rsidRPr="00120026">
              <w:rPr>
                <w:sz w:val="22"/>
                <w:szCs w:val="22"/>
              </w:rPr>
              <w:t>Alternative 1. Info #7 is provided implicitly via associated ID.</w:t>
            </w:r>
          </w:p>
          <w:p w14:paraId="789DEF28" w14:textId="77777777" w:rsidR="004E4CD2" w:rsidRPr="00120026" w:rsidRDefault="004E4CD2" w:rsidP="002B6828">
            <w:pPr>
              <w:pStyle w:val="ac"/>
              <w:widowControl w:val="0"/>
              <w:numPr>
                <w:ilvl w:val="1"/>
                <w:numId w:val="22"/>
              </w:numPr>
              <w:tabs>
                <w:tab w:val="left" w:pos="0"/>
                <w:tab w:val="left" w:pos="720"/>
                <w:tab w:val="left" w:pos="1440"/>
              </w:tabs>
              <w:suppressAutoHyphens/>
              <w:spacing w:before="0" w:after="80"/>
              <w:ind w:firstLineChars="0"/>
              <w:rPr>
                <w:sz w:val="22"/>
                <w:szCs w:val="22"/>
              </w:rPr>
            </w:pPr>
            <w:r w:rsidRPr="00120026">
              <w:rPr>
                <w:rFonts w:eastAsia="游明朝"/>
                <w:sz w:val="22"/>
                <w:szCs w:val="22"/>
                <w:lang w:eastAsia="ja-JP"/>
              </w:rPr>
              <w:t>A</w:t>
            </w:r>
            <w:r w:rsidRPr="00120026">
              <w:rPr>
                <w:sz w:val="22"/>
                <w:szCs w:val="22"/>
              </w:rPr>
              <w:t>ssociated ID is signaled by LMF to indicate whether info #7 is consistent between training and inference.</w:t>
            </w:r>
          </w:p>
          <w:p w14:paraId="5DECD4E1" w14:textId="77777777" w:rsidR="004E4CD2" w:rsidRPr="00120026" w:rsidRDefault="004E4CD2" w:rsidP="002B6828">
            <w:pPr>
              <w:pStyle w:val="ac"/>
              <w:widowControl w:val="0"/>
              <w:numPr>
                <w:ilvl w:val="0"/>
                <w:numId w:val="22"/>
              </w:numPr>
              <w:tabs>
                <w:tab w:val="left" w:pos="0"/>
                <w:tab w:val="left" w:pos="720"/>
              </w:tabs>
              <w:suppressAutoHyphens/>
              <w:spacing w:before="0" w:after="80"/>
              <w:ind w:firstLineChars="0"/>
              <w:rPr>
                <w:sz w:val="22"/>
                <w:szCs w:val="22"/>
              </w:rPr>
            </w:pPr>
            <w:r w:rsidRPr="00120026">
              <w:rPr>
                <w:sz w:val="22"/>
                <w:szCs w:val="22"/>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61AFA59C" w14:textId="77777777" w:rsidR="004E4CD2" w:rsidRPr="00120026" w:rsidRDefault="004E4CD2" w:rsidP="002B6828">
            <w:pPr>
              <w:pStyle w:val="ac"/>
              <w:widowControl w:val="0"/>
              <w:numPr>
                <w:ilvl w:val="1"/>
                <w:numId w:val="22"/>
              </w:numPr>
              <w:tabs>
                <w:tab w:val="left" w:pos="0"/>
                <w:tab w:val="left" w:pos="720"/>
                <w:tab w:val="left" w:pos="1440"/>
              </w:tabs>
              <w:suppressAutoHyphens/>
              <w:spacing w:before="0" w:after="80"/>
              <w:ind w:firstLineChars="0"/>
              <w:rPr>
                <w:sz w:val="22"/>
                <w:szCs w:val="22"/>
              </w:rPr>
            </w:pPr>
            <w:r w:rsidRPr="00120026">
              <w:rPr>
                <w:sz w:val="22"/>
                <w:szCs w:val="22"/>
              </w:rPr>
              <w:t xml:space="preserve">If provided implicitly, </w:t>
            </w:r>
            <w:r w:rsidRPr="00120026">
              <w:rPr>
                <w:rFonts w:eastAsia="游明朝"/>
                <w:sz w:val="22"/>
                <w:szCs w:val="22"/>
                <w:lang w:eastAsia="ja-JP"/>
              </w:rPr>
              <w:t>a</w:t>
            </w:r>
            <w:r w:rsidRPr="00120026">
              <w:rPr>
                <w:sz w:val="22"/>
                <w:szCs w:val="22"/>
              </w:rPr>
              <w:t>ssociated ID is signaled by LMF to indicate whether info #7 is consistent between training and inference.</w:t>
            </w:r>
          </w:p>
          <w:p w14:paraId="2A7144C3" w14:textId="77777777" w:rsidR="004E4CD2" w:rsidRPr="00120026" w:rsidRDefault="004E4CD2" w:rsidP="002B6828">
            <w:pPr>
              <w:pStyle w:val="ac"/>
              <w:widowControl w:val="0"/>
              <w:numPr>
                <w:ilvl w:val="0"/>
                <w:numId w:val="22"/>
              </w:numPr>
              <w:tabs>
                <w:tab w:val="left" w:pos="0"/>
                <w:tab w:val="left" w:pos="720"/>
                <w:tab w:val="left" w:pos="1440"/>
              </w:tabs>
              <w:suppressAutoHyphens/>
              <w:spacing w:before="0" w:after="80"/>
              <w:ind w:firstLineChars="0"/>
              <w:rPr>
                <w:sz w:val="22"/>
                <w:szCs w:val="22"/>
              </w:rPr>
            </w:pPr>
            <w:r w:rsidRPr="00120026">
              <w:rPr>
                <w:sz w:val="22"/>
                <w:szCs w:val="22"/>
              </w:rPr>
              <w:t xml:space="preserve">Alternative 3.  Info #7 </w:t>
            </w:r>
            <w:proofErr w:type="gramStart"/>
            <w:r w:rsidRPr="00120026">
              <w:rPr>
                <w:sz w:val="22"/>
                <w:szCs w:val="22"/>
              </w:rPr>
              <w:t xml:space="preserve">is </w:t>
            </w:r>
            <w:r w:rsidRPr="00120026">
              <w:rPr>
                <w:b/>
                <w:bCs/>
                <w:sz w:val="22"/>
                <w:szCs w:val="22"/>
              </w:rPr>
              <w:t>not</w:t>
            </w:r>
            <w:r w:rsidRPr="00120026">
              <w:rPr>
                <w:sz w:val="22"/>
                <w:szCs w:val="22"/>
              </w:rPr>
              <w:t xml:space="preserve"> be</w:t>
            </w:r>
            <w:proofErr w:type="gramEnd"/>
            <w:r w:rsidRPr="00120026">
              <w:rPr>
                <w:sz w:val="22"/>
                <w:szCs w:val="22"/>
              </w:rPr>
              <w:t xml:space="preserve"> provided from LMF to UE. </w:t>
            </w:r>
          </w:p>
          <w:p w14:paraId="5667C6AE" w14:textId="77777777" w:rsidR="004E4CD2" w:rsidRPr="00120026" w:rsidRDefault="004E4CD2" w:rsidP="002B6828">
            <w:pPr>
              <w:pStyle w:val="ac"/>
              <w:widowControl w:val="0"/>
              <w:numPr>
                <w:ilvl w:val="1"/>
                <w:numId w:val="22"/>
              </w:numPr>
              <w:tabs>
                <w:tab w:val="left" w:pos="0"/>
                <w:tab w:val="left" w:pos="720"/>
                <w:tab w:val="left" w:pos="1440"/>
              </w:tabs>
              <w:suppressAutoHyphens/>
              <w:spacing w:before="0" w:after="80"/>
              <w:ind w:firstLineChars="0"/>
              <w:rPr>
                <w:sz w:val="22"/>
                <w:szCs w:val="22"/>
              </w:rPr>
            </w:pPr>
            <w:r w:rsidRPr="00120026">
              <w:rPr>
                <w:sz w:val="22"/>
                <w:szCs w:val="22"/>
              </w:rPr>
              <w:t>If info #7 is not provided, UE may assume info #7 is consistent between training and inference.</w:t>
            </w:r>
          </w:p>
          <w:p w14:paraId="663DD2E1" w14:textId="77777777" w:rsidR="004E4CD2" w:rsidRPr="00120026" w:rsidRDefault="004E4CD2" w:rsidP="002B6828">
            <w:pPr>
              <w:pStyle w:val="ac"/>
              <w:widowControl w:val="0"/>
              <w:numPr>
                <w:ilvl w:val="0"/>
                <w:numId w:val="22"/>
              </w:numPr>
              <w:tabs>
                <w:tab w:val="left" w:pos="0"/>
                <w:tab w:val="left" w:pos="720"/>
                <w:tab w:val="left" w:pos="1440"/>
              </w:tabs>
              <w:suppressAutoHyphens/>
              <w:spacing w:before="0" w:after="80"/>
              <w:ind w:firstLineChars="0"/>
              <w:rPr>
                <w:sz w:val="22"/>
                <w:szCs w:val="22"/>
              </w:rPr>
            </w:pPr>
            <w:r w:rsidRPr="00120026">
              <w:rPr>
                <w:sz w:val="22"/>
                <w:szCs w:val="22"/>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4E4CD2" w:rsidRPr="004E4CD2" w14:paraId="68BD84C0" w14:textId="77777777" w:rsidTr="00D06381">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D0017D" w14:textId="77777777" w:rsidR="004E4CD2" w:rsidRPr="00120026" w:rsidRDefault="004E4CD2" w:rsidP="004E4CD2">
                  <w:pPr>
                    <w:rPr>
                      <w:rFonts w:eastAsia="Times New Roman"/>
                      <w:color w:val="000000"/>
                      <w:sz w:val="22"/>
                      <w:szCs w:val="18"/>
                    </w:rPr>
                  </w:pPr>
                  <w:r w:rsidRPr="00120026">
                    <w:rPr>
                      <w:rFonts w:eastAsia="Times New Roman"/>
                      <w:color w:val="000000"/>
                      <w:sz w:val="22"/>
                      <w:szCs w:val="18"/>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D60D01" w14:textId="77777777" w:rsidR="004E4CD2" w:rsidRPr="00120026" w:rsidRDefault="004E4CD2" w:rsidP="004E4CD2">
                  <w:pPr>
                    <w:rPr>
                      <w:rFonts w:eastAsia="Times New Roman"/>
                      <w:color w:val="000000"/>
                      <w:sz w:val="22"/>
                      <w:szCs w:val="18"/>
                    </w:rPr>
                  </w:pPr>
                  <w:r w:rsidRPr="00120026">
                    <w:rPr>
                      <w:rFonts w:eastAsia="Times New Roman"/>
                      <w:color w:val="000000"/>
                      <w:sz w:val="22"/>
                      <w:szCs w:val="18"/>
                    </w:rPr>
                    <w:t xml:space="preserve">Geographical coordinates of the TRPs served by the </w:t>
                  </w:r>
                  <w:proofErr w:type="spellStart"/>
                  <w:r w:rsidRPr="00120026">
                    <w:rPr>
                      <w:rFonts w:eastAsia="Times New Roman"/>
                      <w:color w:val="000000"/>
                      <w:sz w:val="22"/>
                      <w:szCs w:val="18"/>
                    </w:rPr>
                    <w:t>gNB</w:t>
                  </w:r>
                  <w:proofErr w:type="spellEnd"/>
                  <w:r w:rsidRPr="00120026">
                    <w:rPr>
                      <w:rFonts w:eastAsia="Times New Roman"/>
                      <w:color w:val="000000"/>
                      <w:sz w:val="22"/>
                      <w:szCs w:val="18"/>
                    </w:rPr>
                    <w:t xml:space="preserve"> (include a transmission reference location for each DL-PRS Resource ID, reference location for the transmitting antenna of the reference TRP, relative locations for transmitting antennas of other TRPs)</w:t>
                  </w:r>
                </w:p>
              </w:tc>
            </w:tr>
          </w:tbl>
          <w:p w14:paraId="3B15E811" w14:textId="77777777" w:rsidR="00000648" w:rsidRDefault="00000648">
            <w:pPr>
              <w:rPr>
                <w:rFonts w:eastAsia="ＭＳ 明朝"/>
                <w:lang w:eastAsia="ja-JP"/>
              </w:rPr>
            </w:pPr>
          </w:p>
          <w:p w14:paraId="3E8896BB" w14:textId="77777777" w:rsidR="006B7585" w:rsidRPr="00B73570" w:rsidRDefault="006B7585" w:rsidP="006B7585">
            <w:pPr>
              <w:rPr>
                <w:rFonts w:eastAsia="ＭＳ 明朝"/>
                <w:sz w:val="22"/>
                <w:szCs w:val="22"/>
                <w:lang w:eastAsia="ja-JP"/>
              </w:rPr>
            </w:pPr>
            <w:r w:rsidRPr="00B73570">
              <w:rPr>
                <w:rFonts w:eastAsia="ＭＳ 明朝"/>
                <w:b/>
                <w:bCs/>
                <w:sz w:val="22"/>
                <w:szCs w:val="22"/>
                <w:highlight w:val="yellow"/>
                <w:u w:val="single"/>
                <w:lang w:eastAsia="ja-JP"/>
              </w:rPr>
              <w:t>Proposal 5.1.3-1</w:t>
            </w:r>
          </w:p>
          <w:p w14:paraId="190B67D1" w14:textId="77777777" w:rsidR="006B7585" w:rsidRPr="00B73570" w:rsidRDefault="006B7585" w:rsidP="006B7585">
            <w:pPr>
              <w:rPr>
                <w:rFonts w:eastAsia="ＭＳ 明朝"/>
                <w:sz w:val="22"/>
                <w:szCs w:val="22"/>
                <w:lang w:eastAsia="ja-JP"/>
              </w:rPr>
            </w:pPr>
            <w:r w:rsidRPr="00B73570">
              <w:rPr>
                <w:rFonts w:eastAsia="ＭＳ 明朝"/>
                <w:sz w:val="22"/>
                <w:szCs w:val="22"/>
                <w:lang w:eastAsia="ja-JP"/>
              </w:rPr>
              <w:t>For AI/ML based positioning Case 1, regarding info #7 in the assistance information from legacy UE-based DL-TDOA, RAN1 prioritize the following alternatives for further discussion:</w:t>
            </w:r>
          </w:p>
          <w:p w14:paraId="659A7545" w14:textId="77777777" w:rsidR="006B7585" w:rsidRPr="00B73570" w:rsidRDefault="006B7585" w:rsidP="002B6828">
            <w:pPr>
              <w:numPr>
                <w:ilvl w:val="0"/>
                <w:numId w:val="38"/>
              </w:numPr>
              <w:tabs>
                <w:tab w:val="left" w:pos="720"/>
              </w:tabs>
              <w:rPr>
                <w:rFonts w:eastAsia="ＭＳ 明朝"/>
                <w:sz w:val="22"/>
                <w:szCs w:val="22"/>
                <w:lang w:eastAsia="ja-JP"/>
              </w:rPr>
            </w:pPr>
            <w:r w:rsidRPr="00B73570">
              <w:rPr>
                <w:rFonts w:eastAsia="ＭＳ 明朝"/>
                <w:sz w:val="22"/>
                <w:szCs w:val="22"/>
                <w:lang w:val="de-DE" w:eastAsia="ja-JP"/>
              </w:rPr>
              <w:t>Alternative 1</w:t>
            </w:r>
          </w:p>
          <w:p w14:paraId="7191C8AE" w14:textId="77777777" w:rsidR="006B7585" w:rsidRPr="00B73570" w:rsidRDefault="006B7585" w:rsidP="002B6828">
            <w:pPr>
              <w:numPr>
                <w:ilvl w:val="0"/>
                <w:numId w:val="38"/>
              </w:numPr>
              <w:tabs>
                <w:tab w:val="left" w:pos="720"/>
              </w:tabs>
              <w:rPr>
                <w:rFonts w:eastAsia="ＭＳ 明朝"/>
                <w:sz w:val="22"/>
                <w:szCs w:val="22"/>
                <w:lang w:eastAsia="ja-JP"/>
              </w:rPr>
            </w:pPr>
            <w:r w:rsidRPr="00B73570">
              <w:rPr>
                <w:rFonts w:eastAsia="ＭＳ 明朝"/>
                <w:sz w:val="22"/>
                <w:szCs w:val="22"/>
                <w:lang w:val="de-DE" w:eastAsia="ja-JP"/>
              </w:rPr>
              <w:t>Alternative 2</w:t>
            </w:r>
          </w:p>
          <w:p w14:paraId="3434280E" w14:textId="33B4BF2B" w:rsidR="00917D2F" w:rsidRPr="00B73570" w:rsidRDefault="006B7585" w:rsidP="002B6828">
            <w:pPr>
              <w:numPr>
                <w:ilvl w:val="0"/>
                <w:numId w:val="38"/>
              </w:numPr>
              <w:tabs>
                <w:tab w:val="left" w:pos="720"/>
              </w:tabs>
              <w:rPr>
                <w:rFonts w:eastAsia="ＭＳ 明朝"/>
                <w:lang w:eastAsia="ja-JP"/>
              </w:rPr>
            </w:pPr>
            <w:r w:rsidRPr="00B73570">
              <w:rPr>
                <w:rFonts w:eastAsia="ＭＳ 明朝"/>
                <w:sz w:val="22"/>
                <w:szCs w:val="22"/>
                <w:lang w:val="de-DE" w:eastAsia="ja-JP"/>
              </w:rPr>
              <w:t>Alternative 3</w:t>
            </w:r>
          </w:p>
        </w:tc>
      </w:tr>
    </w:tbl>
    <w:p w14:paraId="25D4F668" w14:textId="0BAC2409" w:rsidR="00E035A6" w:rsidRDefault="007A4C9A" w:rsidP="00000648">
      <w:pPr>
        <w:jc w:val="both"/>
        <w:rPr>
          <w:rFonts w:eastAsia="ＭＳ 明朝"/>
          <w:sz w:val="22"/>
          <w:szCs w:val="22"/>
          <w:lang w:eastAsia="ja-JP"/>
        </w:rPr>
      </w:pPr>
      <w:r>
        <w:rPr>
          <w:rFonts w:eastAsia="ＭＳ 明朝" w:hint="eastAsia"/>
          <w:sz w:val="22"/>
          <w:szCs w:val="22"/>
          <w:lang w:eastAsia="ja-JP"/>
        </w:rPr>
        <w:lastRenderedPageBreak/>
        <w:t xml:space="preserve">During the RAN1#119 discussion, consensus about the understanding of </w:t>
      </w:r>
      <w:r>
        <w:rPr>
          <w:rFonts w:eastAsia="ＭＳ 明朝"/>
          <w:sz w:val="22"/>
          <w:szCs w:val="22"/>
          <w:lang w:eastAsia="ja-JP"/>
        </w:rPr>
        <w:t>“</w:t>
      </w:r>
      <w:r>
        <w:rPr>
          <w:rFonts w:eastAsia="ＭＳ 明朝" w:hint="eastAsia"/>
          <w:sz w:val="22"/>
          <w:szCs w:val="22"/>
          <w:lang w:eastAsia="ja-JP"/>
        </w:rPr>
        <w:t>network-side additional condition</w:t>
      </w:r>
      <w:r>
        <w:rPr>
          <w:rFonts w:eastAsia="ＭＳ 明朝"/>
          <w:sz w:val="22"/>
          <w:szCs w:val="22"/>
          <w:lang w:eastAsia="ja-JP"/>
        </w:rPr>
        <w:t>”</w:t>
      </w:r>
      <w:r>
        <w:rPr>
          <w:rFonts w:eastAsia="ＭＳ 明朝" w:hint="eastAsia"/>
          <w:sz w:val="22"/>
          <w:szCs w:val="22"/>
          <w:lang w:eastAsia="ja-JP"/>
        </w:rPr>
        <w:t xml:space="preserve"> was </w:t>
      </w:r>
      <w:r w:rsidR="00B819F0">
        <w:rPr>
          <w:rFonts w:eastAsia="ＭＳ 明朝" w:hint="eastAsia"/>
          <w:sz w:val="22"/>
          <w:szCs w:val="22"/>
          <w:lang w:eastAsia="ja-JP"/>
        </w:rPr>
        <w:t>explained</w:t>
      </w:r>
      <w:r w:rsidR="00E035A6">
        <w:rPr>
          <w:rFonts w:eastAsia="ＭＳ 明朝" w:hint="eastAsia"/>
          <w:sz w:val="22"/>
          <w:szCs w:val="22"/>
          <w:lang w:eastAsia="ja-JP"/>
        </w:rPr>
        <w:t xml:space="preserve"> below.</w:t>
      </w:r>
      <w:r w:rsidR="00D76DD9">
        <w:rPr>
          <w:rFonts w:eastAsia="ＭＳ 明朝"/>
          <w:sz w:val="22"/>
          <w:szCs w:val="22"/>
          <w:lang w:eastAsia="ja-JP"/>
        </w:rPr>
        <w:br/>
      </w:r>
    </w:p>
    <w:tbl>
      <w:tblPr>
        <w:tblStyle w:val="af1"/>
        <w:tblW w:w="0" w:type="auto"/>
        <w:tblLook w:val="04A0" w:firstRow="1" w:lastRow="0" w:firstColumn="1" w:lastColumn="0" w:noHBand="0" w:noVBand="1"/>
      </w:tblPr>
      <w:tblGrid>
        <w:gridCol w:w="9962"/>
      </w:tblGrid>
      <w:tr w:rsidR="00D022D6" w14:paraId="582B51FC" w14:textId="77777777" w:rsidTr="00D022D6">
        <w:tc>
          <w:tcPr>
            <w:tcW w:w="9962" w:type="dxa"/>
          </w:tcPr>
          <w:p w14:paraId="478B1FA3" w14:textId="77777777" w:rsidR="00D022D6" w:rsidRPr="00120026" w:rsidRDefault="00D022D6" w:rsidP="00D022D6">
            <w:pPr>
              <w:rPr>
                <w:sz w:val="22"/>
                <w:szCs w:val="22"/>
                <w:u w:val="single"/>
              </w:rPr>
            </w:pPr>
            <w:r w:rsidRPr="00120026">
              <w:rPr>
                <w:sz w:val="22"/>
                <w:szCs w:val="22"/>
                <w:u w:val="single"/>
              </w:rPr>
              <w:t>Understanding of “network-side additional condition”:</w:t>
            </w:r>
          </w:p>
          <w:p w14:paraId="4150E9EF" w14:textId="2F2B9469" w:rsidR="00D022D6" w:rsidRPr="00120026" w:rsidRDefault="00D022D6" w:rsidP="00120026">
            <w:pPr>
              <w:rPr>
                <w:lang w:eastAsia="ja-JP"/>
              </w:rPr>
            </w:pPr>
            <w:r w:rsidRPr="00120026">
              <w:rPr>
                <w:sz w:val="22"/>
                <w:szCs w:val="22"/>
              </w:rPr>
              <w:t xml:space="preserve">Info about network side implementation details which </w:t>
            </w:r>
            <w:r w:rsidRPr="00120026">
              <w:rPr>
                <w:b/>
                <w:bCs/>
                <w:sz w:val="22"/>
                <w:szCs w:val="22"/>
                <w:u w:val="single"/>
              </w:rPr>
              <w:t>the network side is not willing to send to UE explicitly</w:t>
            </w:r>
            <w:r w:rsidRPr="00120026">
              <w:rPr>
                <w:sz w:val="22"/>
                <w:szCs w:val="22"/>
              </w:rPr>
              <w:t>, but such info is needed for UE-side model to ensure consistency between training and inference.</w:t>
            </w:r>
          </w:p>
        </w:tc>
      </w:tr>
    </w:tbl>
    <w:p w14:paraId="29248C7D" w14:textId="5CFFC6FF" w:rsidR="007A4C9A" w:rsidRPr="007A4C9A" w:rsidRDefault="007A4C9A" w:rsidP="00000648">
      <w:pPr>
        <w:jc w:val="both"/>
        <w:rPr>
          <w:rFonts w:eastAsia="ＭＳ 明朝"/>
          <w:sz w:val="22"/>
          <w:szCs w:val="22"/>
          <w:lang w:eastAsia="ja-JP"/>
        </w:rPr>
      </w:pPr>
      <w:r>
        <w:rPr>
          <w:rFonts w:eastAsia="ＭＳ 明朝" w:hint="eastAsia"/>
          <w:sz w:val="22"/>
          <w:szCs w:val="22"/>
          <w:lang w:eastAsia="ja-JP"/>
        </w:rPr>
        <w:t xml:space="preserve">In positioning use case, network-side additional condition means that the information </w:t>
      </w:r>
      <w:r w:rsidRPr="006D0B4D">
        <w:rPr>
          <w:rFonts w:eastAsia="ＭＳ 明朝"/>
          <w:sz w:val="22"/>
          <w:szCs w:val="22"/>
          <w:lang w:eastAsia="ja-JP"/>
        </w:rPr>
        <w:t>about network side implementation details which the network side is not willing to send to UE explicitly</w:t>
      </w:r>
      <w:r w:rsidR="00C93A5C">
        <w:rPr>
          <w:rFonts w:eastAsia="ＭＳ 明朝" w:hint="eastAsia"/>
          <w:sz w:val="22"/>
          <w:szCs w:val="22"/>
          <w:lang w:eastAsia="ja-JP"/>
        </w:rPr>
        <w:t xml:space="preserve"> in some reasons</w:t>
      </w:r>
      <w:r w:rsidRPr="006D0B4D">
        <w:rPr>
          <w:rFonts w:eastAsia="ＭＳ 明朝"/>
          <w:sz w:val="22"/>
          <w:szCs w:val="22"/>
          <w:lang w:eastAsia="ja-JP"/>
        </w:rPr>
        <w:t>, but such info is needed for UE-side model to ensure consistency between training and inference.</w:t>
      </w:r>
    </w:p>
    <w:p w14:paraId="64AEFD46" w14:textId="59854191" w:rsidR="00DB3B2E" w:rsidRDefault="00000648" w:rsidP="00000648">
      <w:pPr>
        <w:jc w:val="both"/>
        <w:rPr>
          <w:rFonts w:eastAsia="ＭＳ 明朝"/>
          <w:sz w:val="22"/>
          <w:szCs w:val="22"/>
          <w:lang w:eastAsia="ja-JP"/>
        </w:rPr>
      </w:pPr>
      <w:r>
        <w:rPr>
          <w:rFonts w:eastAsiaTheme="minorEastAsia"/>
          <w:sz w:val="22"/>
          <w:szCs w:val="22"/>
          <w:lang w:eastAsia="zh-CN"/>
        </w:rPr>
        <w:t>B</w:t>
      </w:r>
      <w:r>
        <w:rPr>
          <w:rFonts w:eastAsiaTheme="minorEastAsia" w:hint="eastAsia"/>
          <w:sz w:val="22"/>
          <w:szCs w:val="22"/>
          <w:lang w:eastAsia="zh-CN"/>
        </w:rPr>
        <w:t xml:space="preserve">ased on </w:t>
      </w:r>
      <w:r>
        <w:rPr>
          <w:rFonts w:eastAsiaTheme="minorEastAsia"/>
          <w:sz w:val="22"/>
          <w:szCs w:val="22"/>
          <w:lang w:eastAsia="zh-CN"/>
        </w:rPr>
        <w:t>above</w:t>
      </w:r>
      <w:r>
        <w:rPr>
          <w:rFonts w:eastAsiaTheme="minorEastAsia" w:hint="eastAsia"/>
          <w:sz w:val="22"/>
          <w:szCs w:val="22"/>
          <w:lang w:eastAsia="zh-CN"/>
        </w:rPr>
        <w:t xml:space="preserve">, the existing </w:t>
      </w:r>
      <w:r>
        <w:rPr>
          <w:rFonts w:eastAsiaTheme="minorEastAsia"/>
          <w:sz w:val="22"/>
          <w:szCs w:val="22"/>
          <w:lang w:eastAsia="zh-CN"/>
        </w:rPr>
        <w:t>assistance</w:t>
      </w:r>
      <w:r>
        <w:rPr>
          <w:rFonts w:eastAsiaTheme="minorEastAsia" w:hint="eastAsia"/>
          <w:sz w:val="22"/>
          <w:szCs w:val="22"/>
          <w:lang w:eastAsia="zh-CN"/>
        </w:rPr>
        <w:t xml:space="preserve"> data IEs for </w:t>
      </w:r>
      <w:r w:rsidR="00785AD4">
        <w:rPr>
          <w:rFonts w:eastAsia="ＭＳ 明朝" w:hint="eastAsia"/>
          <w:sz w:val="22"/>
          <w:szCs w:val="22"/>
          <w:lang w:eastAsia="ja-JP"/>
        </w:rPr>
        <w:t xml:space="preserve">UE-based </w:t>
      </w:r>
      <w:r>
        <w:rPr>
          <w:rFonts w:eastAsiaTheme="minorEastAsia" w:hint="eastAsia"/>
          <w:sz w:val="22"/>
          <w:szCs w:val="22"/>
          <w:lang w:eastAsia="zh-CN"/>
        </w:rPr>
        <w:t>DL-TD</w:t>
      </w:r>
      <w:r w:rsidR="00F67BC9">
        <w:rPr>
          <w:rFonts w:eastAsia="ＭＳ 明朝" w:hint="eastAsia"/>
          <w:sz w:val="22"/>
          <w:szCs w:val="22"/>
          <w:lang w:eastAsia="ja-JP"/>
        </w:rPr>
        <w:t>O</w:t>
      </w:r>
      <w:r>
        <w:rPr>
          <w:rFonts w:eastAsiaTheme="minorEastAsia" w:hint="eastAsia"/>
          <w:sz w:val="22"/>
          <w:szCs w:val="22"/>
          <w:lang w:eastAsia="zh-CN"/>
        </w:rPr>
        <w:t>A</w:t>
      </w:r>
      <w:r w:rsidR="006311A6">
        <w:rPr>
          <w:rFonts w:eastAsia="ＭＳ 明朝" w:hint="eastAsia"/>
          <w:sz w:val="22"/>
          <w:szCs w:val="22"/>
          <w:lang w:eastAsia="ja-JP"/>
        </w:rPr>
        <w:t xml:space="preserve">, other than </w:t>
      </w:r>
      <w:r w:rsidR="004D35E2">
        <w:rPr>
          <w:rFonts w:eastAsia="ＭＳ 明朝" w:hint="eastAsia"/>
          <w:sz w:val="22"/>
          <w:szCs w:val="22"/>
          <w:lang w:eastAsia="ja-JP"/>
        </w:rPr>
        <w:t>g</w:t>
      </w:r>
      <w:r w:rsidR="00CF6080" w:rsidRPr="00CF6080">
        <w:rPr>
          <w:rFonts w:eastAsia="ＭＳ 明朝"/>
          <w:sz w:val="22"/>
          <w:szCs w:val="22"/>
          <w:lang w:eastAsia="ja-JP"/>
        </w:rPr>
        <w:t xml:space="preserve">eographical coordinates of the TRPs </w:t>
      </w:r>
      <w:r w:rsidR="000B6916">
        <w:rPr>
          <w:rFonts w:eastAsia="ＭＳ 明朝" w:hint="eastAsia"/>
          <w:sz w:val="22"/>
          <w:szCs w:val="22"/>
          <w:lang w:eastAsia="ja-JP"/>
        </w:rPr>
        <w:t>(Info</w:t>
      </w:r>
      <w:r w:rsidR="003C5356">
        <w:rPr>
          <w:rFonts w:eastAsia="ＭＳ 明朝" w:hint="eastAsia"/>
          <w:sz w:val="22"/>
          <w:szCs w:val="22"/>
          <w:lang w:eastAsia="ja-JP"/>
        </w:rPr>
        <w:t xml:space="preserve"> </w:t>
      </w:r>
      <w:r w:rsidR="000B6916">
        <w:rPr>
          <w:rFonts w:eastAsia="ＭＳ 明朝" w:hint="eastAsia"/>
          <w:sz w:val="22"/>
          <w:szCs w:val="22"/>
          <w:lang w:eastAsia="ja-JP"/>
        </w:rPr>
        <w:t xml:space="preserve">#7) </w:t>
      </w:r>
      <w:r w:rsidR="00CF6080" w:rsidRPr="00CF6080">
        <w:rPr>
          <w:rFonts w:eastAsia="ＭＳ 明朝"/>
          <w:sz w:val="22"/>
          <w:szCs w:val="22"/>
          <w:lang w:eastAsia="ja-JP"/>
        </w:rPr>
        <w:t xml:space="preserve">served by the </w:t>
      </w:r>
      <w:proofErr w:type="spellStart"/>
      <w:r w:rsidR="00CF6080" w:rsidRPr="00CF6080">
        <w:rPr>
          <w:rFonts w:eastAsia="ＭＳ 明朝"/>
          <w:sz w:val="22"/>
          <w:szCs w:val="22"/>
          <w:lang w:eastAsia="ja-JP"/>
        </w:rPr>
        <w:t>gNB</w:t>
      </w:r>
      <w:proofErr w:type="spellEnd"/>
      <w:r>
        <w:rPr>
          <w:rFonts w:eastAsiaTheme="minorEastAsia" w:hint="eastAsia"/>
          <w:sz w:val="22"/>
          <w:szCs w:val="22"/>
          <w:lang w:eastAsia="zh-CN"/>
        </w:rPr>
        <w:t xml:space="preserve"> </w:t>
      </w:r>
      <w:r w:rsidR="001C0BEE">
        <w:rPr>
          <w:rFonts w:eastAsia="ＭＳ 明朝" w:hint="eastAsia"/>
          <w:sz w:val="22"/>
          <w:szCs w:val="22"/>
          <w:lang w:eastAsia="ja-JP"/>
        </w:rPr>
        <w:t xml:space="preserve">can be </w:t>
      </w:r>
      <w:r w:rsidR="009C213D">
        <w:rPr>
          <w:rFonts w:eastAsia="ＭＳ 明朝" w:hint="eastAsia"/>
          <w:sz w:val="22"/>
          <w:szCs w:val="22"/>
          <w:lang w:eastAsia="ja-JP"/>
        </w:rPr>
        <w:t>provided</w:t>
      </w:r>
      <w:r w:rsidR="004A3EB0">
        <w:rPr>
          <w:rFonts w:eastAsia="ＭＳ 明朝" w:hint="eastAsia"/>
          <w:sz w:val="22"/>
          <w:szCs w:val="22"/>
          <w:lang w:eastAsia="ja-JP"/>
        </w:rPr>
        <w:t xml:space="preserve"> from LMF to UE explicitly</w:t>
      </w:r>
      <w:r w:rsidR="00D775F9">
        <w:rPr>
          <w:rFonts w:eastAsia="ＭＳ 明朝" w:hint="eastAsia"/>
          <w:sz w:val="22"/>
          <w:szCs w:val="22"/>
          <w:lang w:eastAsia="ja-JP"/>
        </w:rPr>
        <w:t>.</w:t>
      </w:r>
      <w:r w:rsidR="004502AD">
        <w:rPr>
          <w:rFonts w:eastAsia="ＭＳ 明朝" w:hint="eastAsia"/>
          <w:sz w:val="22"/>
          <w:szCs w:val="22"/>
          <w:lang w:eastAsia="ja-JP"/>
        </w:rPr>
        <w:t xml:space="preserve"> </w:t>
      </w:r>
      <w:r w:rsidR="004502AD">
        <w:rPr>
          <w:rFonts w:eastAsia="ＭＳ 明朝"/>
          <w:sz w:val="22"/>
          <w:szCs w:val="22"/>
          <w:lang w:eastAsia="ja-JP"/>
        </w:rPr>
        <w:t>F</w:t>
      </w:r>
      <w:r w:rsidR="004502AD">
        <w:rPr>
          <w:rFonts w:eastAsia="ＭＳ 明朝" w:hint="eastAsia"/>
          <w:sz w:val="22"/>
          <w:szCs w:val="22"/>
          <w:lang w:eastAsia="ja-JP"/>
        </w:rPr>
        <w:t xml:space="preserve">or </w:t>
      </w:r>
      <w:r w:rsidR="00E61E47">
        <w:rPr>
          <w:rFonts w:eastAsia="ＭＳ 明朝" w:hint="eastAsia"/>
          <w:sz w:val="22"/>
          <w:szCs w:val="22"/>
          <w:lang w:eastAsia="ja-JP"/>
        </w:rPr>
        <w:t xml:space="preserve">TRP location, </w:t>
      </w:r>
      <w:r w:rsidR="001835F6">
        <w:rPr>
          <w:rFonts w:eastAsia="ＭＳ 明朝" w:hint="eastAsia"/>
          <w:sz w:val="22"/>
          <w:szCs w:val="22"/>
          <w:lang w:eastAsia="ja-JP"/>
        </w:rPr>
        <w:t>RAN1 made four alternatives</w:t>
      </w:r>
      <w:r w:rsidR="003F103C">
        <w:rPr>
          <w:rFonts w:eastAsia="ＭＳ 明朝" w:hint="eastAsia"/>
          <w:sz w:val="22"/>
          <w:szCs w:val="22"/>
          <w:lang w:eastAsia="ja-JP"/>
        </w:rPr>
        <w:t xml:space="preserve">. </w:t>
      </w:r>
    </w:p>
    <w:p w14:paraId="2FAEC344" w14:textId="185B8CC6" w:rsidR="008C24CA" w:rsidRDefault="000234FC" w:rsidP="00000648">
      <w:pPr>
        <w:jc w:val="both"/>
        <w:rPr>
          <w:rFonts w:eastAsia="ＭＳ 明朝"/>
          <w:sz w:val="22"/>
          <w:szCs w:val="22"/>
          <w:lang w:eastAsia="ja-JP"/>
        </w:rPr>
      </w:pPr>
      <w:r>
        <w:rPr>
          <w:rFonts w:eastAsia="ＭＳ 明朝" w:hint="eastAsia"/>
          <w:sz w:val="22"/>
          <w:szCs w:val="22"/>
          <w:lang w:eastAsia="ja-JP"/>
        </w:rPr>
        <w:t>Alternative 1</w:t>
      </w:r>
      <w:r w:rsidR="003F103C">
        <w:rPr>
          <w:rFonts w:eastAsia="ＭＳ 明朝" w:hint="eastAsia"/>
          <w:sz w:val="22"/>
          <w:szCs w:val="22"/>
          <w:lang w:eastAsia="ja-JP"/>
        </w:rPr>
        <w:t xml:space="preserve"> is that </w:t>
      </w:r>
      <w:r w:rsidR="00891927">
        <w:rPr>
          <w:rFonts w:eastAsia="ＭＳ 明朝" w:hint="eastAsia"/>
          <w:sz w:val="22"/>
          <w:szCs w:val="22"/>
          <w:lang w:eastAsia="ja-JP"/>
        </w:rPr>
        <w:t>TRP location</w:t>
      </w:r>
      <w:r w:rsidR="000412B4">
        <w:rPr>
          <w:rFonts w:eastAsia="ＭＳ 明朝" w:hint="eastAsia"/>
          <w:sz w:val="22"/>
          <w:szCs w:val="22"/>
          <w:lang w:eastAsia="ja-JP"/>
        </w:rPr>
        <w:t xml:space="preserve"> (Info #7)</w:t>
      </w:r>
      <w:r w:rsidR="003F103C">
        <w:rPr>
          <w:rFonts w:eastAsia="ＭＳ 明朝" w:hint="eastAsia"/>
          <w:sz w:val="22"/>
          <w:szCs w:val="22"/>
          <w:lang w:eastAsia="ja-JP"/>
        </w:rPr>
        <w:t xml:space="preserve"> is provided </w:t>
      </w:r>
      <w:r w:rsidR="00283489">
        <w:rPr>
          <w:rFonts w:eastAsia="ＭＳ 明朝" w:hint="eastAsia"/>
          <w:sz w:val="22"/>
          <w:szCs w:val="22"/>
          <w:lang w:eastAsia="ja-JP"/>
        </w:rPr>
        <w:t>implicitly</w:t>
      </w:r>
      <w:r w:rsidR="00DC017E">
        <w:rPr>
          <w:rFonts w:eastAsia="ＭＳ 明朝" w:hint="eastAsia"/>
          <w:sz w:val="22"/>
          <w:szCs w:val="22"/>
          <w:lang w:eastAsia="ja-JP"/>
        </w:rPr>
        <w:t xml:space="preserve"> via </w:t>
      </w:r>
      <w:r w:rsidR="00DC017E">
        <w:rPr>
          <w:rFonts w:eastAsia="ＭＳ 明朝"/>
          <w:sz w:val="22"/>
          <w:szCs w:val="22"/>
          <w:lang w:eastAsia="ja-JP"/>
        </w:rPr>
        <w:t>associated</w:t>
      </w:r>
      <w:r w:rsidR="00DC017E">
        <w:rPr>
          <w:rFonts w:eastAsia="ＭＳ 明朝" w:hint="eastAsia"/>
          <w:sz w:val="22"/>
          <w:szCs w:val="22"/>
          <w:lang w:eastAsia="ja-JP"/>
        </w:rPr>
        <w:t xml:space="preserve"> ID.</w:t>
      </w:r>
      <w:r w:rsidR="00746C2D">
        <w:rPr>
          <w:rFonts w:eastAsia="ＭＳ 明朝" w:hint="eastAsia"/>
          <w:sz w:val="22"/>
          <w:szCs w:val="22"/>
          <w:lang w:eastAsia="ja-JP"/>
        </w:rPr>
        <w:t xml:space="preserve"> </w:t>
      </w:r>
      <w:r w:rsidR="005550FC">
        <w:rPr>
          <w:rFonts w:eastAsia="ＭＳ 明朝"/>
          <w:sz w:val="22"/>
          <w:szCs w:val="22"/>
          <w:lang w:eastAsia="ja-JP"/>
        </w:rPr>
        <w:t>I</w:t>
      </w:r>
      <w:r w:rsidR="005550FC">
        <w:rPr>
          <w:rFonts w:eastAsia="ＭＳ 明朝" w:hint="eastAsia"/>
          <w:sz w:val="22"/>
          <w:szCs w:val="22"/>
          <w:lang w:eastAsia="ja-JP"/>
        </w:rPr>
        <w:t xml:space="preserve">nformation about </w:t>
      </w:r>
      <w:r w:rsidR="003062F3">
        <w:rPr>
          <w:rFonts w:eastAsia="ＭＳ 明朝" w:hint="eastAsia"/>
          <w:sz w:val="22"/>
          <w:szCs w:val="22"/>
          <w:lang w:eastAsia="ja-JP"/>
        </w:rPr>
        <w:t>TRP location</w:t>
      </w:r>
      <w:r w:rsidR="005550FC">
        <w:rPr>
          <w:rFonts w:eastAsia="ＭＳ 明朝" w:hint="eastAsia"/>
          <w:sz w:val="22"/>
          <w:szCs w:val="22"/>
          <w:lang w:eastAsia="ja-JP"/>
        </w:rPr>
        <w:t xml:space="preserve"> </w:t>
      </w:r>
      <w:r w:rsidR="0072718B">
        <w:rPr>
          <w:rFonts w:eastAsia="ＭＳ 明朝" w:hint="eastAsia"/>
          <w:sz w:val="22"/>
          <w:szCs w:val="22"/>
          <w:lang w:eastAsia="ja-JP"/>
        </w:rPr>
        <w:t xml:space="preserve">is related to </w:t>
      </w:r>
      <w:r w:rsidR="00065A16">
        <w:rPr>
          <w:rFonts w:eastAsia="ＭＳ 明朝" w:hint="eastAsia"/>
          <w:sz w:val="22"/>
          <w:szCs w:val="22"/>
          <w:lang w:eastAsia="ja-JP"/>
        </w:rPr>
        <w:t xml:space="preserve">network </w:t>
      </w:r>
      <w:r w:rsidR="007A4C9A">
        <w:rPr>
          <w:rFonts w:eastAsia="ＭＳ 明朝" w:hint="eastAsia"/>
          <w:sz w:val="22"/>
          <w:szCs w:val="22"/>
          <w:lang w:eastAsia="ja-JP"/>
        </w:rPr>
        <w:t>implementation</w:t>
      </w:r>
      <w:r w:rsidR="00C76FE1">
        <w:rPr>
          <w:rFonts w:eastAsia="ＭＳ 明朝" w:hint="eastAsia"/>
          <w:sz w:val="22"/>
          <w:szCs w:val="22"/>
          <w:lang w:eastAsia="ja-JP"/>
        </w:rPr>
        <w:t xml:space="preserve">. </w:t>
      </w:r>
      <w:r w:rsidR="00B70BAF">
        <w:rPr>
          <w:rFonts w:eastAsia="ＭＳ 明朝"/>
          <w:sz w:val="22"/>
          <w:szCs w:val="22"/>
          <w:lang w:eastAsia="ja-JP"/>
        </w:rPr>
        <w:t>A</w:t>
      </w:r>
      <w:r w:rsidR="00B70BAF">
        <w:rPr>
          <w:rFonts w:eastAsia="ＭＳ 明朝" w:hint="eastAsia"/>
          <w:sz w:val="22"/>
          <w:szCs w:val="22"/>
          <w:lang w:eastAsia="ja-JP"/>
        </w:rPr>
        <w:t xml:space="preserve">lt. 1 is </w:t>
      </w:r>
      <w:r w:rsidR="00B70BAF">
        <w:rPr>
          <w:rFonts w:eastAsia="ＭＳ 明朝"/>
          <w:sz w:val="22"/>
          <w:szCs w:val="22"/>
          <w:lang w:eastAsia="ja-JP"/>
        </w:rPr>
        <w:t>preferred</w:t>
      </w:r>
      <w:r w:rsidR="00B70BAF">
        <w:rPr>
          <w:rFonts w:eastAsia="ＭＳ 明朝" w:hint="eastAsia"/>
          <w:sz w:val="22"/>
          <w:szCs w:val="22"/>
          <w:lang w:eastAsia="ja-JP"/>
        </w:rPr>
        <w:t xml:space="preserve"> </w:t>
      </w:r>
      <w:r w:rsidR="00B70BAF">
        <w:rPr>
          <w:rFonts w:eastAsia="ＭＳ 明朝"/>
          <w:sz w:val="22"/>
          <w:szCs w:val="22"/>
          <w:lang w:eastAsia="ja-JP"/>
        </w:rPr>
        <w:t xml:space="preserve">because </w:t>
      </w:r>
      <w:r w:rsidR="001D6802">
        <w:rPr>
          <w:rFonts w:eastAsia="ＭＳ 明朝" w:hint="eastAsia"/>
          <w:sz w:val="22"/>
          <w:szCs w:val="22"/>
          <w:lang w:eastAsia="ja-JP"/>
        </w:rPr>
        <w:t xml:space="preserve">TRP location is very </w:t>
      </w:r>
      <w:r w:rsidR="00896E04">
        <w:rPr>
          <w:rFonts w:eastAsia="ＭＳ 明朝" w:hint="eastAsia"/>
          <w:sz w:val="22"/>
          <w:szCs w:val="22"/>
          <w:lang w:eastAsia="ja-JP"/>
        </w:rPr>
        <w:t xml:space="preserve">sensitive </w:t>
      </w:r>
      <w:r w:rsidR="00E02DA4">
        <w:rPr>
          <w:rFonts w:eastAsia="ＭＳ 明朝" w:hint="eastAsia"/>
          <w:sz w:val="22"/>
          <w:szCs w:val="22"/>
          <w:lang w:eastAsia="ja-JP"/>
        </w:rPr>
        <w:t>for</w:t>
      </w:r>
      <w:r w:rsidR="00896E04">
        <w:rPr>
          <w:rFonts w:eastAsia="ＭＳ 明朝" w:hint="eastAsia"/>
          <w:sz w:val="22"/>
          <w:szCs w:val="22"/>
          <w:lang w:eastAsia="ja-JP"/>
        </w:rPr>
        <w:t xml:space="preserve"> </w:t>
      </w:r>
      <w:r w:rsidR="00896E04">
        <w:rPr>
          <w:rFonts w:eastAsia="ＭＳ 明朝" w:hint="eastAsia"/>
          <w:sz w:val="22"/>
          <w:szCs w:val="22"/>
          <w:lang w:eastAsia="ja-JP"/>
        </w:rPr>
        <w:lastRenderedPageBreak/>
        <w:t>operators</w:t>
      </w:r>
      <w:r w:rsidR="00E02DA4">
        <w:rPr>
          <w:rFonts w:eastAsia="ＭＳ 明朝" w:hint="eastAsia"/>
          <w:sz w:val="22"/>
          <w:szCs w:val="22"/>
          <w:lang w:eastAsia="ja-JP"/>
        </w:rPr>
        <w:t>,</w:t>
      </w:r>
      <w:r w:rsidR="007350AC">
        <w:rPr>
          <w:rFonts w:eastAsia="ＭＳ 明朝" w:hint="eastAsia"/>
          <w:sz w:val="22"/>
          <w:szCs w:val="22"/>
          <w:lang w:eastAsia="ja-JP"/>
        </w:rPr>
        <w:t xml:space="preserve"> and </w:t>
      </w:r>
      <w:r w:rsidR="00B70BAF">
        <w:rPr>
          <w:rFonts w:eastAsia="ＭＳ 明朝"/>
          <w:sz w:val="22"/>
          <w:szCs w:val="22"/>
          <w:lang w:eastAsia="ja-JP"/>
        </w:rPr>
        <w:t>a</w:t>
      </w:r>
      <w:r w:rsidR="00C06453">
        <w:rPr>
          <w:rFonts w:eastAsia="ＭＳ 明朝" w:hint="eastAsia"/>
          <w:sz w:val="22"/>
          <w:szCs w:val="22"/>
          <w:lang w:eastAsia="ja-JP"/>
        </w:rPr>
        <w:t xml:space="preserve">ccording to the </w:t>
      </w:r>
      <w:r w:rsidR="006E426E">
        <w:rPr>
          <w:rFonts w:eastAsia="ＭＳ 明朝" w:hint="eastAsia"/>
          <w:sz w:val="22"/>
          <w:szCs w:val="22"/>
          <w:lang w:eastAsia="ja-JP"/>
        </w:rPr>
        <w:t>above consensus</w:t>
      </w:r>
      <w:r w:rsidR="0007262B">
        <w:rPr>
          <w:rFonts w:eastAsia="ＭＳ 明朝" w:hint="eastAsia"/>
          <w:sz w:val="22"/>
          <w:szCs w:val="22"/>
          <w:lang w:eastAsia="ja-JP"/>
        </w:rPr>
        <w:t xml:space="preserve">, it is obvious that TRP location </w:t>
      </w:r>
      <w:r w:rsidR="000A42E4">
        <w:rPr>
          <w:rFonts w:eastAsia="ＭＳ 明朝" w:hint="eastAsia"/>
          <w:sz w:val="22"/>
          <w:szCs w:val="22"/>
          <w:lang w:eastAsia="ja-JP"/>
        </w:rPr>
        <w:t xml:space="preserve">can be considered as </w:t>
      </w:r>
      <w:r w:rsidR="00404C66">
        <w:rPr>
          <w:rFonts w:eastAsia="ＭＳ 明朝" w:hint="eastAsia"/>
          <w:sz w:val="22"/>
          <w:szCs w:val="22"/>
          <w:lang w:eastAsia="ja-JP"/>
        </w:rPr>
        <w:t>network-side additional condition</w:t>
      </w:r>
      <w:r w:rsidR="007966BB">
        <w:rPr>
          <w:rFonts w:eastAsia="ＭＳ 明朝" w:hint="eastAsia"/>
          <w:sz w:val="22"/>
          <w:szCs w:val="22"/>
          <w:lang w:eastAsia="ja-JP"/>
        </w:rPr>
        <w:t xml:space="preserve">. </w:t>
      </w:r>
      <w:r w:rsidR="00855FAD">
        <w:rPr>
          <w:rFonts w:eastAsia="ＭＳ 明朝"/>
          <w:sz w:val="22"/>
          <w:szCs w:val="22"/>
          <w:lang w:eastAsia="ja-JP"/>
        </w:rPr>
        <w:t>I</w:t>
      </w:r>
      <w:r w:rsidR="00855FAD">
        <w:rPr>
          <w:rFonts w:eastAsia="ＭＳ 明朝" w:hint="eastAsia"/>
          <w:sz w:val="22"/>
          <w:szCs w:val="22"/>
          <w:lang w:eastAsia="ja-JP"/>
        </w:rPr>
        <w:t xml:space="preserve">n AI/ML positioning, </w:t>
      </w:r>
      <w:r w:rsidR="00852473">
        <w:rPr>
          <w:rFonts w:eastAsia="ＭＳ 明朝" w:hint="eastAsia"/>
          <w:sz w:val="22"/>
          <w:szCs w:val="22"/>
          <w:lang w:eastAsia="ja-JP"/>
        </w:rPr>
        <w:t>UE/</w:t>
      </w:r>
      <w:proofErr w:type="spellStart"/>
      <w:r w:rsidR="00852473">
        <w:rPr>
          <w:rFonts w:eastAsia="ＭＳ 明朝" w:hint="eastAsia"/>
          <w:sz w:val="22"/>
          <w:szCs w:val="22"/>
          <w:lang w:eastAsia="ja-JP"/>
        </w:rPr>
        <w:t>gNB</w:t>
      </w:r>
      <w:proofErr w:type="spellEnd"/>
      <w:r w:rsidR="00852473">
        <w:rPr>
          <w:rFonts w:eastAsia="ＭＳ 明朝" w:hint="eastAsia"/>
          <w:sz w:val="22"/>
          <w:szCs w:val="22"/>
          <w:lang w:eastAsia="ja-JP"/>
        </w:rPr>
        <w:t xml:space="preserve"> measures</w:t>
      </w:r>
      <w:r w:rsidR="0009134C">
        <w:rPr>
          <w:rFonts w:eastAsia="ＭＳ 明朝" w:hint="eastAsia"/>
          <w:sz w:val="22"/>
          <w:szCs w:val="22"/>
          <w:lang w:eastAsia="ja-JP"/>
        </w:rPr>
        <w:t xml:space="preserve"> the fingerprinting </w:t>
      </w:r>
      <w:r w:rsidR="00D40509">
        <w:rPr>
          <w:rFonts w:eastAsia="ＭＳ 明朝" w:hint="eastAsia"/>
          <w:sz w:val="22"/>
          <w:szCs w:val="22"/>
          <w:lang w:eastAsia="ja-JP"/>
        </w:rPr>
        <w:t xml:space="preserve">of </w:t>
      </w:r>
      <w:r w:rsidR="00360867">
        <w:rPr>
          <w:rFonts w:eastAsia="ＭＳ 明朝" w:hint="eastAsia"/>
          <w:sz w:val="22"/>
          <w:szCs w:val="22"/>
          <w:lang w:eastAsia="ja-JP"/>
        </w:rPr>
        <w:t xml:space="preserve">timing, power (, and </w:t>
      </w:r>
      <w:r w:rsidR="00174294">
        <w:rPr>
          <w:rFonts w:eastAsia="ＭＳ 明朝" w:hint="eastAsia"/>
          <w:sz w:val="22"/>
          <w:szCs w:val="22"/>
          <w:lang w:eastAsia="ja-JP"/>
        </w:rPr>
        <w:t>potentially</w:t>
      </w:r>
      <w:r w:rsidR="00360867">
        <w:rPr>
          <w:rFonts w:eastAsia="ＭＳ 明朝" w:hint="eastAsia"/>
          <w:sz w:val="22"/>
          <w:szCs w:val="22"/>
          <w:lang w:eastAsia="ja-JP"/>
        </w:rPr>
        <w:t xml:space="preserve"> phase) </w:t>
      </w:r>
      <w:r w:rsidR="00250885">
        <w:rPr>
          <w:rFonts w:eastAsia="ＭＳ 明朝" w:hint="eastAsia"/>
          <w:sz w:val="22"/>
          <w:szCs w:val="22"/>
          <w:lang w:eastAsia="ja-JP"/>
        </w:rPr>
        <w:t>information</w:t>
      </w:r>
      <w:r w:rsidR="00CB7529">
        <w:rPr>
          <w:rFonts w:eastAsia="ＭＳ 明朝" w:hint="eastAsia"/>
          <w:sz w:val="22"/>
          <w:szCs w:val="22"/>
          <w:lang w:eastAsia="ja-JP"/>
        </w:rPr>
        <w:t xml:space="preserve">. </w:t>
      </w:r>
      <w:r w:rsidR="00CB7529">
        <w:rPr>
          <w:rFonts w:eastAsia="ＭＳ 明朝"/>
          <w:sz w:val="22"/>
          <w:szCs w:val="22"/>
          <w:lang w:eastAsia="ja-JP"/>
        </w:rPr>
        <w:t>T</w:t>
      </w:r>
      <w:r w:rsidR="00CB7529">
        <w:rPr>
          <w:rFonts w:eastAsia="ＭＳ 明朝" w:hint="eastAsia"/>
          <w:sz w:val="22"/>
          <w:szCs w:val="22"/>
          <w:lang w:eastAsia="ja-JP"/>
        </w:rPr>
        <w:t>his calculation method</w:t>
      </w:r>
      <w:r w:rsidR="00783D20">
        <w:rPr>
          <w:rFonts w:eastAsia="ＭＳ 明朝" w:hint="eastAsia"/>
          <w:sz w:val="22"/>
          <w:szCs w:val="22"/>
          <w:lang w:eastAsia="ja-JP"/>
        </w:rPr>
        <w:t xml:space="preserve"> </w:t>
      </w:r>
      <w:r w:rsidR="00955714">
        <w:rPr>
          <w:rFonts w:eastAsia="ＭＳ 明朝" w:hint="eastAsia"/>
          <w:sz w:val="22"/>
          <w:szCs w:val="22"/>
          <w:lang w:eastAsia="ja-JP"/>
        </w:rPr>
        <w:t xml:space="preserve">is </w:t>
      </w:r>
      <w:r w:rsidR="008A6598">
        <w:rPr>
          <w:rFonts w:eastAsia="ＭＳ 明朝" w:hint="eastAsia"/>
          <w:sz w:val="22"/>
          <w:szCs w:val="22"/>
          <w:lang w:eastAsia="ja-JP"/>
        </w:rPr>
        <w:t xml:space="preserve">totally </w:t>
      </w:r>
      <w:r w:rsidR="00DC3C92">
        <w:rPr>
          <w:rFonts w:eastAsia="ＭＳ 明朝" w:hint="eastAsia"/>
          <w:sz w:val="22"/>
          <w:szCs w:val="22"/>
          <w:lang w:eastAsia="ja-JP"/>
        </w:rPr>
        <w:t>different from the legacy positioning calculation</w:t>
      </w:r>
      <w:r w:rsidR="00212FFF">
        <w:rPr>
          <w:rFonts w:eastAsia="ＭＳ 明朝" w:hint="eastAsia"/>
          <w:sz w:val="22"/>
          <w:szCs w:val="22"/>
          <w:lang w:eastAsia="ja-JP"/>
        </w:rPr>
        <w:t xml:space="preserve"> </w:t>
      </w:r>
      <w:r w:rsidR="00DC3C92">
        <w:rPr>
          <w:rFonts w:eastAsia="ＭＳ 明朝" w:hint="eastAsia"/>
          <w:sz w:val="22"/>
          <w:szCs w:val="22"/>
          <w:lang w:eastAsia="ja-JP"/>
        </w:rPr>
        <w:t>that</w:t>
      </w:r>
      <w:r w:rsidR="002B2434">
        <w:rPr>
          <w:rFonts w:eastAsia="ＭＳ 明朝" w:hint="eastAsia"/>
          <w:sz w:val="22"/>
          <w:szCs w:val="22"/>
          <w:lang w:eastAsia="ja-JP"/>
        </w:rPr>
        <w:t xml:space="preserve"> </w:t>
      </w:r>
      <w:r w:rsidR="00E2633A">
        <w:rPr>
          <w:rFonts w:eastAsia="ＭＳ 明朝" w:hint="eastAsia"/>
          <w:sz w:val="22"/>
          <w:szCs w:val="22"/>
          <w:lang w:eastAsia="ja-JP"/>
        </w:rPr>
        <w:t xml:space="preserve">derives UE location based on </w:t>
      </w:r>
      <w:r w:rsidR="00BF4440" w:rsidRPr="00BF4440">
        <w:rPr>
          <w:rFonts w:eastAsia="ＭＳ 明朝"/>
          <w:sz w:val="22"/>
          <w:szCs w:val="22"/>
          <w:lang w:eastAsia="ja-JP"/>
        </w:rPr>
        <w:t>triangulation</w:t>
      </w:r>
      <w:r w:rsidR="00F20715">
        <w:rPr>
          <w:rFonts w:eastAsia="ＭＳ 明朝" w:hint="eastAsia"/>
          <w:sz w:val="22"/>
          <w:szCs w:val="22"/>
          <w:lang w:eastAsia="ja-JP"/>
        </w:rPr>
        <w:t>.</w:t>
      </w:r>
      <w:r w:rsidR="00CC4FC8">
        <w:rPr>
          <w:rFonts w:eastAsia="ＭＳ 明朝" w:hint="eastAsia"/>
          <w:sz w:val="22"/>
          <w:szCs w:val="22"/>
          <w:lang w:eastAsia="ja-JP"/>
        </w:rPr>
        <w:t xml:space="preserve"> Thus, </w:t>
      </w:r>
      <w:r w:rsidR="00E00539">
        <w:rPr>
          <w:rFonts w:eastAsia="ＭＳ 明朝" w:hint="eastAsia"/>
          <w:sz w:val="22"/>
          <w:szCs w:val="22"/>
          <w:lang w:eastAsia="ja-JP"/>
        </w:rPr>
        <w:t>the a</w:t>
      </w:r>
      <w:r w:rsidR="00FA76D7">
        <w:rPr>
          <w:rFonts w:eastAsia="ＭＳ 明朝" w:hint="eastAsia"/>
          <w:sz w:val="22"/>
          <w:szCs w:val="22"/>
          <w:lang w:eastAsia="ja-JP"/>
        </w:rPr>
        <w:t>ctual TRP location is not necessary</w:t>
      </w:r>
      <w:r w:rsidR="00CB26C0">
        <w:rPr>
          <w:rFonts w:eastAsia="ＭＳ 明朝" w:hint="eastAsia"/>
          <w:sz w:val="22"/>
          <w:szCs w:val="22"/>
          <w:lang w:eastAsia="ja-JP"/>
        </w:rPr>
        <w:t xml:space="preserve"> for AI/ML positioning. </w:t>
      </w:r>
      <w:r w:rsidR="006359E8">
        <w:rPr>
          <w:rFonts w:eastAsia="ＭＳ 明朝"/>
          <w:sz w:val="22"/>
          <w:szCs w:val="22"/>
          <w:lang w:eastAsia="ja-JP"/>
        </w:rPr>
        <w:t>T</w:t>
      </w:r>
      <w:r w:rsidR="006359E8">
        <w:rPr>
          <w:rFonts w:eastAsia="ＭＳ 明朝" w:hint="eastAsia"/>
          <w:sz w:val="22"/>
          <w:szCs w:val="22"/>
          <w:lang w:eastAsia="ja-JP"/>
        </w:rPr>
        <w:t xml:space="preserve">he information </w:t>
      </w:r>
      <w:r w:rsidR="00E00523">
        <w:rPr>
          <w:rFonts w:eastAsia="ＭＳ 明朝" w:hint="eastAsia"/>
          <w:sz w:val="22"/>
          <w:szCs w:val="22"/>
          <w:lang w:eastAsia="ja-JP"/>
        </w:rPr>
        <w:t>whether</w:t>
      </w:r>
      <w:r w:rsidR="006359E8">
        <w:rPr>
          <w:rFonts w:eastAsia="ＭＳ 明朝" w:hint="eastAsia"/>
          <w:sz w:val="22"/>
          <w:szCs w:val="22"/>
          <w:lang w:eastAsia="ja-JP"/>
        </w:rPr>
        <w:t xml:space="preserve"> TRP location is </w:t>
      </w:r>
      <w:r w:rsidR="00E00523">
        <w:rPr>
          <w:rFonts w:eastAsia="ＭＳ 明朝" w:hint="eastAsia"/>
          <w:sz w:val="22"/>
          <w:szCs w:val="22"/>
          <w:lang w:eastAsia="ja-JP"/>
        </w:rPr>
        <w:t>consistent or not is sufficient.</w:t>
      </w:r>
    </w:p>
    <w:p w14:paraId="21A923C5" w14:textId="3EB41BB5" w:rsidR="00D775F9" w:rsidRPr="008A5823" w:rsidRDefault="000234FC" w:rsidP="00000648">
      <w:pPr>
        <w:jc w:val="both"/>
        <w:rPr>
          <w:rFonts w:eastAsia="ＭＳ 明朝"/>
          <w:sz w:val="22"/>
          <w:szCs w:val="22"/>
          <w:lang w:eastAsia="ja-JP"/>
        </w:rPr>
      </w:pPr>
      <w:r>
        <w:rPr>
          <w:rFonts w:eastAsia="ＭＳ 明朝" w:hint="eastAsia"/>
          <w:sz w:val="22"/>
          <w:szCs w:val="22"/>
          <w:lang w:eastAsia="ja-JP"/>
        </w:rPr>
        <w:t xml:space="preserve">Alternative 2 is that </w:t>
      </w:r>
      <w:r w:rsidR="00950904">
        <w:rPr>
          <w:rFonts w:eastAsia="ＭＳ 明朝" w:hint="eastAsia"/>
          <w:sz w:val="22"/>
          <w:szCs w:val="22"/>
          <w:lang w:eastAsia="ja-JP"/>
        </w:rPr>
        <w:t xml:space="preserve">TRP location </w:t>
      </w:r>
      <w:r w:rsidR="005C7E57">
        <w:rPr>
          <w:rFonts w:eastAsia="ＭＳ 明朝" w:hint="eastAsia"/>
          <w:sz w:val="22"/>
          <w:szCs w:val="22"/>
          <w:lang w:eastAsia="ja-JP"/>
        </w:rPr>
        <w:t xml:space="preserve">(Info #7) </w:t>
      </w:r>
      <w:r w:rsidR="007E7F41">
        <w:rPr>
          <w:rFonts w:eastAsia="ＭＳ 明朝" w:hint="eastAsia"/>
          <w:sz w:val="22"/>
          <w:szCs w:val="22"/>
          <w:lang w:eastAsia="ja-JP"/>
        </w:rPr>
        <w:t>ca</w:t>
      </w:r>
      <w:r w:rsidR="006A659F">
        <w:rPr>
          <w:rFonts w:eastAsia="ＭＳ 明朝" w:hint="eastAsia"/>
          <w:sz w:val="22"/>
          <w:szCs w:val="22"/>
          <w:lang w:eastAsia="ja-JP"/>
        </w:rPr>
        <w:t xml:space="preserve">n be </w:t>
      </w:r>
      <w:r w:rsidR="00B34D30">
        <w:rPr>
          <w:rFonts w:eastAsia="ＭＳ 明朝" w:hint="eastAsia"/>
          <w:sz w:val="22"/>
          <w:szCs w:val="22"/>
          <w:lang w:eastAsia="ja-JP"/>
        </w:rPr>
        <w:t xml:space="preserve">provided </w:t>
      </w:r>
      <w:r w:rsidR="007418AA">
        <w:rPr>
          <w:rFonts w:eastAsia="ＭＳ 明朝" w:hint="eastAsia"/>
          <w:sz w:val="22"/>
          <w:szCs w:val="22"/>
          <w:lang w:eastAsia="ja-JP"/>
        </w:rPr>
        <w:t xml:space="preserve">either implicitly or explicitly by LMF. </w:t>
      </w:r>
      <w:r w:rsidR="00FB0134">
        <w:rPr>
          <w:rFonts w:eastAsia="ＭＳ 明朝" w:hint="eastAsia"/>
          <w:sz w:val="22"/>
          <w:szCs w:val="22"/>
          <w:lang w:eastAsia="ja-JP"/>
        </w:rPr>
        <w:t xml:space="preserve">UE can request </w:t>
      </w:r>
      <w:r w:rsidR="004D5FD9">
        <w:rPr>
          <w:rFonts w:eastAsia="ＭＳ 明朝" w:hint="eastAsia"/>
          <w:sz w:val="22"/>
          <w:szCs w:val="22"/>
          <w:lang w:eastAsia="ja-JP"/>
        </w:rPr>
        <w:t>TRP l</w:t>
      </w:r>
      <w:r w:rsidR="00897344">
        <w:rPr>
          <w:rFonts w:eastAsia="ＭＳ 明朝" w:hint="eastAsia"/>
          <w:sz w:val="22"/>
          <w:szCs w:val="22"/>
          <w:lang w:eastAsia="ja-JP"/>
        </w:rPr>
        <w:t xml:space="preserve">ocation </w:t>
      </w:r>
      <w:r w:rsidR="00B416E2">
        <w:rPr>
          <w:rFonts w:eastAsia="ＭＳ 明朝" w:hint="eastAsia"/>
          <w:sz w:val="22"/>
          <w:szCs w:val="22"/>
          <w:lang w:eastAsia="ja-JP"/>
        </w:rPr>
        <w:t>to be provided</w:t>
      </w:r>
      <w:r w:rsidR="00846CD1">
        <w:rPr>
          <w:rFonts w:eastAsia="ＭＳ 明朝" w:hint="eastAsia"/>
          <w:sz w:val="22"/>
          <w:szCs w:val="22"/>
          <w:lang w:eastAsia="ja-JP"/>
        </w:rPr>
        <w:t xml:space="preserve"> explicitly or implicitly, but the final decision is </w:t>
      </w:r>
      <w:r w:rsidR="003B6DE2">
        <w:rPr>
          <w:rFonts w:eastAsia="ＭＳ 明朝" w:hint="eastAsia"/>
          <w:sz w:val="22"/>
          <w:szCs w:val="22"/>
          <w:lang w:eastAsia="ja-JP"/>
        </w:rPr>
        <w:t>made</w:t>
      </w:r>
      <w:r w:rsidR="00846CD1">
        <w:rPr>
          <w:rFonts w:eastAsia="ＭＳ 明朝" w:hint="eastAsia"/>
          <w:sz w:val="22"/>
          <w:szCs w:val="22"/>
          <w:lang w:eastAsia="ja-JP"/>
        </w:rPr>
        <w:t xml:space="preserve"> by LMF</w:t>
      </w:r>
      <w:r w:rsidR="009D76BA">
        <w:rPr>
          <w:rFonts w:eastAsia="ＭＳ 明朝" w:hint="eastAsia"/>
          <w:sz w:val="22"/>
          <w:szCs w:val="22"/>
          <w:lang w:eastAsia="ja-JP"/>
        </w:rPr>
        <w:t xml:space="preserve"> without </w:t>
      </w:r>
      <w:r w:rsidR="002F3119">
        <w:rPr>
          <w:rFonts w:eastAsia="ＭＳ 明朝" w:hint="eastAsia"/>
          <w:sz w:val="22"/>
          <w:szCs w:val="22"/>
          <w:lang w:eastAsia="ja-JP"/>
        </w:rPr>
        <w:t xml:space="preserve">any </w:t>
      </w:r>
      <w:r w:rsidR="009D76BA">
        <w:rPr>
          <w:rFonts w:eastAsia="ＭＳ 明朝" w:hint="eastAsia"/>
          <w:sz w:val="22"/>
          <w:szCs w:val="22"/>
          <w:lang w:eastAsia="ja-JP"/>
        </w:rPr>
        <w:t>UE ca</w:t>
      </w:r>
      <w:r w:rsidR="002F3119">
        <w:rPr>
          <w:rFonts w:eastAsia="ＭＳ 明朝" w:hint="eastAsia"/>
          <w:sz w:val="22"/>
          <w:szCs w:val="22"/>
          <w:lang w:eastAsia="ja-JP"/>
        </w:rPr>
        <w:t>pabilities</w:t>
      </w:r>
      <w:r w:rsidR="00F66198">
        <w:rPr>
          <w:rFonts w:eastAsia="ＭＳ 明朝" w:hint="eastAsia"/>
          <w:sz w:val="22"/>
          <w:szCs w:val="22"/>
          <w:lang w:eastAsia="ja-JP"/>
        </w:rPr>
        <w:t>.</w:t>
      </w:r>
      <w:r w:rsidR="00834AA4">
        <w:rPr>
          <w:rFonts w:eastAsia="ＭＳ 明朝" w:hint="eastAsia"/>
          <w:sz w:val="22"/>
          <w:szCs w:val="22"/>
          <w:lang w:eastAsia="ja-JP"/>
        </w:rPr>
        <w:t xml:space="preserve"> </w:t>
      </w:r>
      <w:r w:rsidR="006F320D">
        <w:rPr>
          <w:rFonts w:eastAsia="ＭＳ 明朝" w:hint="eastAsia"/>
          <w:sz w:val="22"/>
          <w:szCs w:val="22"/>
          <w:lang w:eastAsia="ja-JP"/>
        </w:rPr>
        <w:t>Alt.2 has a flexibility to select</w:t>
      </w:r>
      <w:r w:rsidR="00B31FF4">
        <w:rPr>
          <w:rFonts w:eastAsia="ＭＳ 明朝" w:hint="eastAsia"/>
          <w:sz w:val="22"/>
          <w:szCs w:val="22"/>
          <w:lang w:eastAsia="ja-JP"/>
        </w:rPr>
        <w:t xml:space="preserve"> </w:t>
      </w:r>
      <w:r w:rsidR="00B46145">
        <w:rPr>
          <w:rFonts w:eastAsia="ＭＳ 明朝" w:hint="eastAsia"/>
          <w:sz w:val="22"/>
          <w:szCs w:val="22"/>
          <w:lang w:eastAsia="ja-JP"/>
        </w:rPr>
        <w:t xml:space="preserve">explicitly or implicitly. </w:t>
      </w:r>
      <w:r w:rsidR="00782756">
        <w:rPr>
          <w:rFonts w:eastAsia="ＭＳ 明朝"/>
          <w:sz w:val="22"/>
          <w:szCs w:val="22"/>
          <w:lang w:eastAsia="ja-JP"/>
        </w:rPr>
        <w:t>I</w:t>
      </w:r>
      <w:r w:rsidR="00782756">
        <w:rPr>
          <w:rFonts w:eastAsia="ＭＳ 明朝" w:hint="eastAsia"/>
          <w:sz w:val="22"/>
          <w:szCs w:val="22"/>
          <w:lang w:eastAsia="ja-JP"/>
        </w:rPr>
        <w:t xml:space="preserve">n our view, </w:t>
      </w:r>
      <w:r w:rsidR="008F226D">
        <w:rPr>
          <w:rFonts w:eastAsia="ＭＳ 明朝" w:hint="eastAsia"/>
          <w:sz w:val="22"/>
          <w:szCs w:val="22"/>
          <w:lang w:eastAsia="ja-JP"/>
        </w:rPr>
        <w:t xml:space="preserve">it is </w:t>
      </w:r>
      <w:r w:rsidR="00800F03">
        <w:rPr>
          <w:rFonts w:eastAsia="ＭＳ 明朝"/>
          <w:sz w:val="22"/>
          <w:szCs w:val="22"/>
          <w:lang w:eastAsia="ja-JP"/>
        </w:rPr>
        <w:t>preferred</w:t>
      </w:r>
      <w:r w:rsidR="008F226D">
        <w:rPr>
          <w:rFonts w:eastAsia="ＭＳ 明朝" w:hint="eastAsia"/>
          <w:sz w:val="22"/>
          <w:szCs w:val="22"/>
          <w:lang w:eastAsia="ja-JP"/>
        </w:rPr>
        <w:t xml:space="preserve"> </w:t>
      </w:r>
      <w:r w:rsidR="0081042E">
        <w:rPr>
          <w:rFonts w:eastAsia="ＭＳ 明朝" w:hint="eastAsia"/>
          <w:sz w:val="22"/>
          <w:szCs w:val="22"/>
          <w:lang w:eastAsia="ja-JP"/>
        </w:rPr>
        <w:t>to avoid</w:t>
      </w:r>
      <w:r w:rsidR="00A83E5C" w:rsidRPr="00A83E5C">
        <w:rPr>
          <w:rFonts w:eastAsia="ＭＳ 明朝" w:hint="eastAsia"/>
          <w:sz w:val="22"/>
          <w:szCs w:val="22"/>
          <w:lang w:eastAsia="ja-JP"/>
        </w:rPr>
        <w:t xml:space="preserve"> </w:t>
      </w:r>
      <w:r w:rsidR="00A83E5C">
        <w:rPr>
          <w:rFonts w:eastAsia="ＭＳ 明朝" w:hint="eastAsia"/>
          <w:sz w:val="22"/>
          <w:szCs w:val="22"/>
          <w:lang w:eastAsia="ja-JP"/>
        </w:rPr>
        <w:t>unnecessary flexibility</w:t>
      </w:r>
      <w:r w:rsidR="00F05120">
        <w:rPr>
          <w:rFonts w:eastAsia="ＭＳ 明朝" w:hint="eastAsia"/>
          <w:sz w:val="22"/>
          <w:szCs w:val="22"/>
          <w:lang w:eastAsia="ja-JP"/>
        </w:rPr>
        <w:t xml:space="preserve"> f</w:t>
      </w:r>
      <w:r w:rsidR="00BA3B46">
        <w:rPr>
          <w:rFonts w:eastAsia="ＭＳ 明朝" w:hint="eastAsia"/>
          <w:sz w:val="22"/>
          <w:szCs w:val="22"/>
          <w:lang w:eastAsia="ja-JP"/>
        </w:rPr>
        <w:t xml:space="preserve">or </w:t>
      </w:r>
      <w:r w:rsidR="00BE2F0E">
        <w:rPr>
          <w:rFonts w:eastAsia="ＭＳ 明朝" w:hint="eastAsia"/>
          <w:sz w:val="22"/>
          <w:szCs w:val="22"/>
          <w:lang w:eastAsia="ja-JP"/>
        </w:rPr>
        <w:t>a</w:t>
      </w:r>
      <w:r w:rsidR="00BA3B46">
        <w:rPr>
          <w:rFonts w:eastAsia="ＭＳ 明朝" w:hint="eastAsia"/>
          <w:sz w:val="22"/>
          <w:szCs w:val="22"/>
          <w:lang w:eastAsia="ja-JP"/>
        </w:rPr>
        <w:t xml:space="preserve"> simple specification</w:t>
      </w:r>
      <w:r w:rsidR="000D098A">
        <w:rPr>
          <w:rFonts w:eastAsia="ＭＳ 明朝" w:hint="eastAsia"/>
          <w:sz w:val="22"/>
          <w:szCs w:val="22"/>
          <w:lang w:eastAsia="ja-JP"/>
        </w:rPr>
        <w:t>.</w:t>
      </w:r>
      <w:r w:rsidR="00480A50">
        <w:rPr>
          <w:rFonts w:eastAsia="ＭＳ 明朝" w:hint="eastAsia"/>
          <w:sz w:val="22"/>
          <w:szCs w:val="22"/>
          <w:lang w:eastAsia="ja-JP"/>
        </w:rPr>
        <w:t xml:space="preserve"> </w:t>
      </w:r>
      <w:r w:rsidR="00920772">
        <w:rPr>
          <w:rFonts w:eastAsia="ＭＳ 明朝" w:hint="eastAsia"/>
          <w:sz w:val="22"/>
          <w:szCs w:val="22"/>
          <w:lang w:eastAsia="ja-JP"/>
        </w:rPr>
        <w:t>However</w:t>
      </w:r>
      <w:r w:rsidR="002C304B">
        <w:rPr>
          <w:rFonts w:eastAsia="ＭＳ 明朝" w:hint="eastAsia"/>
          <w:sz w:val="22"/>
          <w:szCs w:val="22"/>
          <w:lang w:eastAsia="ja-JP"/>
        </w:rPr>
        <w:t xml:space="preserve">, </w:t>
      </w:r>
      <w:r w:rsidR="00480A50">
        <w:rPr>
          <w:rFonts w:eastAsia="ＭＳ 明朝" w:hint="eastAsia"/>
          <w:sz w:val="22"/>
          <w:szCs w:val="22"/>
          <w:lang w:eastAsia="ja-JP"/>
        </w:rPr>
        <w:t>Alt. 2 is possible</w:t>
      </w:r>
      <w:r w:rsidR="009F6001">
        <w:rPr>
          <w:rFonts w:eastAsia="ＭＳ 明朝" w:hint="eastAsia"/>
          <w:sz w:val="22"/>
          <w:szCs w:val="22"/>
          <w:lang w:eastAsia="ja-JP"/>
        </w:rPr>
        <w:t xml:space="preserve"> and </w:t>
      </w:r>
      <w:r w:rsidR="00A81FEB">
        <w:rPr>
          <w:rFonts w:eastAsia="ＭＳ 明朝" w:hint="eastAsia"/>
          <w:sz w:val="22"/>
          <w:szCs w:val="22"/>
          <w:lang w:eastAsia="ja-JP"/>
        </w:rPr>
        <w:t>will work</w:t>
      </w:r>
      <w:r w:rsidR="00E83EAE">
        <w:rPr>
          <w:rFonts w:eastAsia="ＭＳ 明朝" w:hint="eastAsia"/>
          <w:sz w:val="22"/>
          <w:szCs w:val="22"/>
          <w:lang w:eastAsia="ja-JP"/>
        </w:rPr>
        <w:t xml:space="preserve"> </w:t>
      </w:r>
      <w:r w:rsidR="005C7165">
        <w:rPr>
          <w:rFonts w:eastAsia="ＭＳ 明朝" w:hint="eastAsia"/>
          <w:sz w:val="22"/>
          <w:szCs w:val="22"/>
          <w:lang w:eastAsia="ja-JP"/>
        </w:rPr>
        <w:t>considering UE/chip ve</w:t>
      </w:r>
      <w:r w:rsidR="00692C2B">
        <w:rPr>
          <w:rFonts w:eastAsia="ＭＳ 明朝" w:hint="eastAsia"/>
          <w:sz w:val="22"/>
          <w:szCs w:val="22"/>
          <w:lang w:eastAsia="ja-JP"/>
        </w:rPr>
        <w:t>nder</w:t>
      </w:r>
      <w:r w:rsidR="00692C2B">
        <w:rPr>
          <w:rFonts w:eastAsia="ＭＳ 明朝"/>
          <w:sz w:val="22"/>
          <w:szCs w:val="22"/>
          <w:lang w:eastAsia="ja-JP"/>
        </w:rPr>
        <w:t>’</w:t>
      </w:r>
      <w:r w:rsidR="00692C2B">
        <w:rPr>
          <w:rFonts w:eastAsia="ＭＳ 明朝" w:hint="eastAsia"/>
          <w:sz w:val="22"/>
          <w:szCs w:val="22"/>
          <w:lang w:eastAsia="ja-JP"/>
        </w:rPr>
        <w:t xml:space="preserve">s position and </w:t>
      </w:r>
      <w:r w:rsidR="008A5823">
        <w:rPr>
          <w:rFonts w:eastAsia="ＭＳ 明朝" w:hint="eastAsia"/>
          <w:sz w:val="22"/>
          <w:szCs w:val="22"/>
          <w:lang w:eastAsia="ja-JP"/>
        </w:rPr>
        <w:t>operator</w:t>
      </w:r>
      <w:r w:rsidR="008A5823">
        <w:rPr>
          <w:rFonts w:eastAsia="ＭＳ 明朝"/>
          <w:sz w:val="22"/>
          <w:szCs w:val="22"/>
          <w:lang w:eastAsia="ja-JP"/>
        </w:rPr>
        <w:t>’</w:t>
      </w:r>
      <w:r w:rsidR="008A5823">
        <w:rPr>
          <w:rFonts w:eastAsia="ＭＳ 明朝" w:hint="eastAsia"/>
          <w:sz w:val="22"/>
          <w:szCs w:val="22"/>
          <w:lang w:eastAsia="ja-JP"/>
        </w:rPr>
        <w:t>s position</w:t>
      </w:r>
      <w:r w:rsidR="00986D62">
        <w:rPr>
          <w:rFonts w:eastAsia="ＭＳ 明朝" w:hint="eastAsia"/>
          <w:sz w:val="22"/>
          <w:szCs w:val="22"/>
          <w:lang w:eastAsia="ja-JP"/>
        </w:rPr>
        <w:t xml:space="preserve">. </w:t>
      </w:r>
      <w:r w:rsidR="005442CE">
        <w:rPr>
          <w:rFonts w:eastAsia="ＭＳ 明朝" w:hint="eastAsia"/>
          <w:sz w:val="22"/>
          <w:szCs w:val="22"/>
          <w:lang w:eastAsia="ja-JP"/>
        </w:rPr>
        <w:t>Thus, Alt. 2 may be a</w:t>
      </w:r>
      <w:r w:rsidR="008B733E">
        <w:rPr>
          <w:rFonts w:eastAsia="ＭＳ 明朝" w:hint="eastAsia"/>
          <w:sz w:val="22"/>
          <w:szCs w:val="22"/>
          <w:lang w:eastAsia="ja-JP"/>
        </w:rPr>
        <w:t>n</w:t>
      </w:r>
      <w:r w:rsidR="005442CE">
        <w:rPr>
          <w:rFonts w:eastAsia="ＭＳ 明朝" w:hint="eastAsia"/>
          <w:sz w:val="22"/>
          <w:szCs w:val="22"/>
          <w:lang w:eastAsia="ja-JP"/>
        </w:rPr>
        <w:t xml:space="preserve"> </w:t>
      </w:r>
      <w:r w:rsidR="00CE7296">
        <w:rPr>
          <w:rFonts w:eastAsia="ＭＳ 明朝" w:hint="eastAsia"/>
          <w:sz w:val="22"/>
          <w:szCs w:val="22"/>
          <w:lang w:eastAsia="ja-JP"/>
        </w:rPr>
        <w:t xml:space="preserve">acceptable </w:t>
      </w:r>
      <w:r w:rsidR="00931D96">
        <w:rPr>
          <w:rFonts w:eastAsia="ＭＳ 明朝"/>
          <w:sz w:val="22"/>
          <w:szCs w:val="22"/>
          <w:lang w:eastAsia="ja-JP"/>
        </w:rPr>
        <w:t>compromise</w:t>
      </w:r>
      <w:r w:rsidR="0017540D">
        <w:rPr>
          <w:rFonts w:eastAsia="ＭＳ 明朝" w:hint="eastAsia"/>
          <w:sz w:val="22"/>
          <w:szCs w:val="22"/>
          <w:lang w:eastAsia="ja-JP"/>
        </w:rPr>
        <w:t>.</w:t>
      </w:r>
    </w:p>
    <w:p w14:paraId="73EA7974" w14:textId="7FFB4C19" w:rsidR="000C2993" w:rsidRDefault="00FF394E" w:rsidP="00000648">
      <w:pPr>
        <w:jc w:val="both"/>
        <w:rPr>
          <w:rFonts w:eastAsia="ＭＳ 明朝"/>
          <w:sz w:val="22"/>
          <w:szCs w:val="22"/>
          <w:lang w:eastAsia="ja-JP"/>
        </w:rPr>
      </w:pPr>
      <w:r>
        <w:rPr>
          <w:rFonts w:eastAsia="ＭＳ 明朝" w:hint="eastAsia"/>
          <w:sz w:val="22"/>
          <w:szCs w:val="22"/>
          <w:lang w:eastAsia="ja-JP"/>
        </w:rPr>
        <w:t xml:space="preserve">Alternative 3 is that </w:t>
      </w:r>
      <w:r w:rsidR="00027F7C">
        <w:rPr>
          <w:rFonts w:eastAsia="ＭＳ 明朝" w:hint="eastAsia"/>
          <w:sz w:val="22"/>
          <w:szCs w:val="22"/>
          <w:lang w:eastAsia="ja-JP"/>
        </w:rPr>
        <w:t xml:space="preserve">TRP location </w:t>
      </w:r>
      <w:r w:rsidR="00F86B0D">
        <w:rPr>
          <w:rFonts w:eastAsia="ＭＳ 明朝" w:hint="eastAsia"/>
          <w:sz w:val="22"/>
          <w:szCs w:val="22"/>
          <w:lang w:eastAsia="ja-JP"/>
        </w:rPr>
        <w:t xml:space="preserve">(Info #7) </w:t>
      </w:r>
      <w:r w:rsidR="00027F7C">
        <w:rPr>
          <w:rFonts w:eastAsia="ＭＳ 明朝" w:hint="eastAsia"/>
          <w:sz w:val="22"/>
          <w:szCs w:val="22"/>
          <w:lang w:eastAsia="ja-JP"/>
        </w:rPr>
        <w:t xml:space="preserve">is not </w:t>
      </w:r>
      <w:r w:rsidR="008005AC">
        <w:rPr>
          <w:rFonts w:eastAsia="ＭＳ 明朝" w:hint="eastAsia"/>
          <w:sz w:val="22"/>
          <w:szCs w:val="22"/>
          <w:lang w:eastAsia="ja-JP"/>
        </w:rPr>
        <w:t xml:space="preserve">provided </w:t>
      </w:r>
      <w:r w:rsidR="0084678C">
        <w:rPr>
          <w:rFonts w:eastAsia="ＭＳ 明朝" w:hint="eastAsia"/>
          <w:sz w:val="22"/>
          <w:szCs w:val="22"/>
          <w:lang w:eastAsia="ja-JP"/>
        </w:rPr>
        <w:t xml:space="preserve">from LMF to UE. </w:t>
      </w:r>
      <w:r w:rsidR="00E33FB1">
        <w:rPr>
          <w:rFonts w:eastAsia="ＭＳ 明朝"/>
          <w:sz w:val="22"/>
          <w:szCs w:val="22"/>
          <w:lang w:eastAsia="ja-JP"/>
        </w:rPr>
        <w:t>I</w:t>
      </w:r>
      <w:r w:rsidR="00E33FB1">
        <w:rPr>
          <w:rFonts w:eastAsia="ＭＳ 明朝" w:hint="eastAsia"/>
          <w:sz w:val="22"/>
          <w:szCs w:val="22"/>
          <w:lang w:eastAsia="ja-JP"/>
        </w:rPr>
        <w:t xml:space="preserve">f TRP location is not provided, UE may assume </w:t>
      </w:r>
      <w:r w:rsidR="00E207DA">
        <w:rPr>
          <w:rFonts w:eastAsia="ＭＳ 明朝" w:hint="eastAsia"/>
          <w:sz w:val="22"/>
          <w:szCs w:val="22"/>
          <w:lang w:eastAsia="ja-JP"/>
        </w:rPr>
        <w:t xml:space="preserve">information about TRP location </w:t>
      </w:r>
      <w:r w:rsidR="00B2729A">
        <w:rPr>
          <w:rFonts w:eastAsia="ＭＳ 明朝" w:hint="eastAsia"/>
          <w:sz w:val="22"/>
          <w:szCs w:val="22"/>
          <w:lang w:eastAsia="ja-JP"/>
        </w:rPr>
        <w:t xml:space="preserve">is consistent between </w:t>
      </w:r>
      <w:r w:rsidR="00AA3B2A">
        <w:rPr>
          <w:rFonts w:eastAsia="ＭＳ 明朝" w:hint="eastAsia"/>
          <w:sz w:val="22"/>
          <w:szCs w:val="22"/>
          <w:lang w:eastAsia="ja-JP"/>
        </w:rPr>
        <w:t>training and inference.</w:t>
      </w:r>
      <w:r w:rsidR="0069288A">
        <w:rPr>
          <w:rFonts w:eastAsia="ＭＳ 明朝" w:hint="eastAsia"/>
          <w:sz w:val="22"/>
          <w:szCs w:val="22"/>
          <w:lang w:eastAsia="ja-JP"/>
        </w:rPr>
        <w:t xml:space="preserve"> </w:t>
      </w:r>
      <w:r w:rsidR="0069288A">
        <w:rPr>
          <w:rFonts w:eastAsia="ＭＳ 明朝"/>
          <w:sz w:val="22"/>
          <w:szCs w:val="22"/>
          <w:lang w:eastAsia="ja-JP"/>
        </w:rPr>
        <w:t>W</w:t>
      </w:r>
      <w:r w:rsidR="0069288A">
        <w:rPr>
          <w:rFonts w:eastAsia="ＭＳ 明朝" w:hint="eastAsia"/>
          <w:sz w:val="22"/>
          <w:szCs w:val="22"/>
          <w:lang w:eastAsia="ja-JP"/>
        </w:rPr>
        <w:t xml:space="preserve">e think the feasibility of Alt. 3 is unclear. </w:t>
      </w:r>
      <w:r w:rsidR="00955EDB">
        <w:rPr>
          <w:rFonts w:eastAsia="ＭＳ 明朝"/>
          <w:sz w:val="22"/>
          <w:szCs w:val="22"/>
          <w:lang w:eastAsia="ja-JP"/>
        </w:rPr>
        <w:t>B</w:t>
      </w:r>
      <w:r w:rsidR="00955EDB">
        <w:rPr>
          <w:rFonts w:eastAsia="ＭＳ 明朝" w:hint="eastAsia"/>
          <w:sz w:val="22"/>
          <w:szCs w:val="22"/>
          <w:lang w:eastAsia="ja-JP"/>
        </w:rPr>
        <w:t xml:space="preserve">efore agreeing </w:t>
      </w:r>
      <w:r w:rsidR="000F05C1">
        <w:rPr>
          <w:rFonts w:eastAsia="ＭＳ 明朝" w:hint="eastAsia"/>
          <w:sz w:val="22"/>
          <w:szCs w:val="22"/>
          <w:lang w:eastAsia="ja-JP"/>
        </w:rPr>
        <w:t xml:space="preserve">Alt. 3, </w:t>
      </w:r>
      <w:r w:rsidR="0042180C">
        <w:rPr>
          <w:rFonts w:eastAsia="ＭＳ 明朝" w:hint="eastAsia"/>
          <w:sz w:val="22"/>
          <w:szCs w:val="22"/>
          <w:lang w:eastAsia="ja-JP"/>
        </w:rPr>
        <w:t xml:space="preserve">RAN1 should clarify </w:t>
      </w:r>
      <w:r w:rsidR="00060C1B">
        <w:rPr>
          <w:rFonts w:eastAsia="ＭＳ 明朝" w:hint="eastAsia"/>
          <w:sz w:val="22"/>
          <w:szCs w:val="22"/>
          <w:lang w:eastAsia="ja-JP"/>
        </w:rPr>
        <w:t xml:space="preserve">whether </w:t>
      </w:r>
      <w:r w:rsidR="0036129C">
        <w:rPr>
          <w:rFonts w:eastAsia="ＭＳ 明朝" w:hint="eastAsia"/>
          <w:sz w:val="22"/>
          <w:szCs w:val="22"/>
          <w:lang w:eastAsia="ja-JP"/>
        </w:rPr>
        <w:t xml:space="preserve">any information related to </w:t>
      </w:r>
      <w:r w:rsidR="006B5E0F">
        <w:rPr>
          <w:rFonts w:eastAsia="ＭＳ 明朝" w:hint="eastAsia"/>
          <w:sz w:val="22"/>
          <w:szCs w:val="22"/>
          <w:lang w:eastAsia="ja-JP"/>
        </w:rPr>
        <w:t xml:space="preserve">TRP location </w:t>
      </w:r>
      <w:r w:rsidR="0036129C">
        <w:rPr>
          <w:rFonts w:eastAsia="ＭＳ 明朝" w:hint="eastAsia"/>
          <w:sz w:val="22"/>
          <w:szCs w:val="22"/>
          <w:lang w:eastAsia="ja-JP"/>
        </w:rPr>
        <w:t>is unne</w:t>
      </w:r>
      <w:r w:rsidR="0007286C">
        <w:rPr>
          <w:rFonts w:eastAsia="ＭＳ 明朝" w:hint="eastAsia"/>
          <w:sz w:val="22"/>
          <w:szCs w:val="22"/>
          <w:lang w:eastAsia="ja-JP"/>
        </w:rPr>
        <w:t>cessary</w:t>
      </w:r>
      <w:r w:rsidR="00060C1B">
        <w:rPr>
          <w:rFonts w:eastAsia="ＭＳ 明朝" w:hint="eastAsia"/>
          <w:sz w:val="22"/>
          <w:szCs w:val="22"/>
          <w:lang w:eastAsia="ja-JP"/>
        </w:rPr>
        <w:t>.</w:t>
      </w:r>
    </w:p>
    <w:p w14:paraId="16891814" w14:textId="77777777" w:rsidR="005252F5" w:rsidRDefault="00060C1B" w:rsidP="00000648">
      <w:pPr>
        <w:jc w:val="both"/>
        <w:rPr>
          <w:rFonts w:eastAsia="ＭＳ 明朝"/>
          <w:sz w:val="22"/>
          <w:szCs w:val="22"/>
          <w:lang w:eastAsia="ja-JP"/>
        </w:rPr>
      </w:pPr>
      <w:r>
        <w:rPr>
          <w:rFonts w:eastAsia="ＭＳ 明朝" w:hint="eastAsia"/>
          <w:sz w:val="22"/>
          <w:szCs w:val="22"/>
          <w:lang w:eastAsia="ja-JP"/>
        </w:rPr>
        <w:t xml:space="preserve">Alternative 4 is that </w:t>
      </w:r>
      <w:r w:rsidR="00803A86">
        <w:rPr>
          <w:rFonts w:eastAsia="ＭＳ 明朝" w:hint="eastAsia"/>
          <w:sz w:val="22"/>
          <w:szCs w:val="22"/>
          <w:lang w:eastAsia="ja-JP"/>
        </w:rPr>
        <w:t xml:space="preserve">TRP location is provided </w:t>
      </w:r>
      <w:r w:rsidR="004A7A3D">
        <w:rPr>
          <w:rFonts w:eastAsia="ＭＳ 明朝" w:hint="eastAsia"/>
          <w:sz w:val="22"/>
          <w:szCs w:val="22"/>
          <w:lang w:eastAsia="ja-JP"/>
        </w:rPr>
        <w:t xml:space="preserve">explicitly from LMF to UE. </w:t>
      </w:r>
      <w:r w:rsidR="00E42681">
        <w:rPr>
          <w:rFonts w:eastAsia="ＭＳ 明朝" w:hint="eastAsia"/>
          <w:sz w:val="22"/>
          <w:szCs w:val="22"/>
          <w:lang w:eastAsia="ja-JP"/>
        </w:rPr>
        <w:t xml:space="preserve">Alt. 4 is not </w:t>
      </w:r>
      <w:r w:rsidR="00E42681">
        <w:rPr>
          <w:rFonts w:eastAsia="ＭＳ 明朝"/>
          <w:sz w:val="22"/>
          <w:szCs w:val="22"/>
          <w:lang w:eastAsia="ja-JP"/>
        </w:rPr>
        <w:t>preferred</w:t>
      </w:r>
      <w:r w:rsidR="00E42681">
        <w:rPr>
          <w:rFonts w:eastAsia="ＭＳ 明朝" w:hint="eastAsia"/>
          <w:sz w:val="22"/>
          <w:szCs w:val="22"/>
          <w:lang w:eastAsia="ja-JP"/>
        </w:rPr>
        <w:t xml:space="preserve"> </w:t>
      </w:r>
      <w:r w:rsidR="005B1CB0">
        <w:rPr>
          <w:rFonts w:eastAsia="ＭＳ 明朝"/>
          <w:sz w:val="22"/>
          <w:szCs w:val="22"/>
          <w:lang w:eastAsia="ja-JP"/>
        </w:rPr>
        <w:t>because</w:t>
      </w:r>
      <w:r w:rsidR="005B1CB0">
        <w:rPr>
          <w:rFonts w:eastAsia="ＭＳ 明朝" w:hint="eastAsia"/>
          <w:sz w:val="22"/>
          <w:szCs w:val="22"/>
          <w:lang w:eastAsia="ja-JP"/>
        </w:rPr>
        <w:t xml:space="preserve"> a</w:t>
      </w:r>
      <w:r w:rsidR="00F668F1">
        <w:rPr>
          <w:rFonts w:eastAsia="ＭＳ 明朝" w:hint="eastAsia"/>
          <w:sz w:val="22"/>
          <w:szCs w:val="22"/>
          <w:lang w:eastAsia="ja-JP"/>
        </w:rPr>
        <w:t xml:space="preserve">s discussed </w:t>
      </w:r>
      <w:r w:rsidR="00E47CCB">
        <w:rPr>
          <w:rFonts w:eastAsia="ＭＳ 明朝" w:hint="eastAsia"/>
          <w:sz w:val="22"/>
          <w:szCs w:val="22"/>
          <w:lang w:eastAsia="ja-JP"/>
        </w:rPr>
        <w:t xml:space="preserve">in the paragraph </w:t>
      </w:r>
      <w:r w:rsidR="008B7958">
        <w:rPr>
          <w:rFonts w:eastAsia="ＭＳ 明朝" w:hint="eastAsia"/>
          <w:sz w:val="22"/>
          <w:szCs w:val="22"/>
          <w:lang w:eastAsia="ja-JP"/>
        </w:rPr>
        <w:t xml:space="preserve">about Alt. 1, </w:t>
      </w:r>
      <w:r w:rsidR="003E0976">
        <w:rPr>
          <w:rFonts w:eastAsia="ＭＳ 明朝" w:hint="eastAsia"/>
          <w:sz w:val="22"/>
          <w:szCs w:val="22"/>
          <w:lang w:eastAsia="ja-JP"/>
        </w:rPr>
        <w:t xml:space="preserve">TRP location can be considered as network-side additional condition, and </w:t>
      </w:r>
      <w:r w:rsidR="000D3FE9">
        <w:rPr>
          <w:rFonts w:eastAsia="ＭＳ 明朝" w:hint="eastAsia"/>
          <w:sz w:val="22"/>
          <w:szCs w:val="22"/>
          <w:lang w:eastAsia="ja-JP"/>
        </w:rPr>
        <w:t xml:space="preserve">the actual </w:t>
      </w:r>
      <w:r w:rsidR="0009768D">
        <w:rPr>
          <w:rFonts w:eastAsia="ＭＳ 明朝" w:hint="eastAsia"/>
          <w:sz w:val="22"/>
          <w:szCs w:val="22"/>
          <w:lang w:eastAsia="ja-JP"/>
        </w:rPr>
        <w:t xml:space="preserve">information about TRP location is </w:t>
      </w:r>
      <w:r w:rsidR="00C66FB7">
        <w:rPr>
          <w:rFonts w:eastAsia="ＭＳ 明朝"/>
          <w:sz w:val="22"/>
          <w:szCs w:val="22"/>
          <w:lang w:eastAsia="ja-JP"/>
        </w:rPr>
        <w:t>unnecessary</w:t>
      </w:r>
      <w:r w:rsidR="00C66FB7">
        <w:rPr>
          <w:rFonts w:eastAsia="ＭＳ 明朝" w:hint="eastAsia"/>
          <w:sz w:val="22"/>
          <w:szCs w:val="22"/>
          <w:lang w:eastAsia="ja-JP"/>
        </w:rPr>
        <w:t xml:space="preserve"> for fingerprinting-based positioning by AI/ML.</w:t>
      </w:r>
      <w:r w:rsidR="00DA5E29">
        <w:rPr>
          <w:rFonts w:eastAsia="ＭＳ 明朝" w:hint="eastAsia"/>
          <w:sz w:val="22"/>
          <w:szCs w:val="22"/>
          <w:lang w:eastAsia="ja-JP"/>
        </w:rPr>
        <w:t xml:space="preserve"> </w:t>
      </w:r>
      <w:r w:rsidR="000718BB">
        <w:rPr>
          <w:rFonts w:eastAsia="ＭＳ 明朝" w:hint="eastAsia"/>
          <w:sz w:val="22"/>
          <w:szCs w:val="22"/>
          <w:lang w:eastAsia="ja-JP"/>
        </w:rPr>
        <w:t>T</w:t>
      </w:r>
      <w:r w:rsidR="00DA5E29">
        <w:rPr>
          <w:rFonts w:eastAsia="ＭＳ 明朝" w:hint="eastAsia"/>
          <w:sz w:val="22"/>
          <w:szCs w:val="22"/>
          <w:lang w:eastAsia="ja-JP"/>
        </w:rPr>
        <w:t xml:space="preserve">herefore, </w:t>
      </w:r>
      <w:r w:rsidR="00DC01FF">
        <w:rPr>
          <w:rFonts w:eastAsia="ＭＳ 明朝" w:hint="eastAsia"/>
          <w:sz w:val="22"/>
          <w:szCs w:val="22"/>
          <w:lang w:eastAsia="ja-JP"/>
        </w:rPr>
        <w:t>w</w:t>
      </w:r>
      <w:r w:rsidR="000C2993">
        <w:rPr>
          <w:rFonts w:eastAsia="ＭＳ 明朝" w:hint="eastAsia"/>
          <w:sz w:val="22"/>
          <w:szCs w:val="22"/>
          <w:lang w:eastAsia="ja-JP"/>
        </w:rPr>
        <w:t xml:space="preserve">e cannot find </w:t>
      </w:r>
      <w:r w:rsidR="005A6791">
        <w:rPr>
          <w:rFonts w:eastAsia="ＭＳ 明朝" w:hint="eastAsia"/>
          <w:sz w:val="22"/>
          <w:szCs w:val="22"/>
          <w:lang w:eastAsia="ja-JP"/>
        </w:rPr>
        <w:t xml:space="preserve">any </w:t>
      </w:r>
      <w:r w:rsidR="00F1639F">
        <w:rPr>
          <w:rFonts w:eastAsia="ＭＳ 明朝" w:hint="eastAsia"/>
          <w:sz w:val="22"/>
          <w:szCs w:val="22"/>
          <w:lang w:eastAsia="ja-JP"/>
        </w:rPr>
        <w:t xml:space="preserve">justification to </w:t>
      </w:r>
      <w:r w:rsidR="00412362">
        <w:rPr>
          <w:rFonts w:eastAsia="ＭＳ 明朝" w:hint="eastAsia"/>
          <w:sz w:val="22"/>
          <w:szCs w:val="22"/>
          <w:lang w:eastAsia="ja-JP"/>
        </w:rPr>
        <w:t xml:space="preserve">provide </w:t>
      </w:r>
      <w:r w:rsidR="0008032F">
        <w:rPr>
          <w:rFonts w:eastAsia="ＭＳ 明朝" w:hint="eastAsia"/>
          <w:sz w:val="22"/>
          <w:szCs w:val="22"/>
          <w:lang w:eastAsia="ja-JP"/>
        </w:rPr>
        <w:t xml:space="preserve">this information </w:t>
      </w:r>
      <w:r w:rsidR="00412362">
        <w:rPr>
          <w:rFonts w:eastAsia="ＭＳ 明朝" w:hint="eastAsia"/>
          <w:sz w:val="22"/>
          <w:szCs w:val="22"/>
          <w:lang w:eastAsia="ja-JP"/>
        </w:rPr>
        <w:t>explicitly</w:t>
      </w:r>
      <w:r w:rsidR="0008032F">
        <w:rPr>
          <w:rFonts w:eastAsia="ＭＳ 明朝" w:hint="eastAsia"/>
          <w:sz w:val="22"/>
          <w:szCs w:val="22"/>
          <w:lang w:eastAsia="ja-JP"/>
        </w:rPr>
        <w:t>.</w:t>
      </w:r>
    </w:p>
    <w:p w14:paraId="49075B0E" w14:textId="1EAE0F2E" w:rsidR="00D775F9" w:rsidRDefault="001A27D5" w:rsidP="00000648">
      <w:pPr>
        <w:jc w:val="both"/>
        <w:rPr>
          <w:rFonts w:eastAsia="ＭＳ 明朝"/>
          <w:sz w:val="22"/>
          <w:szCs w:val="22"/>
          <w:lang w:eastAsia="ja-JP"/>
        </w:rPr>
      </w:pPr>
      <w:r>
        <w:rPr>
          <w:rFonts w:eastAsia="ＭＳ 明朝" w:hint="eastAsia"/>
          <w:sz w:val="22"/>
          <w:szCs w:val="22"/>
          <w:lang w:eastAsia="ja-JP"/>
        </w:rPr>
        <w:t xml:space="preserve">When </w:t>
      </w:r>
      <w:r w:rsidR="00441AB7">
        <w:rPr>
          <w:rFonts w:eastAsia="ＭＳ 明朝" w:hint="eastAsia"/>
          <w:sz w:val="22"/>
          <w:szCs w:val="22"/>
          <w:lang w:eastAsia="ja-JP"/>
        </w:rPr>
        <w:t xml:space="preserve">Alt. 1 </w:t>
      </w:r>
      <w:r w:rsidR="004E3DE7">
        <w:rPr>
          <w:rFonts w:eastAsia="ＭＳ 明朝" w:hint="eastAsia"/>
          <w:sz w:val="22"/>
          <w:szCs w:val="22"/>
          <w:lang w:eastAsia="ja-JP"/>
        </w:rPr>
        <w:t xml:space="preserve">is supported, </w:t>
      </w:r>
      <w:r w:rsidR="00441AB7">
        <w:rPr>
          <w:rFonts w:eastAsia="ＭＳ 明朝" w:hint="eastAsia"/>
          <w:sz w:val="22"/>
          <w:szCs w:val="22"/>
          <w:lang w:eastAsia="ja-JP"/>
        </w:rPr>
        <w:t xml:space="preserve">or Alt. </w:t>
      </w:r>
      <w:r w:rsidR="00960A4F">
        <w:rPr>
          <w:rFonts w:eastAsia="ＭＳ 明朝" w:hint="eastAsia"/>
          <w:sz w:val="22"/>
          <w:szCs w:val="22"/>
          <w:lang w:eastAsia="ja-JP"/>
        </w:rPr>
        <w:t>2</w:t>
      </w:r>
      <w:r w:rsidR="00441AB7">
        <w:rPr>
          <w:rFonts w:eastAsia="ＭＳ 明朝" w:hint="eastAsia"/>
          <w:sz w:val="22"/>
          <w:szCs w:val="22"/>
          <w:lang w:eastAsia="ja-JP"/>
        </w:rPr>
        <w:t xml:space="preserve"> is supported</w:t>
      </w:r>
      <w:r w:rsidR="00301803" w:rsidRPr="00301803">
        <w:rPr>
          <w:rFonts w:eastAsia="ＭＳ 明朝" w:hint="eastAsia"/>
          <w:sz w:val="22"/>
          <w:szCs w:val="22"/>
          <w:lang w:eastAsia="ja-JP"/>
        </w:rPr>
        <w:t xml:space="preserve"> </w:t>
      </w:r>
      <w:r w:rsidR="00743623">
        <w:rPr>
          <w:rFonts w:eastAsia="ＭＳ 明朝" w:hint="eastAsia"/>
          <w:sz w:val="22"/>
          <w:szCs w:val="22"/>
          <w:lang w:eastAsia="ja-JP"/>
        </w:rPr>
        <w:t xml:space="preserve">and </w:t>
      </w:r>
      <w:r w:rsidR="00301803">
        <w:rPr>
          <w:rFonts w:eastAsia="ＭＳ 明朝" w:hint="eastAsia"/>
          <w:sz w:val="22"/>
          <w:szCs w:val="22"/>
          <w:lang w:eastAsia="ja-JP"/>
        </w:rPr>
        <w:t>TRP location is provided implicitly</w:t>
      </w:r>
      <w:r w:rsidR="00441AB7">
        <w:rPr>
          <w:rFonts w:eastAsia="ＭＳ 明朝" w:hint="eastAsia"/>
          <w:sz w:val="22"/>
          <w:szCs w:val="22"/>
          <w:lang w:eastAsia="ja-JP"/>
        </w:rPr>
        <w:t xml:space="preserve">, </w:t>
      </w:r>
      <w:r w:rsidR="00BD6034">
        <w:rPr>
          <w:rFonts w:eastAsia="ＭＳ 明朝"/>
          <w:sz w:val="22"/>
          <w:szCs w:val="22"/>
          <w:lang w:eastAsia="ja-JP"/>
        </w:rPr>
        <w:t>associated</w:t>
      </w:r>
      <w:r w:rsidR="00BD6034">
        <w:rPr>
          <w:rFonts w:eastAsia="ＭＳ 明朝" w:hint="eastAsia"/>
          <w:sz w:val="22"/>
          <w:szCs w:val="22"/>
          <w:lang w:eastAsia="ja-JP"/>
        </w:rPr>
        <w:t xml:space="preserve"> ID is used to </w:t>
      </w:r>
      <w:r w:rsidR="001205BB">
        <w:rPr>
          <w:rFonts w:eastAsia="ＭＳ 明朝" w:hint="eastAsia"/>
          <w:sz w:val="22"/>
          <w:szCs w:val="22"/>
          <w:lang w:eastAsia="ja-JP"/>
        </w:rPr>
        <w:t>provide TRP location.</w:t>
      </w:r>
      <w:r w:rsidR="002F4247" w:rsidRPr="002F4247">
        <w:t xml:space="preserve"> </w:t>
      </w:r>
      <w:r w:rsidR="002F4247" w:rsidRPr="002F4247">
        <w:rPr>
          <w:rFonts w:eastAsia="ＭＳ 明朝"/>
          <w:sz w:val="22"/>
          <w:szCs w:val="22"/>
          <w:lang w:eastAsia="ja-JP"/>
        </w:rPr>
        <w:t xml:space="preserve">Information whether TRP location is </w:t>
      </w:r>
      <w:r w:rsidR="00B053F7">
        <w:rPr>
          <w:rFonts w:eastAsia="ＭＳ 明朝" w:hint="eastAsia"/>
          <w:sz w:val="22"/>
          <w:szCs w:val="22"/>
          <w:lang w:eastAsia="ja-JP"/>
        </w:rPr>
        <w:t>consistent</w:t>
      </w:r>
      <w:r w:rsidR="002F4247" w:rsidRPr="002F4247">
        <w:rPr>
          <w:rFonts w:eastAsia="ＭＳ 明朝"/>
          <w:sz w:val="22"/>
          <w:szCs w:val="22"/>
          <w:lang w:eastAsia="ja-JP"/>
        </w:rPr>
        <w:t xml:space="preserve"> or not is provided via associated ID. The indication procedure is already included in step3 in RAN2 agreement. LMF sends the LPP </w:t>
      </w:r>
      <w:proofErr w:type="gramStart"/>
      <w:r w:rsidR="002F4247" w:rsidRPr="002F4247">
        <w:rPr>
          <w:rFonts w:eastAsia="ＭＳ 明朝"/>
          <w:sz w:val="22"/>
          <w:szCs w:val="22"/>
          <w:lang w:eastAsia="ja-JP"/>
        </w:rPr>
        <w:t>provide assistance</w:t>
      </w:r>
      <w:proofErr w:type="gramEnd"/>
      <w:r w:rsidR="002F4247" w:rsidRPr="002F4247">
        <w:rPr>
          <w:rFonts w:eastAsia="ＭＳ 明朝"/>
          <w:sz w:val="22"/>
          <w:szCs w:val="22"/>
          <w:lang w:eastAsia="ja-JP"/>
        </w:rPr>
        <w:t xml:space="preserve"> data message which may contain network</w:t>
      </w:r>
      <w:r w:rsidR="0020107E">
        <w:rPr>
          <w:rFonts w:eastAsia="ＭＳ 明朝" w:hint="eastAsia"/>
          <w:sz w:val="22"/>
          <w:szCs w:val="22"/>
          <w:lang w:eastAsia="ja-JP"/>
        </w:rPr>
        <w:t>-</w:t>
      </w:r>
      <w:r w:rsidR="002F4247" w:rsidRPr="002F4247">
        <w:rPr>
          <w:rFonts w:eastAsia="ＭＳ 明朝"/>
          <w:sz w:val="22"/>
          <w:szCs w:val="22"/>
          <w:lang w:eastAsia="ja-JP"/>
        </w:rPr>
        <w:t>side additional condition. RAN1 can follow this agreement. What RAN1 should decide in addition to this agreement is the contents of associated ID. We think at least TRP location can be considered as an element o</w:t>
      </w:r>
      <w:r w:rsidR="00D44AF2">
        <w:rPr>
          <w:rFonts w:eastAsia="ＭＳ 明朝" w:hint="eastAsia"/>
          <w:sz w:val="22"/>
          <w:szCs w:val="22"/>
          <w:lang w:eastAsia="ja-JP"/>
        </w:rPr>
        <w:t>f</w:t>
      </w:r>
      <w:r w:rsidR="002F4247" w:rsidRPr="002F4247">
        <w:rPr>
          <w:rFonts w:eastAsia="ＭＳ 明朝"/>
          <w:sz w:val="22"/>
          <w:szCs w:val="22"/>
          <w:lang w:eastAsia="ja-JP"/>
        </w:rPr>
        <w:t xml:space="preserve"> associated ID. Other elements can be further discussed.</w:t>
      </w:r>
      <w:r w:rsidR="001E6605" w:rsidRPr="001E6605">
        <w:t xml:space="preserve"> </w:t>
      </w:r>
      <w:r w:rsidR="001E6605" w:rsidRPr="001E6605">
        <w:rPr>
          <w:rFonts w:eastAsia="ＭＳ 明朝"/>
          <w:sz w:val="22"/>
          <w:szCs w:val="22"/>
          <w:lang w:eastAsia="ja-JP"/>
        </w:rPr>
        <w:t>UE reports its capability to ensure the consistency based on following steps:</w:t>
      </w:r>
    </w:p>
    <w:p w14:paraId="080905AC" w14:textId="77777777" w:rsidR="00C64561" w:rsidRPr="00C64561" w:rsidRDefault="00C64561" w:rsidP="00C64561">
      <w:pPr>
        <w:jc w:val="both"/>
        <w:rPr>
          <w:rFonts w:eastAsia="ＭＳ 明朝"/>
          <w:sz w:val="22"/>
          <w:szCs w:val="22"/>
          <w:lang w:eastAsia="ja-JP"/>
        </w:rPr>
      </w:pPr>
      <w:r w:rsidRPr="00C64561">
        <w:rPr>
          <w:rFonts w:eastAsia="ＭＳ 明朝"/>
          <w:sz w:val="22"/>
          <w:szCs w:val="22"/>
          <w:lang w:eastAsia="ja-JP"/>
        </w:rPr>
        <w:t>Step1: UE reports general positioning capability.</w:t>
      </w:r>
    </w:p>
    <w:p w14:paraId="5D2B3BC0" w14:textId="77777777" w:rsidR="00C64561" w:rsidRPr="00C64561" w:rsidRDefault="00C64561" w:rsidP="00C64561">
      <w:pPr>
        <w:jc w:val="both"/>
        <w:rPr>
          <w:rFonts w:eastAsia="ＭＳ 明朝"/>
          <w:sz w:val="22"/>
          <w:szCs w:val="22"/>
          <w:lang w:eastAsia="ja-JP"/>
        </w:rPr>
      </w:pPr>
      <w:r w:rsidRPr="00C64561">
        <w:rPr>
          <w:rFonts w:eastAsia="ＭＳ 明朝"/>
          <w:sz w:val="22"/>
          <w:szCs w:val="22"/>
          <w:lang w:eastAsia="ja-JP"/>
        </w:rPr>
        <w:t>Step2: UE receives the message including associated ID and RS related configuration (e.g., PRS, validity area), and the request of reporting positioning capability/requirement corresponding to positioning related configuration.</w:t>
      </w:r>
    </w:p>
    <w:p w14:paraId="37268A51" w14:textId="5EA00B4A" w:rsidR="001E6605" w:rsidRDefault="00C64561" w:rsidP="00C64561">
      <w:pPr>
        <w:jc w:val="both"/>
        <w:rPr>
          <w:rFonts w:eastAsia="ＭＳ 明朝"/>
          <w:sz w:val="22"/>
          <w:szCs w:val="22"/>
          <w:lang w:eastAsia="ja-JP"/>
        </w:rPr>
      </w:pPr>
      <w:r w:rsidRPr="00C64561">
        <w:rPr>
          <w:rFonts w:eastAsia="ＭＳ 明朝"/>
          <w:sz w:val="22"/>
          <w:szCs w:val="22"/>
          <w:lang w:eastAsia="ja-JP"/>
        </w:rPr>
        <w:t>Step3: UE reports the positioning capability/requirement associated with associated ID corresponding to related configuration.</w:t>
      </w:r>
    </w:p>
    <w:p w14:paraId="57BBEF5A" w14:textId="6F918B78" w:rsidR="00786D92" w:rsidRPr="0083162D" w:rsidRDefault="00786D92" w:rsidP="00786D92">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8</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sidRPr="00BB41B8">
        <w:rPr>
          <w:rFonts w:eastAsia="ＭＳ 明朝"/>
          <w:b/>
          <w:bCs/>
          <w:color w:val="000000"/>
          <w:sz w:val="22"/>
          <w:szCs w:val="22"/>
          <w:lang w:val="en-US"/>
        </w:rPr>
        <w:t>For assistance information from legacy UE-based DL-TDOA, TRP location is provided implicitly via associated ID for case 1</w:t>
      </w:r>
      <w:r w:rsidR="00460A16">
        <w:rPr>
          <w:rFonts w:eastAsia="ＭＳ 明朝" w:hint="eastAsia"/>
          <w:b/>
          <w:bCs/>
          <w:color w:val="000000"/>
          <w:sz w:val="22"/>
          <w:szCs w:val="22"/>
          <w:lang w:val="en-US"/>
        </w:rPr>
        <w:t xml:space="preserve"> (Alt. 1)</w:t>
      </w:r>
      <w:r w:rsidRPr="00BB41B8">
        <w:rPr>
          <w:rFonts w:eastAsia="ＭＳ 明朝"/>
          <w:b/>
          <w:bCs/>
          <w:color w:val="000000"/>
          <w:sz w:val="22"/>
          <w:szCs w:val="22"/>
          <w:lang w:val="en-US"/>
        </w:rPr>
        <w:t>.</w:t>
      </w:r>
    </w:p>
    <w:p w14:paraId="5FDA3C57" w14:textId="77777777" w:rsidR="00786D92" w:rsidRDefault="00786D92" w:rsidP="002B6828">
      <w:pPr>
        <w:pStyle w:val="B2"/>
        <w:numPr>
          <w:ilvl w:val="0"/>
          <w:numId w:val="23"/>
        </w:numPr>
        <w:spacing w:after="120"/>
        <w:jc w:val="both"/>
        <w:rPr>
          <w:rFonts w:eastAsia="ＭＳ 明朝"/>
          <w:b/>
          <w:bCs/>
          <w:color w:val="000000"/>
          <w:sz w:val="22"/>
          <w:szCs w:val="22"/>
          <w:lang w:val="en-US" w:eastAsia="zh-CN"/>
        </w:rPr>
      </w:pPr>
      <w:r w:rsidRPr="00F94ECC">
        <w:rPr>
          <w:rFonts w:eastAsia="ＭＳ 明朝"/>
          <w:b/>
          <w:bCs/>
          <w:color w:val="000000"/>
          <w:sz w:val="22"/>
          <w:szCs w:val="22"/>
          <w:lang w:val="en-US" w:eastAsia="zh-CN"/>
        </w:rPr>
        <w:t>Associated ID indicates network-side additional condition (e.g., TRP location) is consistent between training and inference.</w:t>
      </w:r>
    </w:p>
    <w:p w14:paraId="26B2DE3C" w14:textId="66D24842" w:rsidR="00A701EE" w:rsidRDefault="00A701EE" w:rsidP="002B6828">
      <w:pPr>
        <w:pStyle w:val="B2"/>
        <w:numPr>
          <w:ilvl w:val="0"/>
          <w:numId w:val="23"/>
        </w:numPr>
        <w:spacing w:after="120"/>
        <w:jc w:val="both"/>
        <w:rPr>
          <w:rFonts w:eastAsia="ＭＳ 明朝"/>
          <w:b/>
          <w:bCs/>
          <w:color w:val="000000"/>
          <w:sz w:val="22"/>
          <w:szCs w:val="22"/>
          <w:lang w:val="en-US" w:eastAsia="zh-CN"/>
        </w:rPr>
      </w:pPr>
      <w:r w:rsidRPr="00A701EE">
        <w:rPr>
          <w:rFonts w:eastAsia="ＭＳ 明朝"/>
          <w:b/>
          <w:bCs/>
          <w:color w:val="000000"/>
          <w:sz w:val="22"/>
          <w:szCs w:val="22"/>
          <w:lang w:val="en-US" w:eastAsia="zh-CN"/>
        </w:rPr>
        <w:t>TRP location is provided implicitly via associated ID or explicitly based on the indication by LMF as compromise</w:t>
      </w:r>
      <w:r w:rsidR="00A6405A">
        <w:rPr>
          <w:rFonts w:eastAsia="ＭＳ 明朝" w:hint="eastAsia"/>
          <w:b/>
          <w:bCs/>
          <w:color w:val="000000"/>
          <w:sz w:val="22"/>
          <w:szCs w:val="22"/>
          <w:lang w:val="en-US"/>
        </w:rPr>
        <w:t xml:space="preserve"> (Alt. 2)</w:t>
      </w:r>
      <w:r w:rsidRPr="00A701EE">
        <w:rPr>
          <w:rFonts w:eastAsia="ＭＳ 明朝"/>
          <w:b/>
          <w:bCs/>
          <w:color w:val="000000"/>
          <w:sz w:val="22"/>
          <w:szCs w:val="22"/>
          <w:lang w:val="en-US" w:eastAsia="zh-CN"/>
        </w:rPr>
        <w:t>.</w:t>
      </w:r>
    </w:p>
    <w:p w14:paraId="11487C26" w14:textId="77777777" w:rsidR="00A701EE" w:rsidRPr="00A701EE" w:rsidRDefault="00A701EE" w:rsidP="00B73570">
      <w:pPr>
        <w:pStyle w:val="B2"/>
        <w:spacing w:after="120"/>
        <w:ind w:left="440" w:firstLine="0"/>
        <w:jc w:val="both"/>
        <w:rPr>
          <w:rFonts w:eastAsia="ＭＳ 明朝"/>
          <w:b/>
          <w:bCs/>
          <w:color w:val="000000"/>
          <w:sz w:val="22"/>
          <w:szCs w:val="22"/>
          <w:lang w:val="en-US" w:eastAsia="zh-CN"/>
        </w:rPr>
      </w:pPr>
    </w:p>
    <w:p w14:paraId="4B171CD0" w14:textId="77777777" w:rsidR="00495021" w:rsidRDefault="00256467" w:rsidP="00000648">
      <w:pPr>
        <w:jc w:val="both"/>
        <w:rPr>
          <w:rFonts w:eastAsia="ＭＳ 明朝"/>
          <w:sz w:val="22"/>
          <w:szCs w:val="22"/>
          <w:lang w:eastAsia="ja-JP"/>
        </w:rPr>
      </w:pPr>
      <w:r>
        <w:rPr>
          <w:rFonts w:eastAsia="ＭＳ 明朝" w:hint="eastAsia"/>
          <w:sz w:val="22"/>
          <w:szCs w:val="22"/>
          <w:lang w:eastAsia="ja-JP"/>
        </w:rPr>
        <w:t xml:space="preserve">Regarding the </w:t>
      </w:r>
      <w:r w:rsidR="002371D6">
        <w:rPr>
          <w:rFonts w:eastAsia="ＭＳ 明朝" w:hint="eastAsia"/>
          <w:sz w:val="22"/>
          <w:szCs w:val="22"/>
          <w:lang w:eastAsia="ja-JP"/>
        </w:rPr>
        <w:t>assistance information from legacy UE-based DL</w:t>
      </w:r>
      <w:r w:rsidR="00634471">
        <w:rPr>
          <w:rFonts w:eastAsia="ＭＳ 明朝" w:hint="eastAsia"/>
          <w:sz w:val="22"/>
          <w:szCs w:val="22"/>
          <w:lang w:eastAsia="ja-JP"/>
        </w:rPr>
        <w:t>-</w:t>
      </w:r>
      <w:proofErr w:type="spellStart"/>
      <w:r w:rsidR="002371D6">
        <w:rPr>
          <w:rFonts w:eastAsia="ＭＳ 明朝" w:hint="eastAsia"/>
          <w:sz w:val="22"/>
          <w:szCs w:val="22"/>
          <w:lang w:eastAsia="ja-JP"/>
        </w:rPr>
        <w:t>AoD</w:t>
      </w:r>
      <w:proofErr w:type="spellEnd"/>
      <w:r w:rsidR="00C836A3">
        <w:rPr>
          <w:rFonts w:eastAsia="ＭＳ 明朝" w:hint="eastAsia"/>
          <w:sz w:val="22"/>
          <w:szCs w:val="22"/>
          <w:lang w:eastAsia="ja-JP"/>
        </w:rPr>
        <w:t xml:space="preserve">, </w:t>
      </w:r>
      <w:r w:rsidR="00C94893">
        <w:rPr>
          <w:rFonts w:eastAsia="ＭＳ 明朝" w:hint="eastAsia"/>
          <w:sz w:val="22"/>
          <w:szCs w:val="22"/>
          <w:lang w:eastAsia="ja-JP"/>
        </w:rPr>
        <w:t>the difference</w:t>
      </w:r>
      <w:r w:rsidR="00B54545">
        <w:rPr>
          <w:rFonts w:eastAsia="ＭＳ 明朝" w:hint="eastAsia"/>
          <w:sz w:val="22"/>
          <w:szCs w:val="22"/>
          <w:lang w:eastAsia="ja-JP"/>
        </w:rPr>
        <w:t xml:space="preserve"> information</w:t>
      </w:r>
      <w:r w:rsidR="00C94893">
        <w:rPr>
          <w:rFonts w:eastAsia="ＭＳ 明朝" w:hint="eastAsia"/>
          <w:sz w:val="22"/>
          <w:szCs w:val="22"/>
          <w:lang w:eastAsia="ja-JP"/>
        </w:rPr>
        <w:t xml:space="preserve"> between legacy UE-based DL</w:t>
      </w:r>
      <w:r w:rsidR="00634471">
        <w:rPr>
          <w:rFonts w:eastAsia="ＭＳ 明朝" w:hint="eastAsia"/>
          <w:sz w:val="22"/>
          <w:szCs w:val="22"/>
          <w:lang w:eastAsia="ja-JP"/>
        </w:rPr>
        <w:t>-</w:t>
      </w:r>
      <w:r w:rsidR="00C94893">
        <w:rPr>
          <w:rFonts w:eastAsia="ＭＳ 明朝" w:hint="eastAsia"/>
          <w:sz w:val="22"/>
          <w:szCs w:val="22"/>
          <w:lang w:eastAsia="ja-JP"/>
        </w:rPr>
        <w:t xml:space="preserve">TDOA and </w:t>
      </w:r>
      <w:r w:rsidR="00634471">
        <w:rPr>
          <w:rFonts w:eastAsia="ＭＳ 明朝" w:hint="eastAsia"/>
          <w:sz w:val="22"/>
          <w:szCs w:val="22"/>
          <w:lang w:eastAsia="ja-JP"/>
        </w:rPr>
        <w:t>DL-</w:t>
      </w:r>
      <w:proofErr w:type="spellStart"/>
      <w:r w:rsidR="00634471">
        <w:rPr>
          <w:rFonts w:eastAsia="ＭＳ 明朝" w:hint="eastAsia"/>
          <w:sz w:val="22"/>
          <w:szCs w:val="22"/>
          <w:lang w:eastAsia="ja-JP"/>
        </w:rPr>
        <w:t>AoD</w:t>
      </w:r>
      <w:proofErr w:type="spellEnd"/>
      <w:r w:rsidR="00634471">
        <w:rPr>
          <w:rFonts w:eastAsia="ＭＳ 明朝" w:hint="eastAsia"/>
          <w:sz w:val="22"/>
          <w:szCs w:val="22"/>
          <w:lang w:eastAsia="ja-JP"/>
        </w:rPr>
        <w:t xml:space="preserve"> </w:t>
      </w:r>
      <w:r w:rsidR="00087855">
        <w:rPr>
          <w:rFonts w:eastAsia="ＭＳ 明朝" w:hint="eastAsia"/>
          <w:sz w:val="22"/>
          <w:szCs w:val="22"/>
          <w:lang w:eastAsia="ja-JP"/>
        </w:rPr>
        <w:t xml:space="preserve">is </w:t>
      </w:r>
      <w:r w:rsidR="000C74DB">
        <w:rPr>
          <w:rFonts w:eastAsia="ＭＳ 明朝" w:hint="eastAsia"/>
          <w:sz w:val="22"/>
          <w:szCs w:val="22"/>
          <w:lang w:eastAsia="ja-JP"/>
        </w:rPr>
        <w:t xml:space="preserve">TRP </w:t>
      </w:r>
      <w:r w:rsidR="00881C6B">
        <w:rPr>
          <w:rFonts w:eastAsia="ＭＳ 明朝" w:hint="eastAsia"/>
          <w:sz w:val="22"/>
          <w:szCs w:val="22"/>
          <w:lang w:eastAsia="ja-JP"/>
        </w:rPr>
        <w:t xml:space="preserve">beam/antenna information, </w:t>
      </w:r>
      <w:r w:rsidR="00CF69B8">
        <w:rPr>
          <w:rFonts w:eastAsia="ＭＳ 明朝" w:hint="eastAsia"/>
          <w:sz w:val="22"/>
          <w:szCs w:val="22"/>
          <w:lang w:eastAsia="ja-JP"/>
        </w:rPr>
        <w:t>expected angle</w:t>
      </w:r>
      <w:r w:rsidR="009F761A">
        <w:rPr>
          <w:rFonts w:eastAsia="ＭＳ 明朝" w:hint="eastAsia"/>
          <w:sz w:val="22"/>
          <w:szCs w:val="22"/>
          <w:lang w:eastAsia="ja-JP"/>
        </w:rPr>
        <w:t>, and PRS priority list.</w:t>
      </w:r>
      <w:r w:rsidR="00517EFE">
        <w:rPr>
          <w:rFonts w:eastAsia="ＭＳ 明朝" w:hint="eastAsia"/>
          <w:sz w:val="22"/>
          <w:szCs w:val="22"/>
          <w:lang w:eastAsia="ja-JP"/>
        </w:rPr>
        <w:t xml:space="preserve"> </w:t>
      </w:r>
      <w:r w:rsidR="00284AD4">
        <w:rPr>
          <w:rFonts w:eastAsia="ＭＳ 明朝"/>
          <w:sz w:val="22"/>
          <w:szCs w:val="22"/>
          <w:lang w:eastAsia="ja-JP"/>
        </w:rPr>
        <w:t>I</w:t>
      </w:r>
      <w:r w:rsidR="00284AD4">
        <w:rPr>
          <w:rFonts w:eastAsia="ＭＳ 明朝" w:hint="eastAsia"/>
          <w:sz w:val="22"/>
          <w:szCs w:val="22"/>
          <w:lang w:eastAsia="ja-JP"/>
        </w:rPr>
        <w:t xml:space="preserve">nformation other than them are same with </w:t>
      </w:r>
      <w:r w:rsidR="00C71D03">
        <w:rPr>
          <w:rFonts w:eastAsia="ＭＳ 明朝" w:hint="eastAsia"/>
          <w:sz w:val="22"/>
          <w:szCs w:val="22"/>
          <w:lang w:eastAsia="ja-JP"/>
        </w:rPr>
        <w:t xml:space="preserve">information from UE-based DL-TDOA, </w:t>
      </w:r>
      <w:r w:rsidR="004C1CDF">
        <w:rPr>
          <w:rFonts w:eastAsia="ＭＳ 明朝" w:hint="eastAsia"/>
          <w:sz w:val="22"/>
          <w:szCs w:val="22"/>
          <w:lang w:eastAsia="ja-JP"/>
        </w:rPr>
        <w:t xml:space="preserve">and they can be signaled from LMF to UE. </w:t>
      </w:r>
      <w:r w:rsidR="00517EFE">
        <w:rPr>
          <w:rFonts w:eastAsia="ＭＳ 明朝"/>
          <w:sz w:val="22"/>
          <w:szCs w:val="22"/>
          <w:lang w:eastAsia="ja-JP"/>
        </w:rPr>
        <w:t>C</w:t>
      </w:r>
      <w:r w:rsidR="00517EFE">
        <w:rPr>
          <w:rFonts w:eastAsia="ＭＳ 明朝" w:hint="eastAsia"/>
          <w:sz w:val="22"/>
          <w:szCs w:val="22"/>
          <w:lang w:eastAsia="ja-JP"/>
        </w:rPr>
        <w:t xml:space="preserve">onsidering the motivation </w:t>
      </w:r>
      <w:r w:rsidR="00347541">
        <w:rPr>
          <w:rFonts w:eastAsia="ＭＳ 明朝" w:hint="eastAsia"/>
          <w:sz w:val="22"/>
          <w:szCs w:val="22"/>
          <w:lang w:eastAsia="ja-JP"/>
        </w:rPr>
        <w:t xml:space="preserve">of reporting assistance information is to ensure </w:t>
      </w:r>
      <w:r w:rsidR="00C855FE">
        <w:rPr>
          <w:rFonts w:eastAsia="ＭＳ 明朝"/>
          <w:sz w:val="22"/>
          <w:szCs w:val="22"/>
          <w:lang w:eastAsia="ja-JP"/>
        </w:rPr>
        <w:t>consistency</w:t>
      </w:r>
      <w:r w:rsidR="00C855FE">
        <w:rPr>
          <w:rFonts w:eastAsia="ＭＳ 明朝" w:hint="eastAsia"/>
          <w:sz w:val="22"/>
          <w:szCs w:val="22"/>
          <w:lang w:eastAsia="ja-JP"/>
        </w:rPr>
        <w:t>,</w:t>
      </w:r>
      <w:r w:rsidR="0066026F">
        <w:rPr>
          <w:rFonts w:eastAsia="ＭＳ 明朝" w:hint="eastAsia"/>
          <w:sz w:val="22"/>
          <w:szCs w:val="22"/>
          <w:lang w:eastAsia="ja-JP"/>
        </w:rPr>
        <w:t xml:space="preserve"> we think at least </w:t>
      </w:r>
      <w:r w:rsidR="007D2EF9">
        <w:rPr>
          <w:rFonts w:eastAsia="ＭＳ 明朝" w:hint="eastAsia"/>
          <w:sz w:val="22"/>
          <w:szCs w:val="22"/>
          <w:lang w:eastAsia="ja-JP"/>
        </w:rPr>
        <w:t>expected angle</w:t>
      </w:r>
      <w:r w:rsidR="007A2D91">
        <w:rPr>
          <w:rFonts w:eastAsia="ＭＳ 明朝" w:hint="eastAsia"/>
          <w:sz w:val="22"/>
          <w:szCs w:val="22"/>
          <w:lang w:eastAsia="ja-JP"/>
        </w:rPr>
        <w:t xml:space="preserve"> (Info #17)</w:t>
      </w:r>
      <w:r w:rsidR="007D2EF9">
        <w:rPr>
          <w:rFonts w:eastAsia="ＭＳ 明朝" w:hint="eastAsia"/>
          <w:sz w:val="22"/>
          <w:szCs w:val="22"/>
          <w:lang w:eastAsia="ja-JP"/>
        </w:rPr>
        <w:t xml:space="preserve"> and PRS priority list</w:t>
      </w:r>
      <w:r w:rsidR="007A2D91">
        <w:rPr>
          <w:rFonts w:eastAsia="ＭＳ 明朝" w:hint="eastAsia"/>
          <w:sz w:val="22"/>
          <w:szCs w:val="22"/>
          <w:lang w:eastAsia="ja-JP"/>
        </w:rPr>
        <w:t xml:space="preserve"> (info #18)</w:t>
      </w:r>
      <w:r w:rsidR="007D2EF9">
        <w:rPr>
          <w:rFonts w:eastAsia="ＭＳ 明朝" w:hint="eastAsia"/>
          <w:sz w:val="22"/>
          <w:szCs w:val="22"/>
          <w:lang w:eastAsia="ja-JP"/>
        </w:rPr>
        <w:t xml:space="preserve"> are </w:t>
      </w:r>
      <w:r w:rsidR="00747D53">
        <w:rPr>
          <w:rFonts w:eastAsia="ＭＳ 明朝" w:hint="eastAsia"/>
          <w:sz w:val="22"/>
          <w:szCs w:val="22"/>
          <w:lang w:eastAsia="ja-JP"/>
        </w:rPr>
        <w:t xml:space="preserve">unnecessary </w:t>
      </w:r>
      <w:r w:rsidR="00747D53">
        <w:rPr>
          <w:rFonts w:eastAsia="ＭＳ 明朝"/>
          <w:sz w:val="22"/>
          <w:szCs w:val="22"/>
          <w:lang w:eastAsia="ja-JP"/>
        </w:rPr>
        <w:t>because</w:t>
      </w:r>
      <w:r w:rsidR="00747D53">
        <w:rPr>
          <w:rFonts w:eastAsia="ＭＳ 明朝" w:hint="eastAsia"/>
          <w:sz w:val="22"/>
          <w:szCs w:val="22"/>
          <w:lang w:eastAsia="ja-JP"/>
        </w:rPr>
        <w:t xml:space="preserve"> </w:t>
      </w:r>
      <w:r w:rsidR="00034757">
        <w:rPr>
          <w:rFonts w:eastAsia="ＭＳ 明朝" w:hint="eastAsia"/>
          <w:sz w:val="22"/>
          <w:szCs w:val="22"/>
          <w:lang w:eastAsia="ja-JP"/>
        </w:rPr>
        <w:t>they are not related to consistency.</w:t>
      </w:r>
      <w:r w:rsidR="005065C1">
        <w:rPr>
          <w:rFonts w:eastAsia="ＭＳ 明朝" w:hint="eastAsia"/>
          <w:sz w:val="22"/>
          <w:szCs w:val="22"/>
          <w:lang w:eastAsia="ja-JP"/>
        </w:rPr>
        <w:t xml:space="preserve"> </w:t>
      </w:r>
      <w:r w:rsidR="00996AB1">
        <w:rPr>
          <w:rFonts w:eastAsia="ＭＳ 明朝" w:hint="eastAsia"/>
          <w:sz w:val="22"/>
          <w:szCs w:val="22"/>
          <w:lang w:eastAsia="ja-JP"/>
        </w:rPr>
        <w:t>TRP beam</w:t>
      </w:r>
      <w:r w:rsidR="0058081D">
        <w:rPr>
          <w:rFonts w:eastAsia="ＭＳ 明朝" w:hint="eastAsia"/>
          <w:sz w:val="22"/>
          <w:szCs w:val="22"/>
          <w:lang w:eastAsia="ja-JP"/>
        </w:rPr>
        <w:t>/antenna information</w:t>
      </w:r>
      <w:r w:rsidR="00895F87">
        <w:rPr>
          <w:rFonts w:eastAsia="ＭＳ 明朝" w:hint="eastAsia"/>
          <w:sz w:val="22"/>
          <w:szCs w:val="22"/>
          <w:lang w:eastAsia="ja-JP"/>
        </w:rPr>
        <w:t xml:space="preserve"> </w:t>
      </w:r>
      <w:r w:rsidR="00930709">
        <w:rPr>
          <w:rFonts w:eastAsia="ＭＳ 明朝" w:hint="eastAsia"/>
          <w:sz w:val="22"/>
          <w:szCs w:val="22"/>
          <w:lang w:eastAsia="ja-JP"/>
        </w:rPr>
        <w:t>(Info #</w:t>
      </w:r>
      <w:r w:rsidR="00F26129">
        <w:rPr>
          <w:rFonts w:eastAsia="ＭＳ 明朝" w:hint="eastAsia"/>
          <w:sz w:val="22"/>
          <w:szCs w:val="22"/>
          <w:lang w:eastAsia="ja-JP"/>
        </w:rPr>
        <w:t>16</w:t>
      </w:r>
      <w:r w:rsidR="00930709">
        <w:rPr>
          <w:rFonts w:eastAsia="ＭＳ 明朝" w:hint="eastAsia"/>
          <w:sz w:val="22"/>
          <w:szCs w:val="22"/>
          <w:lang w:eastAsia="ja-JP"/>
        </w:rPr>
        <w:t xml:space="preserve">) </w:t>
      </w:r>
      <w:r w:rsidR="00B04F1C">
        <w:rPr>
          <w:rFonts w:eastAsia="ＭＳ 明朝" w:hint="eastAsia"/>
          <w:sz w:val="22"/>
          <w:szCs w:val="22"/>
          <w:lang w:eastAsia="ja-JP"/>
        </w:rPr>
        <w:t>is</w:t>
      </w:r>
      <w:r w:rsidR="00905C83">
        <w:rPr>
          <w:rFonts w:eastAsia="ＭＳ 明朝" w:hint="eastAsia"/>
          <w:sz w:val="22"/>
          <w:szCs w:val="22"/>
          <w:lang w:eastAsia="ja-JP"/>
        </w:rPr>
        <w:t xml:space="preserve"> also</w:t>
      </w:r>
      <w:r w:rsidR="00B04F1C">
        <w:rPr>
          <w:rFonts w:eastAsia="ＭＳ 明朝" w:hint="eastAsia"/>
          <w:sz w:val="22"/>
          <w:szCs w:val="22"/>
          <w:lang w:eastAsia="ja-JP"/>
        </w:rPr>
        <w:t xml:space="preserve"> </w:t>
      </w:r>
      <w:r w:rsidR="00E42E44">
        <w:rPr>
          <w:rFonts w:eastAsia="ＭＳ 明朝" w:hint="eastAsia"/>
          <w:sz w:val="22"/>
          <w:szCs w:val="22"/>
          <w:lang w:eastAsia="ja-JP"/>
        </w:rPr>
        <w:t xml:space="preserve">unnecessary because </w:t>
      </w:r>
      <w:r w:rsidR="00A11735">
        <w:rPr>
          <w:rFonts w:eastAsia="ＭＳ 明朝" w:hint="eastAsia"/>
          <w:sz w:val="22"/>
          <w:szCs w:val="22"/>
          <w:lang w:eastAsia="ja-JP"/>
        </w:rPr>
        <w:t xml:space="preserve">spatial </w:t>
      </w:r>
      <w:r w:rsidR="00DA5B48">
        <w:rPr>
          <w:rFonts w:eastAsia="ＭＳ 明朝" w:hint="eastAsia"/>
          <w:sz w:val="22"/>
          <w:szCs w:val="22"/>
          <w:lang w:eastAsia="ja-JP"/>
        </w:rPr>
        <w:t xml:space="preserve">direction </w:t>
      </w:r>
      <w:r w:rsidR="00AC7E62">
        <w:rPr>
          <w:rFonts w:eastAsia="ＭＳ 明朝" w:hint="eastAsia"/>
          <w:sz w:val="22"/>
          <w:szCs w:val="22"/>
          <w:lang w:eastAsia="ja-JP"/>
        </w:rPr>
        <w:t xml:space="preserve">information which </w:t>
      </w:r>
      <w:r w:rsidR="009015C1">
        <w:rPr>
          <w:rFonts w:eastAsia="ＭＳ 明朝" w:hint="eastAsia"/>
          <w:sz w:val="22"/>
          <w:szCs w:val="22"/>
          <w:lang w:eastAsia="ja-JP"/>
        </w:rPr>
        <w:t xml:space="preserve">is already agreed to signal </w:t>
      </w:r>
      <w:r w:rsidR="0074563D">
        <w:rPr>
          <w:rFonts w:eastAsia="ＭＳ 明朝" w:hint="eastAsia"/>
          <w:sz w:val="22"/>
          <w:szCs w:val="22"/>
          <w:lang w:eastAsia="ja-JP"/>
        </w:rPr>
        <w:t>from LMF to UE</w:t>
      </w:r>
      <w:r w:rsidR="000D38D6">
        <w:rPr>
          <w:rFonts w:eastAsia="ＭＳ 明朝" w:hint="eastAsia"/>
          <w:sz w:val="22"/>
          <w:szCs w:val="22"/>
          <w:lang w:eastAsia="ja-JP"/>
        </w:rPr>
        <w:t xml:space="preserve"> as assistance information of UE-based DL-TDOA</w:t>
      </w:r>
      <w:r w:rsidR="0074563D">
        <w:rPr>
          <w:rFonts w:eastAsia="ＭＳ 明朝" w:hint="eastAsia"/>
          <w:sz w:val="22"/>
          <w:szCs w:val="22"/>
          <w:lang w:eastAsia="ja-JP"/>
        </w:rPr>
        <w:t xml:space="preserve"> </w:t>
      </w:r>
      <w:r w:rsidR="00054C3C">
        <w:rPr>
          <w:rFonts w:eastAsia="ＭＳ 明朝" w:hint="eastAsia"/>
          <w:sz w:val="22"/>
          <w:szCs w:val="22"/>
          <w:lang w:eastAsia="ja-JP"/>
        </w:rPr>
        <w:t>is sufficient for consistency</w:t>
      </w:r>
      <w:r w:rsidR="00DA1D5D">
        <w:rPr>
          <w:rFonts w:eastAsia="ＭＳ 明朝" w:hint="eastAsia"/>
          <w:sz w:val="22"/>
          <w:szCs w:val="22"/>
          <w:lang w:eastAsia="ja-JP"/>
        </w:rPr>
        <w:t xml:space="preserve"> and fingerprinting based positioning. </w:t>
      </w:r>
      <w:r w:rsidR="002A52FB">
        <w:rPr>
          <w:rFonts w:eastAsia="ＭＳ 明朝" w:hint="eastAsia"/>
          <w:sz w:val="22"/>
          <w:szCs w:val="22"/>
          <w:lang w:eastAsia="ja-JP"/>
        </w:rPr>
        <w:t>Thus, we believe that</w:t>
      </w:r>
      <w:r w:rsidR="003B382D" w:rsidRPr="003B382D">
        <w:t xml:space="preserve"> </w:t>
      </w:r>
      <w:r w:rsidR="003B382D" w:rsidRPr="003B382D">
        <w:rPr>
          <w:rFonts w:eastAsia="ＭＳ 明朝"/>
          <w:sz w:val="22"/>
          <w:szCs w:val="22"/>
          <w:lang w:eastAsia="ja-JP"/>
        </w:rPr>
        <w:t>assistance information only from legacy UE-based DL-</w:t>
      </w:r>
      <w:proofErr w:type="spellStart"/>
      <w:r w:rsidR="003B382D" w:rsidRPr="003B382D">
        <w:rPr>
          <w:rFonts w:eastAsia="ＭＳ 明朝"/>
          <w:sz w:val="22"/>
          <w:szCs w:val="22"/>
          <w:lang w:eastAsia="ja-JP"/>
        </w:rPr>
        <w:t>AoD</w:t>
      </w:r>
      <w:proofErr w:type="spellEnd"/>
      <w:r w:rsidR="003B382D" w:rsidRPr="003B382D">
        <w:rPr>
          <w:rFonts w:eastAsia="ＭＳ 明朝"/>
          <w:sz w:val="22"/>
          <w:szCs w:val="22"/>
          <w:lang w:eastAsia="ja-JP"/>
        </w:rPr>
        <w:t xml:space="preserve"> (i.e., not from legacy UE-based DL-TDOA) </w:t>
      </w:r>
      <w:r w:rsidR="007D6BD6">
        <w:rPr>
          <w:rFonts w:eastAsia="ＭＳ 明朝" w:hint="eastAsia"/>
          <w:sz w:val="22"/>
          <w:szCs w:val="22"/>
          <w:lang w:eastAsia="ja-JP"/>
        </w:rPr>
        <w:t>do not n</w:t>
      </w:r>
      <w:r w:rsidR="007D59A4">
        <w:rPr>
          <w:rFonts w:eastAsia="ＭＳ 明朝" w:hint="eastAsia"/>
          <w:sz w:val="22"/>
          <w:szCs w:val="22"/>
          <w:lang w:eastAsia="ja-JP"/>
        </w:rPr>
        <w:t>eed to</w:t>
      </w:r>
      <w:r w:rsidR="00F16FC2">
        <w:rPr>
          <w:rFonts w:eastAsia="ＭＳ 明朝" w:hint="eastAsia"/>
          <w:sz w:val="22"/>
          <w:szCs w:val="22"/>
          <w:lang w:eastAsia="ja-JP"/>
        </w:rPr>
        <w:t xml:space="preserve"> be</w:t>
      </w:r>
      <w:r w:rsidR="003B382D" w:rsidRPr="003B382D">
        <w:rPr>
          <w:rFonts w:eastAsia="ＭＳ 明朝"/>
          <w:sz w:val="22"/>
          <w:szCs w:val="22"/>
          <w:lang w:eastAsia="ja-JP"/>
        </w:rPr>
        <w:t xml:space="preserve"> provided explicitly from LMF to UE.</w:t>
      </w:r>
      <w:r w:rsidR="00765197">
        <w:rPr>
          <w:rFonts w:eastAsia="ＭＳ 明朝" w:hint="eastAsia"/>
          <w:sz w:val="22"/>
          <w:szCs w:val="22"/>
          <w:lang w:eastAsia="ja-JP"/>
        </w:rPr>
        <w:t xml:space="preserve"> </w:t>
      </w:r>
    </w:p>
    <w:p w14:paraId="10138CDB" w14:textId="569C73E6" w:rsidR="001205BB" w:rsidRDefault="00765197" w:rsidP="00000648">
      <w:pPr>
        <w:jc w:val="both"/>
        <w:rPr>
          <w:rFonts w:eastAsia="ＭＳ 明朝"/>
          <w:sz w:val="22"/>
          <w:szCs w:val="22"/>
          <w:lang w:eastAsia="ja-JP"/>
        </w:rPr>
      </w:pPr>
      <w:r>
        <w:rPr>
          <w:rFonts w:eastAsia="ＭＳ 明朝" w:hint="eastAsia"/>
          <w:sz w:val="22"/>
          <w:szCs w:val="22"/>
          <w:lang w:eastAsia="ja-JP"/>
        </w:rPr>
        <w:lastRenderedPageBreak/>
        <w:t xml:space="preserve">If RAN1 justifies </w:t>
      </w:r>
      <w:r w:rsidR="00A837E5">
        <w:rPr>
          <w:rFonts w:eastAsia="ＭＳ 明朝" w:hint="eastAsia"/>
          <w:sz w:val="22"/>
          <w:szCs w:val="22"/>
          <w:lang w:eastAsia="ja-JP"/>
        </w:rPr>
        <w:t xml:space="preserve">some of assistance information from </w:t>
      </w:r>
      <w:r w:rsidR="002B3C6A">
        <w:rPr>
          <w:rFonts w:eastAsia="ＭＳ 明朝" w:hint="eastAsia"/>
          <w:sz w:val="22"/>
          <w:szCs w:val="22"/>
          <w:lang w:eastAsia="ja-JP"/>
        </w:rPr>
        <w:t>legacy UE-based DL-</w:t>
      </w:r>
      <w:proofErr w:type="spellStart"/>
      <w:r w:rsidR="002B3C6A">
        <w:rPr>
          <w:rFonts w:eastAsia="ＭＳ 明朝" w:hint="eastAsia"/>
          <w:sz w:val="22"/>
          <w:szCs w:val="22"/>
          <w:lang w:eastAsia="ja-JP"/>
        </w:rPr>
        <w:t>AoD</w:t>
      </w:r>
      <w:proofErr w:type="spellEnd"/>
      <w:r w:rsidR="002B3C6A">
        <w:rPr>
          <w:rFonts w:eastAsia="ＭＳ 明朝" w:hint="eastAsia"/>
          <w:sz w:val="22"/>
          <w:szCs w:val="22"/>
          <w:lang w:eastAsia="ja-JP"/>
        </w:rPr>
        <w:t xml:space="preserve"> </w:t>
      </w:r>
      <w:r w:rsidR="00AC566F">
        <w:rPr>
          <w:rFonts w:eastAsia="ＭＳ 明朝" w:hint="eastAsia"/>
          <w:sz w:val="22"/>
          <w:szCs w:val="22"/>
          <w:lang w:eastAsia="ja-JP"/>
        </w:rPr>
        <w:t xml:space="preserve">(e.g., Info #16) </w:t>
      </w:r>
      <w:r w:rsidR="00866A1E">
        <w:rPr>
          <w:rFonts w:eastAsia="ＭＳ 明朝" w:hint="eastAsia"/>
          <w:sz w:val="22"/>
          <w:szCs w:val="22"/>
          <w:lang w:eastAsia="ja-JP"/>
        </w:rPr>
        <w:t>should be reported</w:t>
      </w:r>
      <w:r w:rsidR="008522E1">
        <w:rPr>
          <w:rFonts w:eastAsia="ＭＳ 明朝" w:hint="eastAsia"/>
          <w:sz w:val="22"/>
          <w:szCs w:val="22"/>
          <w:lang w:eastAsia="ja-JP"/>
        </w:rPr>
        <w:t xml:space="preserve"> from LMF to UE, </w:t>
      </w:r>
      <w:r w:rsidR="006B4EAA">
        <w:rPr>
          <w:rFonts w:eastAsia="ＭＳ 明朝" w:hint="eastAsia"/>
          <w:sz w:val="22"/>
          <w:szCs w:val="22"/>
          <w:lang w:eastAsia="ja-JP"/>
        </w:rPr>
        <w:t>information</w:t>
      </w:r>
      <w:r w:rsidR="00F55F15">
        <w:rPr>
          <w:rFonts w:eastAsia="ＭＳ 明朝" w:hint="eastAsia"/>
          <w:sz w:val="22"/>
          <w:szCs w:val="22"/>
          <w:lang w:eastAsia="ja-JP"/>
        </w:rPr>
        <w:t xml:space="preserve"> should be provided implicitly via </w:t>
      </w:r>
      <w:r w:rsidR="00F55F15">
        <w:rPr>
          <w:rFonts w:eastAsia="ＭＳ 明朝"/>
          <w:sz w:val="22"/>
          <w:szCs w:val="22"/>
          <w:lang w:eastAsia="ja-JP"/>
        </w:rPr>
        <w:t>associated</w:t>
      </w:r>
      <w:r w:rsidR="00F55F15">
        <w:rPr>
          <w:rFonts w:eastAsia="ＭＳ 明朝" w:hint="eastAsia"/>
          <w:sz w:val="22"/>
          <w:szCs w:val="22"/>
          <w:lang w:eastAsia="ja-JP"/>
        </w:rPr>
        <w:t xml:space="preserve"> ID</w:t>
      </w:r>
      <w:r w:rsidR="006E75EF">
        <w:rPr>
          <w:rFonts w:eastAsia="ＭＳ 明朝" w:hint="eastAsia"/>
          <w:sz w:val="22"/>
          <w:szCs w:val="22"/>
          <w:lang w:eastAsia="ja-JP"/>
        </w:rPr>
        <w:t>.</w:t>
      </w:r>
      <w:r w:rsidR="00F55F15">
        <w:rPr>
          <w:rFonts w:eastAsia="ＭＳ 明朝" w:hint="eastAsia"/>
          <w:sz w:val="22"/>
          <w:szCs w:val="22"/>
          <w:lang w:eastAsia="ja-JP"/>
        </w:rPr>
        <w:t xml:space="preserve"> </w:t>
      </w:r>
      <w:r w:rsidR="006E75EF">
        <w:rPr>
          <w:rFonts w:eastAsia="ＭＳ 明朝" w:hint="eastAsia"/>
          <w:sz w:val="22"/>
          <w:szCs w:val="22"/>
          <w:lang w:eastAsia="ja-JP"/>
        </w:rPr>
        <w:t>S</w:t>
      </w:r>
      <w:r w:rsidR="00F55F15">
        <w:rPr>
          <w:rFonts w:eastAsia="ＭＳ 明朝" w:hint="eastAsia"/>
          <w:sz w:val="22"/>
          <w:szCs w:val="22"/>
          <w:lang w:eastAsia="ja-JP"/>
        </w:rPr>
        <w:t xml:space="preserve">ame as </w:t>
      </w:r>
      <w:r w:rsidR="006E75EF">
        <w:rPr>
          <w:rFonts w:eastAsia="ＭＳ 明朝" w:hint="eastAsia"/>
          <w:sz w:val="22"/>
          <w:szCs w:val="22"/>
          <w:lang w:eastAsia="ja-JP"/>
        </w:rPr>
        <w:t xml:space="preserve">the discussion for </w:t>
      </w:r>
      <w:r w:rsidR="00F55F15">
        <w:rPr>
          <w:rFonts w:eastAsia="ＭＳ 明朝" w:hint="eastAsia"/>
          <w:sz w:val="22"/>
          <w:szCs w:val="22"/>
          <w:lang w:eastAsia="ja-JP"/>
        </w:rPr>
        <w:t>TRP location</w:t>
      </w:r>
      <w:r w:rsidR="006E75EF">
        <w:rPr>
          <w:rFonts w:eastAsia="ＭＳ 明朝" w:hint="eastAsia"/>
          <w:sz w:val="22"/>
          <w:szCs w:val="22"/>
          <w:lang w:eastAsia="ja-JP"/>
        </w:rPr>
        <w:t xml:space="preserve">, considering </w:t>
      </w:r>
      <w:r w:rsidR="00971F77">
        <w:rPr>
          <w:rFonts w:eastAsia="ＭＳ 明朝" w:hint="eastAsia"/>
          <w:sz w:val="22"/>
          <w:szCs w:val="22"/>
          <w:lang w:eastAsia="ja-JP"/>
        </w:rPr>
        <w:t xml:space="preserve">the necessity for fingerprinting positioning and </w:t>
      </w:r>
      <w:r w:rsidR="00A91982">
        <w:rPr>
          <w:rFonts w:eastAsia="ＭＳ 明朝" w:hint="eastAsia"/>
          <w:sz w:val="22"/>
          <w:szCs w:val="22"/>
          <w:lang w:eastAsia="ja-JP"/>
        </w:rPr>
        <w:t xml:space="preserve">consistency, </w:t>
      </w:r>
      <w:r w:rsidR="007D6B68">
        <w:rPr>
          <w:rFonts w:eastAsia="ＭＳ 明朝" w:hint="eastAsia"/>
          <w:sz w:val="22"/>
          <w:szCs w:val="22"/>
          <w:lang w:eastAsia="ja-JP"/>
        </w:rPr>
        <w:t xml:space="preserve">actual </w:t>
      </w:r>
      <w:r w:rsidR="0024678E">
        <w:rPr>
          <w:rFonts w:eastAsia="ＭＳ 明朝" w:hint="eastAsia"/>
          <w:sz w:val="22"/>
          <w:szCs w:val="22"/>
          <w:lang w:eastAsia="ja-JP"/>
        </w:rPr>
        <w:t>TRP beam/antenna information is not necessary</w:t>
      </w:r>
      <w:r w:rsidR="00A15896">
        <w:rPr>
          <w:rFonts w:eastAsia="ＭＳ 明朝" w:hint="eastAsia"/>
          <w:sz w:val="22"/>
          <w:szCs w:val="22"/>
          <w:lang w:eastAsia="ja-JP"/>
        </w:rPr>
        <w:t xml:space="preserve"> for positioning and </w:t>
      </w:r>
      <w:r w:rsidR="00E41B84">
        <w:rPr>
          <w:rFonts w:eastAsia="ＭＳ 明朝" w:hint="eastAsia"/>
          <w:sz w:val="22"/>
          <w:szCs w:val="22"/>
          <w:lang w:eastAsia="ja-JP"/>
        </w:rPr>
        <w:t xml:space="preserve">ensuring </w:t>
      </w:r>
      <w:r w:rsidR="00E41B84">
        <w:rPr>
          <w:rFonts w:eastAsia="ＭＳ 明朝"/>
          <w:sz w:val="22"/>
          <w:szCs w:val="22"/>
          <w:lang w:eastAsia="ja-JP"/>
        </w:rPr>
        <w:t>consistency</w:t>
      </w:r>
      <w:r w:rsidR="00E41B84">
        <w:rPr>
          <w:rFonts w:eastAsia="ＭＳ 明朝" w:hint="eastAsia"/>
          <w:sz w:val="22"/>
          <w:szCs w:val="22"/>
          <w:lang w:eastAsia="ja-JP"/>
        </w:rPr>
        <w:t>.</w:t>
      </w:r>
    </w:p>
    <w:p w14:paraId="22A55BE6" w14:textId="75106E71" w:rsidR="00E41B84" w:rsidRPr="00C35D21" w:rsidRDefault="00E41B84" w:rsidP="00E41B84">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009F5C5F">
        <w:rPr>
          <w:rFonts w:eastAsia="ＭＳ 明朝" w:hint="eastAsia"/>
          <w:b/>
          <w:bCs/>
          <w:color w:val="000000"/>
          <w:sz w:val="22"/>
          <w:szCs w:val="22"/>
          <w:u w:val="single"/>
          <w:lang w:val="x-none"/>
        </w:rPr>
        <w:t>9</w:t>
      </w:r>
      <w:r w:rsidRPr="00340EFD">
        <w:rPr>
          <w:rFonts w:eastAsiaTheme="minorEastAsia"/>
          <w:b/>
          <w:bCs/>
          <w:color w:val="000000"/>
          <w:sz w:val="22"/>
          <w:szCs w:val="22"/>
          <w:u w:val="single"/>
          <w:lang w:val="x-none"/>
        </w:rPr>
        <w:t>:</w:t>
      </w:r>
      <w:r w:rsidRPr="005252F5">
        <w:rPr>
          <w:rFonts w:eastAsiaTheme="minorEastAsia" w:hint="eastAsia"/>
          <w:b/>
          <w:bCs/>
          <w:color w:val="000000"/>
          <w:sz w:val="22"/>
          <w:szCs w:val="22"/>
          <w:lang w:val="x-none" w:eastAsia="zh-CN"/>
        </w:rPr>
        <w:t xml:space="preserve"> </w:t>
      </w:r>
      <w:r w:rsidR="0027421C" w:rsidRPr="0027421C">
        <w:rPr>
          <w:rFonts w:eastAsia="ＭＳ 明朝"/>
          <w:b/>
          <w:bCs/>
          <w:color w:val="000000"/>
          <w:sz w:val="22"/>
          <w:szCs w:val="22"/>
          <w:lang w:val="en-US"/>
        </w:rPr>
        <w:t>For AI/ML based positioning case 1, assistance information only from legacy UE-based DL-</w:t>
      </w:r>
      <w:proofErr w:type="spellStart"/>
      <w:r w:rsidR="0027421C" w:rsidRPr="0027421C">
        <w:rPr>
          <w:rFonts w:eastAsia="ＭＳ 明朝"/>
          <w:b/>
          <w:bCs/>
          <w:color w:val="000000"/>
          <w:sz w:val="22"/>
          <w:szCs w:val="22"/>
          <w:lang w:val="en-US"/>
        </w:rPr>
        <w:t>AoD</w:t>
      </w:r>
      <w:proofErr w:type="spellEnd"/>
      <w:r w:rsidR="0027421C" w:rsidRPr="0027421C">
        <w:rPr>
          <w:rFonts w:eastAsia="ＭＳ 明朝"/>
          <w:b/>
          <w:bCs/>
          <w:color w:val="000000"/>
          <w:sz w:val="22"/>
          <w:szCs w:val="22"/>
          <w:lang w:val="en-US"/>
        </w:rPr>
        <w:t xml:space="preserve"> (i.e., not from legacy UE-based DL-TDOA) is not provided explicitly from LMF to UE.</w:t>
      </w:r>
    </w:p>
    <w:p w14:paraId="67BAA5A9" w14:textId="77A2794C" w:rsidR="00F9549F" w:rsidRDefault="00F9549F" w:rsidP="002B6828">
      <w:pPr>
        <w:pStyle w:val="B2"/>
        <w:numPr>
          <w:ilvl w:val="0"/>
          <w:numId w:val="23"/>
        </w:numPr>
        <w:spacing w:after="120"/>
        <w:jc w:val="both"/>
        <w:rPr>
          <w:rFonts w:eastAsia="ＭＳ 明朝"/>
          <w:b/>
          <w:bCs/>
          <w:color w:val="000000"/>
          <w:sz w:val="22"/>
          <w:szCs w:val="22"/>
          <w:lang w:val="en-US"/>
        </w:rPr>
      </w:pPr>
      <w:r w:rsidRPr="00F9549F">
        <w:rPr>
          <w:rFonts w:eastAsia="ＭＳ 明朝"/>
          <w:b/>
          <w:bCs/>
          <w:color w:val="000000"/>
          <w:sz w:val="22"/>
          <w:szCs w:val="22"/>
          <w:lang w:val="en-US"/>
        </w:rPr>
        <w:t>If some of assistance information from legacy DL-</w:t>
      </w:r>
      <w:proofErr w:type="spellStart"/>
      <w:r w:rsidRPr="00F9549F">
        <w:rPr>
          <w:rFonts w:eastAsia="ＭＳ 明朝"/>
          <w:b/>
          <w:bCs/>
          <w:color w:val="000000"/>
          <w:sz w:val="22"/>
          <w:szCs w:val="22"/>
          <w:lang w:val="en-US"/>
        </w:rPr>
        <w:t>A</w:t>
      </w:r>
      <w:r w:rsidRPr="00AC566F">
        <w:rPr>
          <w:rFonts w:eastAsia="ＭＳ 明朝"/>
          <w:b/>
          <w:bCs/>
          <w:color w:val="000000"/>
          <w:sz w:val="22"/>
          <w:szCs w:val="22"/>
          <w:lang w:val="en-US"/>
        </w:rPr>
        <w:t>oD</w:t>
      </w:r>
      <w:proofErr w:type="spellEnd"/>
      <w:r w:rsidRPr="00AC566F">
        <w:rPr>
          <w:rFonts w:eastAsia="ＭＳ 明朝"/>
          <w:b/>
          <w:bCs/>
          <w:color w:val="000000"/>
          <w:sz w:val="22"/>
          <w:szCs w:val="22"/>
          <w:lang w:val="en-US"/>
        </w:rPr>
        <w:t xml:space="preserve"> </w:t>
      </w:r>
      <w:r w:rsidR="00AC566F" w:rsidRPr="00B73570">
        <w:rPr>
          <w:rFonts w:eastAsia="ＭＳ 明朝"/>
          <w:b/>
          <w:bCs/>
          <w:sz w:val="22"/>
          <w:szCs w:val="22"/>
        </w:rPr>
        <w:t xml:space="preserve">(e.g., Info #16) </w:t>
      </w:r>
      <w:r w:rsidRPr="00AC566F">
        <w:rPr>
          <w:rFonts w:eastAsia="ＭＳ 明朝"/>
          <w:b/>
          <w:bCs/>
          <w:color w:val="000000"/>
          <w:sz w:val="22"/>
          <w:szCs w:val="22"/>
          <w:lang w:val="en-US"/>
        </w:rPr>
        <w:t>a</w:t>
      </w:r>
      <w:r w:rsidRPr="00F9549F">
        <w:rPr>
          <w:rFonts w:eastAsia="ＭＳ 明朝"/>
          <w:b/>
          <w:bCs/>
          <w:color w:val="000000"/>
          <w:sz w:val="22"/>
          <w:szCs w:val="22"/>
          <w:lang w:val="en-US"/>
        </w:rPr>
        <w:t xml:space="preserve">re reported, information </w:t>
      </w:r>
      <w:r w:rsidR="00636BB5">
        <w:rPr>
          <w:rFonts w:eastAsia="ＭＳ 明朝" w:hint="eastAsia"/>
          <w:b/>
          <w:bCs/>
          <w:color w:val="000000"/>
          <w:sz w:val="22"/>
          <w:szCs w:val="22"/>
          <w:lang w:val="en-US"/>
        </w:rPr>
        <w:t>is</w:t>
      </w:r>
      <w:r w:rsidRPr="00F9549F">
        <w:rPr>
          <w:rFonts w:eastAsia="ＭＳ 明朝"/>
          <w:b/>
          <w:bCs/>
          <w:color w:val="000000"/>
          <w:sz w:val="22"/>
          <w:szCs w:val="22"/>
          <w:lang w:val="en-US"/>
        </w:rPr>
        <w:t xml:space="preserve"> provided implicitly via associated ID.</w:t>
      </w:r>
    </w:p>
    <w:p w14:paraId="2D7E3D12" w14:textId="416FD9C0" w:rsidR="00D3765D" w:rsidRPr="00786D92" w:rsidRDefault="00D3765D" w:rsidP="00D3765D">
      <w:pPr>
        <w:rPr>
          <w:rFonts w:eastAsia="ＭＳ 明朝"/>
          <w:lang w:val="x-none" w:eastAsia="ja-JP"/>
        </w:rPr>
      </w:pPr>
    </w:p>
    <w:p w14:paraId="5EF99B9A" w14:textId="018C1B0F" w:rsidR="00D3765D" w:rsidRDefault="00D3765D" w:rsidP="00D3765D">
      <w:pPr>
        <w:pStyle w:val="2"/>
        <w:spacing w:before="240" w:after="120"/>
        <w:ind w:left="567"/>
        <w:jc w:val="both"/>
        <w:rPr>
          <w:b/>
          <w:bCs/>
          <w:lang w:eastAsia="ja-JP"/>
        </w:rPr>
      </w:pPr>
      <w:r>
        <w:rPr>
          <w:rFonts w:hint="eastAsia"/>
          <w:b/>
          <w:bCs/>
          <w:lang w:eastAsia="ja-JP"/>
        </w:rPr>
        <w:t>Model output for A</w:t>
      </w:r>
      <w:r w:rsidR="00F90355">
        <w:rPr>
          <w:rFonts w:eastAsiaTheme="minorEastAsia" w:hint="eastAsia"/>
          <w:b/>
          <w:bCs/>
          <w:lang w:eastAsia="zh-CN"/>
        </w:rPr>
        <w:t>I</w:t>
      </w:r>
      <w:r>
        <w:rPr>
          <w:rFonts w:hint="eastAsia"/>
          <w:b/>
          <w:bCs/>
          <w:lang w:eastAsia="ja-JP"/>
        </w:rPr>
        <w:t>/ML assisted positioning</w:t>
      </w:r>
    </w:p>
    <w:p w14:paraId="4C8D48A5" w14:textId="77777777" w:rsidR="00D3765D" w:rsidRPr="00223FDD" w:rsidRDefault="00D3765D" w:rsidP="00D3765D">
      <w:pPr>
        <w:pStyle w:val="30"/>
        <w:spacing w:before="60"/>
        <w:ind w:left="709"/>
        <w:rPr>
          <w:rFonts w:eastAsiaTheme="minorEastAsia"/>
          <w:b/>
          <w:bCs/>
          <w:lang w:eastAsia="zh-CN"/>
        </w:rPr>
      </w:pPr>
      <w:r>
        <w:rPr>
          <w:rFonts w:eastAsia="ＭＳ 明朝" w:hint="eastAsia"/>
          <w:b/>
          <w:bCs/>
          <w:lang w:eastAsia="ja-JP"/>
        </w:rPr>
        <w:t>Measurement report for AI/ML assisted positioning</w:t>
      </w:r>
    </w:p>
    <w:p w14:paraId="5361B454" w14:textId="77777777" w:rsidR="00DD7021" w:rsidRDefault="00DD7021" w:rsidP="00DD7021">
      <w:pPr>
        <w:jc w:val="both"/>
        <w:rPr>
          <w:rFonts w:eastAsiaTheme="minorEastAsia"/>
          <w:sz w:val="22"/>
          <w:szCs w:val="22"/>
          <w:lang w:eastAsia="zh-CN"/>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(i.e., case 3a), r</w:t>
      </w:r>
      <w:r>
        <w:rPr>
          <w:rFonts w:eastAsiaTheme="minorEastAsia"/>
          <w:sz w:val="22"/>
          <w:szCs w:val="22"/>
          <w:lang w:eastAsia="zh-CN"/>
        </w:rPr>
        <w:t xml:space="preserve">egarding model inference output information, the benefit of applying new measurement (e.g., soft information) is not clear. Unless there is a strong justification, introducing new information for inference output is </w:t>
      </w:r>
      <w:r>
        <w:rPr>
          <w:rFonts w:eastAsiaTheme="minorEastAsia" w:hint="eastAsia"/>
          <w:sz w:val="22"/>
          <w:szCs w:val="22"/>
          <w:lang w:eastAsia="zh-CN"/>
        </w:rPr>
        <w:t>not supported</w:t>
      </w:r>
      <w:r>
        <w:rPr>
          <w:rFonts w:eastAsiaTheme="minorEastAsia"/>
          <w:sz w:val="22"/>
          <w:szCs w:val="22"/>
          <w:lang w:eastAsia="zh-CN"/>
        </w:rPr>
        <w:t>.</w:t>
      </w:r>
    </w:p>
    <w:p w14:paraId="531F53F0" w14:textId="4F2592BF" w:rsidR="00B26907" w:rsidRDefault="00B26907" w:rsidP="00DD7021">
      <w:pPr>
        <w:jc w:val="both"/>
        <w:rPr>
          <w:rFonts w:eastAsia="ＭＳ 明朝"/>
          <w:sz w:val="22"/>
          <w:szCs w:val="22"/>
          <w:lang w:eastAsia="ja-JP"/>
        </w:rPr>
      </w:pPr>
      <w:r>
        <w:rPr>
          <w:rFonts w:eastAsia="ＭＳ 明朝" w:hint="eastAsia"/>
          <w:sz w:val="22"/>
          <w:szCs w:val="22"/>
          <w:lang w:eastAsia="ja-JP"/>
        </w:rPr>
        <w:t xml:space="preserve">Regarding </w:t>
      </w:r>
      <w:r w:rsidR="007655DB">
        <w:rPr>
          <w:rFonts w:eastAsia="ＭＳ 明朝" w:hint="eastAsia"/>
          <w:sz w:val="22"/>
          <w:szCs w:val="22"/>
          <w:lang w:eastAsia="ja-JP"/>
        </w:rPr>
        <w:t>information as model output</w:t>
      </w:r>
      <w:r w:rsidR="00D80F0C">
        <w:rPr>
          <w:rFonts w:eastAsia="ＭＳ 明朝" w:hint="eastAsia"/>
          <w:sz w:val="22"/>
          <w:szCs w:val="22"/>
          <w:lang w:eastAsia="ja-JP"/>
        </w:rPr>
        <w:t xml:space="preserve"> for AI/ML a</w:t>
      </w:r>
      <w:r w:rsidR="004D70B7">
        <w:rPr>
          <w:rFonts w:eastAsia="ＭＳ 明朝" w:hint="eastAsia"/>
          <w:sz w:val="22"/>
          <w:szCs w:val="22"/>
          <w:lang w:eastAsia="ja-JP"/>
        </w:rPr>
        <w:t>ssisted positioning</w:t>
      </w:r>
      <w:r w:rsidR="007655DB">
        <w:rPr>
          <w:rFonts w:eastAsia="ＭＳ 明朝" w:hint="eastAsia"/>
          <w:sz w:val="22"/>
          <w:szCs w:val="22"/>
          <w:lang w:eastAsia="ja-JP"/>
        </w:rPr>
        <w:t xml:space="preserve">, </w:t>
      </w:r>
      <w:r w:rsidR="0004738B">
        <w:rPr>
          <w:rFonts w:eastAsia="ＭＳ 明朝" w:hint="eastAsia"/>
          <w:sz w:val="22"/>
          <w:szCs w:val="22"/>
          <w:lang w:eastAsia="ja-JP"/>
        </w:rPr>
        <w:t xml:space="preserve">the </w:t>
      </w:r>
      <w:r w:rsidR="00CB4E85">
        <w:rPr>
          <w:rFonts w:eastAsia="ＭＳ 明朝" w:hint="eastAsia"/>
          <w:sz w:val="22"/>
          <w:szCs w:val="22"/>
          <w:lang w:eastAsia="ja-JP"/>
        </w:rPr>
        <w:t xml:space="preserve">following proposal was </w:t>
      </w:r>
      <w:r w:rsidR="00D908B3">
        <w:rPr>
          <w:rFonts w:eastAsia="ＭＳ 明朝" w:hint="eastAsia"/>
          <w:sz w:val="22"/>
          <w:szCs w:val="22"/>
          <w:lang w:eastAsia="ja-JP"/>
        </w:rPr>
        <w:t>discussed in RAN1#120 meeting [</w:t>
      </w:r>
      <w:r w:rsidR="009E72E6">
        <w:rPr>
          <w:rFonts w:eastAsia="ＭＳ 明朝" w:hint="eastAsia"/>
          <w:sz w:val="22"/>
          <w:szCs w:val="20"/>
          <w:lang w:val="en-GB" w:eastAsia="ja-JP"/>
        </w:rPr>
        <w:t>3</w:t>
      </w:r>
      <w:r w:rsidR="00D908B3">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A0239D" w14:paraId="2879D1A0" w14:textId="77777777" w:rsidTr="00A0239D">
        <w:tc>
          <w:tcPr>
            <w:tcW w:w="9962" w:type="dxa"/>
          </w:tcPr>
          <w:p w14:paraId="5FDA4692" w14:textId="77777777" w:rsidR="00A0239D" w:rsidRPr="00A0239D" w:rsidRDefault="00A0239D" w:rsidP="00A0239D">
            <w:pPr>
              <w:jc w:val="both"/>
              <w:rPr>
                <w:rFonts w:eastAsia="ＭＳ 明朝"/>
                <w:sz w:val="22"/>
                <w:szCs w:val="22"/>
                <w:lang w:eastAsia="ja-JP"/>
              </w:rPr>
            </w:pPr>
            <w:r w:rsidRPr="00B73570">
              <w:rPr>
                <w:rFonts w:eastAsia="ＭＳ 明朝"/>
                <w:b/>
                <w:bCs/>
                <w:sz w:val="22"/>
                <w:szCs w:val="22"/>
                <w:highlight w:val="yellow"/>
                <w:u w:val="single"/>
                <w:lang w:eastAsia="ja-JP"/>
              </w:rPr>
              <w:t>Proposal 3.1.4-1</w:t>
            </w:r>
          </w:p>
          <w:p w14:paraId="53D2456D" w14:textId="77777777" w:rsidR="00A0239D" w:rsidRPr="00A0239D" w:rsidRDefault="00A0239D" w:rsidP="00A0239D">
            <w:pPr>
              <w:jc w:val="both"/>
              <w:rPr>
                <w:rFonts w:eastAsia="ＭＳ 明朝"/>
                <w:sz w:val="22"/>
                <w:szCs w:val="22"/>
                <w:lang w:eastAsia="ja-JP"/>
              </w:rPr>
            </w:pPr>
            <w:r w:rsidRPr="00A0239D">
              <w:rPr>
                <w:rFonts w:eastAsia="ＭＳ 明朝"/>
                <w:sz w:val="22"/>
                <w:szCs w:val="22"/>
                <w:lang w:eastAsia="ja-JP"/>
              </w:rPr>
              <w:t xml:space="preserve">For measurement report of AI/ML assisted positioning Case 3a, when timing information is reported from </w:t>
            </w:r>
            <w:proofErr w:type="spellStart"/>
            <w:r w:rsidRPr="00A0239D">
              <w:rPr>
                <w:rFonts w:eastAsia="ＭＳ 明朝"/>
                <w:sz w:val="22"/>
                <w:szCs w:val="22"/>
                <w:lang w:eastAsia="ja-JP"/>
              </w:rPr>
              <w:t>gNB</w:t>
            </w:r>
            <w:proofErr w:type="spellEnd"/>
            <w:r w:rsidRPr="00A0239D">
              <w:rPr>
                <w:rFonts w:eastAsia="ＭＳ 明朝"/>
                <w:sz w:val="22"/>
                <w:szCs w:val="22"/>
                <w:lang w:eastAsia="ja-JP"/>
              </w:rPr>
              <w:t xml:space="preserve"> to LMF</w:t>
            </w:r>
          </w:p>
          <w:p w14:paraId="44BE4023" w14:textId="77777777" w:rsidR="00A0239D" w:rsidRPr="00A0239D" w:rsidRDefault="00A0239D" w:rsidP="002B6828">
            <w:pPr>
              <w:numPr>
                <w:ilvl w:val="1"/>
                <w:numId w:val="39"/>
              </w:numPr>
              <w:tabs>
                <w:tab w:val="clear" w:pos="1440"/>
                <w:tab w:val="left" w:pos="720"/>
              </w:tabs>
              <w:jc w:val="both"/>
              <w:rPr>
                <w:rFonts w:eastAsia="ＭＳ 明朝"/>
                <w:sz w:val="22"/>
                <w:szCs w:val="22"/>
                <w:lang w:eastAsia="ja-JP"/>
              </w:rPr>
            </w:pPr>
            <w:r w:rsidRPr="00A0239D">
              <w:rPr>
                <w:rFonts w:eastAsia="ＭＳ 明朝"/>
                <w:sz w:val="22"/>
                <w:szCs w:val="22"/>
                <w:lang w:eastAsia="ja-JP"/>
              </w:rPr>
              <w:t xml:space="preserve">LMF shall be able to distinguish whether the timing information is legacy timing measurement or Rel-19 enhanced timing measurement. </w:t>
            </w:r>
          </w:p>
          <w:p w14:paraId="2741F5A7" w14:textId="1DD28438" w:rsidR="00A0239D" w:rsidRPr="00A0239D" w:rsidRDefault="00A0239D" w:rsidP="002B6828">
            <w:pPr>
              <w:numPr>
                <w:ilvl w:val="1"/>
                <w:numId w:val="39"/>
              </w:numPr>
              <w:tabs>
                <w:tab w:val="clear" w:pos="1440"/>
                <w:tab w:val="left" w:pos="720"/>
              </w:tabs>
              <w:jc w:val="both"/>
              <w:rPr>
                <w:rFonts w:eastAsia="ＭＳ 明朝"/>
                <w:sz w:val="22"/>
                <w:szCs w:val="22"/>
                <w:lang w:eastAsia="ja-JP"/>
              </w:rPr>
            </w:pPr>
            <w:r w:rsidRPr="00A0239D">
              <w:rPr>
                <w:rFonts w:eastAsia="ＭＳ 明朝"/>
                <w:sz w:val="22"/>
                <w:szCs w:val="22"/>
                <w:lang w:eastAsia="ja-JP"/>
              </w:rPr>
              <w:t>It is up to RAN3 to decide how to ensure that LMF can distinguish between the two types of timing measurement.</w:t>
            </w:r>
          </w:p>
        </w:tc>
      </w:tr>
    </w:tbl>
    <w:p w14:paraId="2F5005DC" w14:textId="68DD09B1" w:rsidR="006C6D6D" w:rsidRDefault="00DD7021" w:rsidP="00DD7021">
      <w:pPr>
        <w:jc w:val="both"/>
        <w:rPr>
          <w:rFonts w:eastAsia="ＭＳ 明朝"/>
          <w:sz w:val="22"/>
          <w:szCs w:val="22"/>
          <w:lang w:eastAsia="ja-JP"/>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it was discussed whether to indicate a </w:t>
      </w:r>
      <w:r w:rsidRPr="007E1023">
        <w:rPr>
          <w:rFonts w:eastAsiaTheme="minorEastAsia"/>
          <w:sz w:val="22"/>
          <w:szCs w:val="22"/>
          <w:lang w:eastAsia="zh-CN"/>
        </w:rPr>
        <w:t>reported timing measurement generated by an AI/ML model</w:t>
      </w:r>
      <w:r>
        <w:rPr>
          <w:rFonts w:eastAsiaTheme="minorEastAsia" w:hint="eastAsia"/>
          <w:sz w:val="22"/>
          <w:szCs w:val="22"/>
          <w:lang w:eastAsia="zh-CN"/>
        </w:rPr>
        <w:t xml:space="preserve"> or not. </w:t>
      </w:r>
      <w:r w:rsidR="000D44E2">
        <w:rPr>
          <w:rFonts w:eastAsia="ＭＳ 明朝"/>
          <w:sz w:val="22"/>
          <w:szCs w:val="22"/>
          <w:lang w:eastAsia="ja-JP"/>
        </w:rPr>
        <w:t>I</w:t>
      </w:r>
      <w:r w:rsidR="000D44E2">
        <w:rPr>
          <w:rFonts w:eastAsia="ＭＳ 明朝" w:hint="eastAsia"/>
          <w:sz w:val="22"/>
          <w:szCs w:val="22"/>
          <w:lang w:eastAsia="ja-JP"/>
        </w:rPr>
        <w:t xml:space="preserve">n our view, </w:t>
      </w:r>
      <w:r w:rsidR="00B2254A">
        <w:rPr>
          <w:rFonts w:eastAsia="ＭＳ 明朝" w:hint="eastAsia"/>
          <w:sz w:val="22"/>
          <w:szCs w:val="22"/>
          <w:lang w:eastAsia="ja-JP"/>
        </w:rPr>
        <w:t xml:space="preserve">LMF </w:t>
      </w:r>
      <w:r w:rsidR="007925F3">
        <w:rPr>
          <w:rFonts w:eastAsia="ＭＳ 明朝" w:hint="eastAsia"/>
          <w:sz w:val="22"/>
          <w:szCs w:val="22"/>
          <w:lang w:eastAsia="ja-JP"/>
        </w:rPr>
        <w:t xml:space="preserve">should distinguish </w:t>
      </w:r>
      <w:r w:rsidR="00A0239D" w:rsidRPr="00A0239D">
        <w:rPr>
          <w:rFonts w:eastAsia="ＭＳ 明朝"/>
          <w:sz w:val="22"/>
          <w:szCs w:val="22"/>
          <w:lang w:eastAsia="ja-JP"/>
        </w:rPr>
        <w:t>whether the timing information is legacy timing measurement or Rel-19 enhanced timing measurement</w:t>
      </w:r>
      <w:r w:rsidR="00920D5F">
        <w:rPr>
          <w:rFonts w:eastAsia="ＭＳ 明朝" w:hint="eastAsia"/>
          <w:sz w:val="22"/>
          <w:szCs w:val="22"/>
          <w:lang w:eastAsia="ja-JP"/>
        </w:rPr>
        <w:t xml:space="preserve"> because </w:t>
      </w:r>
      <w:r w:rsidR="006D3C8C">
        <w:rPr>
          <w:rFonts w:eastAsia="ＭＳ 明朝" w:hint="eastAsia"/>
          <w:sz w:val="22"/>
          <w:szCs w:val="22"/>
          <w:lang w:eastAsia="ja-JP"/>
        </w:rPr>
        <w:t xml:space="preserve">subsequent </w:t>
      </w:r>
      <w:r w:rsidR="0021470A">
        <w:rPr>
          <w:rFonts w:eastAsia="ＭＳ 明朝" w:hint="eastAsia"/>
          <w:sz w:val="22"/>
          <w:szCs w:val="22"/>
          <w:lang w:eastAsia="ja-JP"/>
        </w:rPr>
        <w:t xml:space="preserve">positioning procedure by LMF side may be different </w:t>
      </w:r>
      <w:r w:rsidR="00B33050">
        <w:rPr>
          <w:rFonts w:eastAsia="ＭＳ 明朝" w:hint="eastAsia"/>
          <w:sz w:val="22"/>
          <w:szCs w:val="22"/>
          <w:lang w:eastAsia="ja-JP"/>
        </w:rPr>
        <w:t xml:space="preserve">based on </w:t>
      </w:r>
      <w:r w:rsidR="00C76A3A">
        <w:rPr>
          <w:rFonts w:eastAsia="ＭＳ 明朝" w:hint="eastAsia"/>
          <w:sz w:val="22"/>
          <w:szCs w:val="22"/>
          <w:lang w:eastAsia="ja-JP"/>
        </w:rPr>
        <w:t xml:space="preserve">what model output is. </w:t>
      </w:r>
      <w:r w:rsidR="00E41504">
        <w:rPr>
          <w:rFonts w:eastAsia="ＭＳ 明朝"/>
          <w:sz w:val="22"/>
          <w:szCs w:val="22"/>
          <w:lang w:eastAsia="ja-JP"/>
        </w:rPr>
        <w:t>W</w:t>
      </w:r>
      <w:r w:rsidR="00E41504">
        <w:rPr>
          <w:rFonts w:eastAsia="ＭＳ 明朝" w:hint="eastAsia"/>
          <w:sz w:val="22"/>
          <w:szCs w:val="22"/>
          <w:lang w:eastAsia="ja-JP"/>
        </w:rPr>
        <w:t xml:space="preserve">hen </w:t>
      </w:r>
      <w:proofErr w:type="spellStart"/>
      <w:r w:rsidR="00917D71">
        <w:rPr>
          <w:rFonts w:eastAsia="ＭＳ 明朝" w:hint="eastAsia"/>
          <w:sz w:val="22"/>
          <w:szCs w:val="22"/>
          <w:lang w:eastAsia="ja-JP"/>
        </w:rPr>
        <w:t>gNB</w:t>
      </w:r>
      <w:proofErr w:type="spellEnd"/>
      <w:r w:rsidR="00917D71">
        <w:rPr>
          <w:rFonts w:eastAsia="ＭＳ 明朝" w:hint="eastAsia"/>
          <w:sz w:val="22"/>
          <w:szCs w:val="22"/>
          <w:lang w:eastAsia="ja-JP"/>
        </w:rPr>
        <w:t xml:space="preserve"> reports </w:t>
      </w:r>
      <w:r w:rsidR="0018564D">
        <w:rPr>
          <w:rFonts w:eastAsia="ＭＳ 明朝" w:hint="eastAsia"/>
          <w:sz w:val="22"/>
          <w:szCs w:val="22"/>
          <w:lang w:eastAsia="ja-JP"/>
        </w:rPr>
        <w:t xml:space="preserve">the legacy timing measurement, LMF </w:t>
      </w:r>
      <w:r w:rsidR="00502886">
        <w:rPr>
          <w:rFonts w:eastAsia="ＭＳ 明朝" w:hint="eastAsia"/>
          <w:sz w:val="22"/>
          <w:szCs w:val="22"/>
          <w:lang w:eastAsia="ja-JP"/>
        </w:rPr>
        <w:t>understands the me</w:t>
      </w:r>
      <w:r w:rsidR="003F4574">
        <w:rPr>
          <w:rFonts w:eastAsia="ＭＳ 明朝" w:hint="eastAsia"/>
          <w:sz w:val="22"/>
          <w:szCs w:val="22"/>
          <w:lang w:eastAsia="ja-JP"/>
        </w:rPr>
        <w:t xml:space="preserve">asurement is </w:t>
      </w:r>
      <w:r w:rsidR="00DC562B">
        <w:rPr>
          <w:rFonts w:eastAsia="ＭＳ 明朝" w:hint="eastAsia"/>
          <w:sz w:val="22"/>
          <w:szCs w:val="22"/>
          <w:lang w:eastAsia="ja-JP"/>
        </w:rPr>
        <w:t>phy</w:t>
      </w:r>
      <w:r w:rsidR="00F02E23">
        <w:rPr>
          <w:rFonts w:eastAsia="ＭＳ 明朝" w:hint="eastAsia"/>
          <w:sz w:val="22"/>
          <w:szCs w:val="22"/>
          <w:lang w:eastAsia="ja-JP"/>
        </w:rPr>
        <w:t xml:space="preserve">sical </w:t>
      </w:r>
      <w:r w:rsidR="00203FE8">
        <w:rPr>
          <w:rFonts w:eastAsia="ＭＳ 明朝" w:hint="eastAsia"/>
          <w:sz w:val="22"/>
          <w:szCs w:val="22"/>
          <w:lang w:eastAsia="ja-JP"/>
        </w:rPr>
        <w:t xml:space="preserve">path measurement, and </w:t>
      </w:r>
      <w:r w:rsidR="00093E0D">
        <w:rPr>
          <w:rFonts w:eastAsia="ＭＳ 明朝" w:hint="eastAsia"/>
          <w:sz w:val="22"/>
          <w:szCs w:val="22"/>
          <w:lang w:eastAsia="ja-JP"/>
        </w:rPr>
        <w:t xml:space="preserve">can consider </w:t>
      </w:r>
      <w:r w:rsidR="0081658E">
        <w:rPr>
          <w:rFonts w:eastAsia="ＭＳ 明朝" w:hint="eastAsia"/>
          <w:sz w:val="22"/>
          <w:szCs w:val="22"/>
          <w:lang w:eastAsia="ja-JP"/>
        </w:rPr>
        <w:t xml:space="preserve">values of </w:t>
      </w:r>
      <w:r w:rsidR="00824EF2">
        <w:rPr>
          <w:rFonts w:eastAsia="ＭＳ 明朝" w:hint="eastAsia"/>
          <w:sz w:val="22"/>
          <w:szCs w:val="22"/>
          <w:lang w:eastAsia="ja-JP"/>
        </w:rPr>
        <w:t xml:space="preserve">LOS/NLOS indicator </w:t>
      </w:r>
      <w:r w:rsidR="0081658E">
        <w:rPr>
          <w:rFonts w:eastAsia="ＭＳ 明朝" w:hint="eastAsia"/>
          <w:sz w:val="22"/>
          <w:szCs w:val="22"/>
          <w:lang w:eastAsia="ja-JP"/>
        </w:rPr>
        <w:t>by selecting path</w:t>
      </w:r>
      <w:r w:rsidR="005C25F8">
        <w:rPr>
          <w:rFonts w:eastAsia="ＭＳ 明朝" w:hint="eastAsia"/>
          <w:sz w:val="22"/>
          <w:szCs w:val="22"/>
          <w:lang w:eastAsia="ja-JP"/>
        </w:rPr>
        <w:t>s</w:t>
      </w:r>
      <w:r w:rsidR="0081658E">
        <w:rPr>
          <w:rFonts w:eastAsia="ＭＳ 明朝" w:hint="eastAsia"/>
          <w:sz w:val="22"/>
          <w:szCs w:val="22"/>
          <w:lang w:eastAsia="ja-JP"/>
        </w:rPr>
        <w:t xml:space="preserve"> or </w:t>
      </w:r>
      <w:r w:rsidR="00E02569">
        <w:rPr>
          <w:rFonts w:eastAsia="ＭＳ 明朝" w:hint="eastAsia"/>
          <w:sz w:val="22"/>
          <w:szCs w:val="22"/>
          <w:lang w:eastAsia="ja-JP"/>
        </w:rPr>
        <w:t xml:space="preserve">adding </w:t>
      </w:r>
      <w:r w:rsidR="00C07B3E">
        <w:rPr>
          <w:rFonts w:eastAsia="ＭＳ 明朝" w:hint="eastAsia"/>
          <w:sz w:val="22"/>
          <w:szCs w:val="22"/>
          <w:lang w:eastAsia="ja-JP"/>
        </w:rPr>
        <w:t>weights to calcu</w:t>
      </w:r>
      <w:r w:rsidR="00695F9F">
        <w:rPr>
          <w:rFonts w:eastAsia="ＭＳ 明朝" w:hint="eastAsia"/>
          <w:sz w:val="22"/>
          <w:szCs w:val="22"/>
          <w:lang w:eastAsia="ja-JP"/>
        </w:rPr>
        <w:t xml:space="preserve">late UE location. </w:t>
      </w:r>
      <w:r w:rsidR="00820FC4">
        <w:rPr>
          <w:rFonts w:eastAsia="ＭＳ 明朝"/>
          <w:sz w:val="22"/>
          <w:szCs w:val="22"/>
          <w:lang w:eastAsia="ja-JP"/>
        </w:rPr>
        <w:t>W</w:t>
      </w:r>
      <w:r w:rsidR="00820FC4">
        <w:rPr>
          <w:rFonts w:eastAsia="ＭＳ 明朝" w:hint="eastAsia"/>
          <w:sz w:val="22"/>
          <w:szCs w:val="22"/>
          <w:lang w:eastAsia="ja-JP"/>
        </w:rPr>
        <w:t xml:space="preserve">hen </w:t>
      </w:r>
      <w:proofErr w:type="spellStart"/>
      <w:r w:rsidR="00820FC4">
        <w:rPr>
          <w:rFonts w:eastAsia="ＭＳ 明朝" w:hint="eastAsia"/>
          <w:sz w:val="22"/>
          <w:szCs w:val="22"/>
          <w:lang w:eastAsia="ja-JP"/>
        </w:rPr>
        <w:t>gNB</w:t>
      </w:r>
      <w:proofErr w:type="spellEnd"/>
      <w:r w:rsidR="00820FC4">
        <w:rPr>
          <w:rFonts w:eastAsia="ＭＳ 明朝" w:hint="eastAsia"/>
          <w:sz w:val="22"/>
          <w:szCs w:val="22"/>
          <w:lang w:eastAsia="ja-JP"/>
        </w:rPr>
        <w:t xml:space="preserve"> reports </w:t>
      </w:r>
      <w:r w:rsidR="00373116">
        <w:rPr>
          <w:rFonts w:eastAsia="ＭＳ 明朝" w:hint="eastAsia"/>
          <w:sz w:val="22"/>
          <w:szCs w:val="22"/>
          <w:lang w:eastAsia="ja-JP"/>
        </w:rPr>
        <w:t xml:space="preserve">Rel-19 </w:t>
      </w:r>
      <w:r w:rsidR="003967AA">
        <w:rPr>
          <w:rFonts w:eastAsia="ＭＳ 明朝" w:hint="eastAsia"/>
          <w:sz w:val="22"/>
          <w:szCs w:val="22"/>
          <w:lang w:eastAsia="ja-JP"/>
        </w:rPr>
        <w:t>enhanced</w:t>
      </w:r>
      <w:r w:rsidR="00FB5F47">
        <w:rPr>
          <w:rFonts w:eastAsia="ＭＳ 明朝" w:hint="eastAsia"/>
          <w:sz w:val="22"/>
          <w:szCs w:val="22"/>
          <w:lang w:eastAsia="ja-JP"/>
        </w:rPr>
        <w:t xml:space="preserve"> timing measurement, </w:t>
      </w:r>
      <w:r w:rsidR="00F93D9B">
        <w:rPr>
          <w:rFonts w:eastAsia="ＭＳ 明朝" w:hint="eastAsia"/>
          <w:sz w:val="22"/>
          <w:szCs w:val="22"/>
          <w:lang w:eastAsia="ja-JP"/>
        </w:rPr>
        <w:t xml:space="preserve">LMF understands the measurement is </w:t>
      </w:r>
      <w:r w:rsidR="00F673F0">
        <w:rPr>
          <w:rFonts w:eastAsia="ＭＳ 明朝" w:hint="eastAsia"/>
          <w:sz w:val="22"/>
          <w:szCs w:val="22"/>
          <w:lang w:eastAsia="ja-JP"/>
        </w:rPr>
        <w:t xml:space="preserve">virtual </w:t>
      </w:r>
      <w:r w:rsidR="00092599">
        <w:rPr>
          <w:rFonts w:eastAsia="ＭＳ 明朝" w:hint="eastAsia"/>
          <w:sz w:val="22"/>
          <w:szCs w:val="22"/>
          <w:lang w:eastAsia="ja-JP"/>
        </w:rPr>
        <w:t>path measurement</w:t>
      </w:r>
      <w:r w:rsidR="004B06FB">
        <w:rPr>
          <w:rFonts w:eastAsia="ＭＳ 明朝" w:hint="eastAsia"/>
          <w:sz w:val="22"/>
          <w:szCs w:val="22"/>
          <w:lang w:eastAsia="ja-JP"/>
        </w:rPr>
        <w:t>, and can c</w:t>
      </w:r>
      <w:r w:rsidR="00A76594">
        <w:rPr>
          <w:rFonts w:eastAsia="ＭＳ 明朝" w:hint="eastAsia"/>
          <w:sz w:val="22"/>
          <w:szCs w:val="22"/>
          <w:lang w:eastAsia="ja-JP"/>
        </w:rPr>
        <w:t>alculate UE location more e</w:t>
      </w:r>
      <w:r w:rsidR="00941302">
        <w:rPr>
          <w:rFonts w:eastAsia="ＭＳ 明朝" w:hint="eastAsia"/>
          <w:sz w:val="22"/>
          <w:szCs w:val="22"/>
          <w:lang w:eastAsia="ja-JP"/>
        </w:rPr>
        <w:t>fficient</w:t>
      </w:r>
      <w:r w:rsidR="0065119B">
        <w:rPr>
          <w:rFonts w:eastAsia="ＭＳ 明朝" w:hint="eastAsia"/>
          <w:sz w:val="22"/>
          <w:szCs w:val="22"/>
          <w:lang w:eastAsia="ja-JP"/>
        </w:rPr>
        <w:t xml:space="preserve"> and more accurate.</w:t>
      </w:r>
    </w:p>
    <w:p w14:paraId="664FCB70" w14:textId="336EC543" w:rsidR="00DD7021" w:rsidRDefault="00B27091" w:rsidP="00DD7021">
      <w:pPr>
        <w:jc w:val="both"/>
        <w:rPr>
          <w:rFonts w:eastAsiaTheme="minorEastAsia"/>
          <w:sz w:val="22"/>
          <w:szCs w:val="22"/>
          <w:lang w:eastAsia="zh-CN"/>
        </w:rPr>
      </w:pPr>
      <w:r>
        <w:rPr>
          <w:rFonts w:eastAsia="ＭＳ 明朝"/>
          <w:sz w:val="22"/>
          <w:szCs w:val="22"/>
          <w:lang w:eastAsia="ja-JP"/>
        </w:rPr>
        <w:t>H</w:t>
      </w:r>
      <w:r>
        <w:rPr>
          <w:rFonts w:eastAsia="ＭＳ 明朝" w:hint="eastAsia"/>
          <w:sz w:val="22"/>
          <w:szCs w:val="22"/>
          <w:lang w:eastAsia="ja-JP"/>
        </w:rPr>
        <w:t xml:space="preserve">ow to </w:t>
      </w:r>
      <w:r w:rsidR="00102E1D">
        <w:rPr>
          <w:rFonts w:eastAsia="ＭＳ 明朝" w:hint="eastAsia"/>
          <w:sz w:val="22"/>
          <w:szCs w:val="22"/>
          <w:lang w:eastAsia="ja-JP"/>
        </w:rPr>
        <w:t xml:space="preserve">distinguish </w:t>
      </w:r>
      <w:r w:rsidR="0016370C">
        <w:rPr>
          <w:rFonts w:eastAsia="ＭＳ 明朝" w:hint="eastAsia"/>
          <w:sz w:val="22"/>
          <w:szCs w:val="22"/>
          <w:lang w:eastAsia="ja-JP"/>
        </w:rPr>
        <w:t xml:space="preserve">two types of measurement </w:t>
      </w:r>
      <w:r w:rsidR="00712B2D">
        <w:rPr>
          <w:rFonts w:eastAsia="ＭＳ 明朝" w:hint="eastAsia"/>
          <w:sz w:val="22"/>
          <w:szCs w:val="22"/>
          <w:lang w:eastAsia="ja-JP"/>
        </w:rPr>
        <w:t>is</w:t>
      </w:r>
      <w:r w:rsidR="00251529">
        <w:rPr>
          <w:rFonts w:eastAsia="ＭＳ 明朝" w:hint="eastAsia"/>
          <w:sz w:val="22"/>
          <w:szCs w:val="22"/>
          <w:lang w:eastAsia="ja-JP"/>
        </w:rPr>
        <w:t xml:space="preserve"> up to </w:t>
      </w:r>
      <w:r w:rsidR="001C2D84">
        <w:rPr>
          <w:rFonts w:eastAsia="ＭＳ 明朝" w:hint="eastAsia"/>
          <w:sz w:val="22"/>
          <w:szCs w:val="22"/>
          <w:lang w:eastAsia="ja-JP"/>
        </w:rPr>
        <w:t>RAN3</w:t>
      </w:r>
      <w:r w:rsidR="003C5264">
        <w:rPr>
          <w:rFonts w:eastAsia="ＭＳ 明朝" w:hint="eastAsia"/>
          <w:sz w:val="22"/>
          <w:szCs w:val="22"/>
          <w:lang w:eastAsia="ja-JP"/>
        </w:rPr>
        <w:t xml:space="preserve"> from RAN1 perspective</w:t>
      </w:r>
      <w:r w:rsidR="00262FEC">
        <w:rPr>
          <w:rFonts w:eastAsia="ＭＳ 明朝" w:hint="eastAsia"/>
          <w:sz w:val="22"/>
          <w:szCs w:val="22"/>
          <w:lang w:eastAsia="ja-JP"/>
        </w:rPr>
        <w:t xml:space="preserve">. </w:t>
      </w:r>
      <w:r w:rsidR="008060AE">
        <w:rPr>
          <w:rFonts w:eastAsia="ＭＳ 明朝" w:hint="eastAsia"/>
          <w:sz w:val="22"/>
          <w:szCs w:val="22"/>
          <w:lang w:eastAsia="ja-JP"/>
        </w:rPr>
        <w:t>In our understanding, i</w:t>
      </w:r>
      <w:r w:rsidR="00DD7021">
        <w:rPr>
          <w:rFonts w:eastAsia="ＭＳ 明朝" w:hint="eastAsia"/>
          <w:sz w:val="22"/>
          <w:szCs w:val="22"/>
          <w:lang w:eastAsia="ja-JP"/>
        </w:rPr>
        <w:t>f LMF perform</w:t>
      </w:r>
      <w:r w:rsidR="008060AE">
        <w:rPr>
          <w:rFonts w:eastAsia="ＭＳ 明朝" w:hint="eastAsia"/>
          <w:sz w:val="22"/>
          <w:szCs w:val="22"/>
          <w:lang w:eastAsia="ja-JP"/>
        </w:rPr>
        <w:t>s</w:t>
      </w:r>
      <w:r w:rsidR="00DD7021">
        <w:rPr>
          <w:rFonts w:eastAsia="ＭＳ 明朝" w:hint="eastAsia"/>
          <w:sz w:val="22"/>
          <w:szCs w:val="22"/>
          <w:lang w:eastAsia="ja-JP"/>
        </w:rPr>
        <w:t xml:space="preserve"> </w:t>
      </w:r>
      <w:r w:rsidR="00DD7021">
        <w:rPr>
          <w:rFonts w:eastAsiaTheme="minorEastAsia" w:hint="eastAsia"/>
          <w:sz w:val="22"/>
          <w:szCs w:val="22"/>
          <w:lang w:eastAsia="zh-CN"/>
        </w:rPr>
        <w:t>performance</w:t>
      </w:r>
      <w:r w:rsidR="00DD7021">
        <w:rPr>
          <w:rFonts w:eastAsia="ＭＳ 明朝" w:hint="eastAsia"/>
          <w:sz w:val="22"/>
          <w:szCs w:val="22"/>
          <w:lang w:eastAsia="ja-JP"/>
        </w:rPr>
        <w:t xml:space="preserve"> monitoring for case 3a, </w:t>
      </w:r>
      <w:r w:rsidR="00DD7021" w:rsidRPr="00D66BB2">
        <w:rPr>
          <w:rFonts w:eastAsia="ＭＳ 明朝"/>
          <w:sz w:val="22"/>
          <w:szCs w:val="22"/>
          <w:lang w:eastAsia="ja-JP"/>
        </w:rPr>
        <w:t xml:space="preserve">LMF </w:t>
      </w:r>
      <w:r w:rsidR="00DD7021">
        <w:rPr>
          <w:rFonts w:eastAsiaTheme="minorEastAsia" w:hint="eastAsia"/>
          <w:sz w:val="22"/>
          <w:szCs w:val="22"/>
          <w:lang w:eastAsia="zh-CN"/>
        </w:rPr>
        <w:t>could directly</w:t>
      </w:r>
      <w:r w:rsidR="00DD7021" w:rsidRPr="00D66BB2">
        <w:rPr>
          <w:rFonts w:eastAsia="ＭＳ 明朝"/>
          <w:sz w:val="22"/>
          <w:szCs w:val="22"/>
          <w:lang w:eastAsia="ja-JP"/>
        </w:rPr>
        <w:t xml:space="preserve"> know </w:t>
      </w:r>
      <w:r w:rsidR="00DD7021">
        <w:rPr>
          <w:rFonts w:eastAsia="ＭＳ 明朝" w:hint="eastAsia"/>
          <w:sz w:val="22"/>
          <w:szCs w:val="22"/>
          <w:lang w:eastAsia="ja-JP"/>
        </w:rPr>
        <w:t>whe</w:t>
      </w:r>
      <w:r w:rsidR="00DD7021" w:rsidRPr="00D66BB2">
        <w:rPr>
          <w:rFonts w:eastAsia="ＭＳ 明朝"/>
          <w:sz w:val="22"/>
          <w:szCs w:val="22"/>
          <w:lang w:eastAsia="ja-JP"/>
        </w:rPr>
        <w:t xml:space="preserve">ther </w:t>
      </w:r>
      <w:r w:rsidR="00DD7021">
        <w:rPr>
          <w:rFonts w:eastAsiaTheme="minorEastAsia" w:hint="eastAsia"/>
          <w:sz w:val="22"/>
          <w:szCs w:val="22"/>
          <w:lang w:eastAsia="zh-CN"/>
        </w:rPr>
        <w:t xml:space="preserve">the </w:t>
      </w:r>
      <w:r w:rsidR="00DD7021" w:rsidRPr="00D66BB2">
        <w:rPr>
          <w:rFonts w:eastAsia="ＭＳ 明朝"/>
          <w:sz w:val="22"/>
          <w:szCs w:val="22"/>
          <w:lang w:eastAsia="ja-JP"/>
        </w:rPr>
        <w:t xml:space="preserve">model inference is performed at </w:t>
      </w:r>
      <w:proofErr w:type="spellStart"/>
      <w:r w:rsidR="00DD7021" w:rsidRPr="00D66BB2">
        <w:rPr>
          <w:rFonts w:eastAsia="ＭＳ 明朝"/>
          <w:sz w:val="22"/>
          <w:szCs w:val="22"/>
          <w:lang w:eastAsia="ja-JP"/>
        </w:rPr>
        <w:t>gNB</w:t>
      </w:r>
      <w:proofErr w:type="spellEnd"/>
      <w:r w:rsidR="00DD7021">
        <w:rPr>
          <w:rFonts w:eastAsiaTheme="minorEastAsia" w:hint="eastAsia"/>
          <w:sz w:val="22"/>
          <w:szCs w:val="22"/>
          <w:lang w:eastAsia="zh-CN"/>
        </w:rPr>
        <w:t xml:space="preserve"> or not by LCM procedures</w:t>
      </w:r>
      <w:r w:rsidR="00DD7021">
        <w:rPr>
          <w:rFonts w:eastAsia="ＭＳ 明朝" w:hint="eastAsia"/>
          <w:sz w:val="22"/>
          <w:szCs w:val="22"/>
          <w:lang w:eastAsia="ja-JP"/>
        </w:rPr>
        <w:t>.</w:t>
      </w:r>
      <w:r w:rsidR="00DD7021">
        <w:rPr>
          <w:rFonts w:eastAsiaTheme="minorEastAsia" w:hint="eastAsia"/>
          <w:sz w:val="22"/>
          <w:szCs w:val="22"/>
          <w:lang w:eastAsia="zh-CN"/>
        </w:rPr>
        <w:t xml:space="preserve"> </w:t>
      </w:r>
      <w:r w:rsidR="00DD7021">
        <w:rPr>
          <w:rFonts w:eastAsia="ＭＳ 明朝" w:hint="eastAsia"/>
          <w:sz w:val="22"/>
          <w:szCs w:val="22"/>
          <w:lang w:eastAsia="ja-JP"/>
        </w:rPr>
        <w:t xml:space="preserve">In addition, </w:t>
      </w:r>
      <w:r w:rsidR="00DD7021" w:rsidRPr="007E6017">
        <w:rPr>
          <w:rFonts w:eastAsiaTheme="minorEastAsia"/>
          <w:sz w:val="22"/>
          <w:szCs w:val="22"/>
          <w:lang w:eastAsia="zh-CN"/>
        </w:rPr>
        <w:t xml:space="preserve">LMF </w:t>
      </w:r>
      <w:r w:rsidR="00DD7021">
        <w:rPr>
          <w:rFonts w:eastAsiaTheme="minorEastAsia" w:hint="eastAsia"/>
          <w:sz w:val="22"/>
          <w:szCs w:val="22"/>
          <w:lang w:eastAsia="zh-CN"/>
        </w:rPr>
        <w:t xml:space="preserve">could </w:t>
      </w:r>
      <w:r w:rsidR="00DD7021" w:rsidRPr="00B84185">
        <w:rPr>
          <w:rFonts w:eastAsiaTheme="minorEastAsia"/>
          <w:sz w:val="22"/>
          <w:szCs w:val="22"/>
          <w:lang w:val="en-GB" w:eastAsia="zh-CN"/>
        </w:rPr>
        <w:t>implicitly know</w:t>
      </w:r>
      <w:r w:rsidR="00DD7021" w:rsidDel="004915A8">
        <w:rPr>
          <w:rFonts w:eastAsia="ＭＳ 明朝" w:hint="eastAsia"/>
          <w:sz w:val="22"/>
          <w:szCs w:val="22"/>
          <w:lang w:eastAsia="ja-JP"/>
        </w:rPr>
        <w:t xml:space="preserve"> </w:t>
      </w:r>
      <w:r w:rsidR="00DD7021">
        <w:rPr>
          <w:rFonts w:eastAsia="ＭＳ 明朝" w:hint="eastAsia"/>
          <w:sz w:val="22"/>
          <w:szCs w:val="22"/>
          <w:lang w:eastAsia="ja-JP"/>
        </w:rPr>
        <w:t xml:space="preserve">whether </w:t>
      </w:r>
      <w:proofErr w:type="spellStart"/>
      <w:r w:rsidR="00DD7021">
        <w:rPr>
          <w:rFonts w:eastAsia="ＭＳ 明朝" w:hint="eastAsia"/>
          <w:sz w:val="22"/>
          <w:szCs w:val="22"/>
          <w:lang w:eastAsia="ja-JP"/>
        </w:rPr>
        <w:t>gNB</w:t>
      </w:r>
      <w:proofErr w:type="spellEnd"/>
      <w:r w:rsidR="00DD7021">
        <w:rPr>
          <w:rFonts w:eastAsia="ＭＳ 明朝" w:hint="eastAsia"/>
          <w:sz w:val="22"/>
          <w:szCs w:val="22"/>
          <w:lang w:eastAsia="ja-JP"/>
        </w:rPr>
        <w:t xml:space="preserve"> performs </w:t>
      </w:r>
      <w:r w:rsidR="00DD7021">
        <w:rPr>
          <w:rFonts w:eastAsiaTheme="minorEastAsia" w:hint="eastAsia"/>
          <w:sz w:val="22"/>
          <w:szCs w:val="22"/>
          <w:lang w:eastAsia="zh-CN"/>
        </w:rPr>
        <w:t xml:space="preserve">model </w:t>
      </w:r>
      <w:r w:rsidR="00DD7021">
        <w:rPr>
          <w:rFonts w:eastAsia="ＭＳ 明朝" w:hint="eastAsia"/>
          <w:sz w:val="22"/>
          <w:szCs w:val="22"/>
          <w:lang w:eastAsia="ja-JP"/>
        </w:rPr>
        <w:t xml:space="preserve">inference </w:t>
      </w:r>
      <w:r w:rsidR="00DD7021" w:rsidRPr="00B84185">
        <w:rPr>
          <w:rFonts w:eastAsiaTheme="minorEastAsia"/>
          <w:sz w:val="22"/>
          <w:szCs w:val="22"/>
          <w:lang w:val="en-GB" w:eastAsia="zh-CN"/>
        </w:rPr>
        <w:t xml:space="preserve">by </w:t>
      </w:r>
      <w:r w:rsidR="00DD7021">
        <w:rPr>
          <w:rFonts w:eastAsiaTheme="minorEastAsia" w:hint="eastAsia"/>
          <w:sz w:val="22"/>
          <w:szCs w:val="22"/>
          <w:lang w:val="en-GB" w:eastAsia="zh-CN"/>
        </w:rPr>
        <w:t xml:space="preserve">other </w:t>
      </w:r>
      <w:proofErr w:type="spellStart"/>
      <w:r w:rsidR="00DD7021" w:rsidRPr="00B84185">
        <w:rPr>
          <w:rFonts w:eastAsiaTheme="minorEastAsia"/>
          <w:sz w:val="22"/>
          <w:szCs w:val="22"/>
          <w:lang w:val="en-GB" w:eastAsia="zh-CN"/>
        </w:rPr>
        <w:t>signalings</w:t>
      </w:r>
      <w:proofErr w:type="spellEnd"/>
      <w:r w:rsidR="00DD7021" w:rsidRPr="00B84185">
        <w:rPr>
          <w:rFonts w:eastAsiaTheme="minorEastAsia"/>
          <w:sz w:val="22"/>
          <w:szCs w:val="22"/>
          <w:lang w:val="en-GB" w:eastAsia="zh-CN"/>
        </w:rPr>
        <w:t xml:space="preserve"> for facilitating </w:t>
      </w:r>
      <w:proofErr w:type="spellStart"/>
      <w:r w:rsidR="00DD7021" w:rsidRPr="00B84185">
        <w:rPr>
          <w:rFonts w:eastAsiaTheme="minorEastAsia"/>
          <w:sz w:val="22"/>
          <w:szCs w:val="22"/>
          <w:lang w:val="en-GB" w:eastAsia="zh-CN"/>
        </w:rPr>
        <w:t>gNB</w:t>
      </w:r>
      <w:proofErr w:type="spellEnd"/>
      <w:r w:rsidR="00DD7021" w:rsidRPr="00B84185">
        <w:rPr>
          <w:rFonts w:eastAsiaTheme="minorEastAsia"/>
          <w:sz w:val="22"/>
          <w:szCs w:val="22"/>
          <w:lang w:val="en-GB" w:eastAsia="zh-CN"/>
        </w:rPr>
        <w:t xml:space="preserve"> side AI/ML based positioning, e.g., </w:t>
      </w:r>
      <w:proofErr w:type="spellStart"/>
      <w:r w:rsidR="00DD7021" w:rsidRPr="006E0F38">
        <w:rPr>
          <w:rFonts w:eastAsiaTheme="minorEastAsia"/>
          <w:sz w:val="22"/>
          <w:szCs w:val="22"/>
          <w:lang w:eastAsia="zh-CN"/>
        </w:rPr>
        <w:t>gNB</w:t>
      </w:r>
      <w:proofErr w:type="spellEnd"/>
      <w:r w:rsidR="00DD7021" w:rsidRPr="006E0F38">
        <w:rPr>
          <w:rFonts w:eastAsiaTheme="minorEastAsia"/>
          <w:sz w:val="22"/>
          <w:szCs w:val="22"/>
          <w:lang w:eastAsia="zh-CN"/>
        </w:rPr>
        <w:t xml:space="preserve"> request for assistance data from LMF</w:t>
      </w:r>
      <w:r w:rsidR="00DD7021" w:rsidRPr="00B84185">
        <w:rPr>
          <w:rFonts w:eastAsiaTheme="minorEastAsia"/>
          <w:sz w:val="22"/>
          <w:szCs w:val="22"/>
          <w:lang w:eastAsia="zh-CN"/>
        </w:rPr>
        <w:t>.</w:t>
      </w:r>
      <w:r w:rsidR="00DD7021">
        <w:rPr>
          <w:rFonts w:eastAsiaTheme="minorEastAsia" w:hint="eastAsia"/>
          <w:sz w:val="22"/>
          <w:szCs w:val="22"/>
          <w:lang w:eastAsia="zh-CN"/>
        </w:rPr>
        <w:t xml:space="preserve"> </w:t>
      </w:r>
      <w:r w:rsidR="00DD7021">
        <w:rPr>
          <w:rFonts w:eastAsia="ＭＳ 明朝" w:hint="eastAsia"/>
          <w:sz w:val="22"/>
          <w:szCs w:val="22"/>
          <w:lang w:eastAsia="ja-JP"/>
        </w:rPr>
        <w:t>In such cases, the explicit indication does not need to be introduced.</w:t>
      </w:r>
      <w:r w:rsidR="00DD7021">
        <w:rPr>
          <w:rFonts w:eastAsiaTheme="minorEastAsia" w:hint="eastAsia"/>
          <w:sz w:val="22"/>
          <w:szCs w:val="22"/>
          <w:lang w:eastAsia="zh-CN"/>
        </w:rPr>
        <w:t xml:space="preserve"> </w:t>
      </w:r>
      <w:r w:rsidR="00DD7021">
        <w:rPr>
          <w:rFonts w:eastAsia="ＭＳ 明朝" w:hint="eastAsia"/>
          <w:sz w:val="22"/>
          <w:szCs w:val="22"/>
          <w:lang w:eastAsia="ja-JP"/>
        </w:rPr>
        <w:t xml:space="preserve">Thus, if the use cases requiring LMF awareness are identified and LMF cannot know the information </w:t>
      </w:r>
      <w:r w:rsidR="00DD7021">
        <w:rPr>
          <w:rFonts w:eastAsia="ＭＳ 明朝"/>
          <w:sz w:val="22"/>
          <w:szCs w:val="22"/>
          <w:lang w:eastAsia="ja-JP"/>
        </w:rPr>
        <w:t>implicitly</w:t>
      </w:r>
      <w:r w:rsidR="00DD7021">
        <w:rPr>
          <w:rFonts w:eastAsia="ＭＳ 明朝" w:hint="eastAsia"/>
          <w:sz w:val="22"/>
          <w:szCs w:val="22"/>
          <w:lang w:eastAsia="ja-JP"/>
        </w:rPr>
        <w:t xml:space="preserve">, </w:t>
      </w:r>
      <w:r w:rsidR="00DD7021" w:rsidRPr="00AB5CA5">
        <w:rPr>
          <w:rFonts w:eastAsia="ＭＳ 明朝"/>
          <w:sz w:val="22"/>
          <w:szCs w:val="22"/>
          <w:lang w:eastAsia="ja-JP"/>
        </w:rPr>
        <w:t xml:space="preserve">this </w:t>
      </w:r>
      <w:r w:rsidR="00DD7021">
        <w:rPr>
          <w:rFonts w:eastAsia="ＭＳ 明朝" w:hint="eastAsia"/>
          <w:sz w:val="22"/>
          <w:szCs w:val="22"/>
          <w:lang w:eastAsia="ja-JP"/>
        </w:rPr>
        <w:t xml:space="preserve">explicit </w:t>
      </w:r>
      <w:r w:rsidR="00DD7021" w:rsidRPr="00AB5CA5">
        <w:rPr>
          <w:rFonts w:eastAsia="ＭＳ 明朝"/>
          <w:sz w:val="22"/>
          <w:szCs w:val="22"/>
          <w:lang w:eastAsia="ja-JP"/>
        </w:rPr>
        <w:t xml:space="preserve">indication </w:t>
      </w:r>
      <w:r w:rsidR="00DD7021">
        <w:rPr>
          <w:rFonts w:eastAsia="ＭＳ 明朝" w:hint="eastAsia"/>
          <w:sz w:val="22"/>
          <w:szCs w:val="22"/>
          <w:lang w:eastAsia="ja-JP"/>
        </w:rPr>
        <w:t>can</w:t>
      </w:r>
      <w:r w:rsidR="00DD7021" w:rsidRPr="00AB5CA5">
        <w:rPr>
          <w:rFonts w:eastAsia="ＭＳ 明朝"/>
          <w:sz w:val="22"/>
          <w:szCs w:val="22"/>
          <w:lang w:eastAsia="ja-JP"/>
        </w:rPr>
        <w:t xml:space="preserve"> be useful for LMF to understand the necessity to monitor the performance</w:t>
      </w:r>
      <w:r w:rsidR="00DD7021">
        <w:rPr>
          <w:rFonts w:eastAsia="ＭＳ 明朝" w:hint="eastAsia"/>
          <w:sz w:val="22"/>
          <w:szCs w:val="22"/>
          <w:lang w:eastAsia="ja-JP"/>
        </w:rPr>
        <w:t xml:space="preserve"> at UE or </w:t>
      </w:r>
      <w:proofErr w:type="spellStart"/>
      <w:r w:rsidR="00DD7021">
        <w:rPr>
          <w:rFonts w:eastAsia="ＭＳ 明朝" w:hint="eastAsia"/>
          <w:sz w:val="22"/>
          <w:szCs w:val="22"/>
          <w:lang w:eastAsia="ja-JP"/>
        </w:rPr>
        <w:t>gNB</w:t>
      </w:r>
      <w:proofErr w:type="spellEnd"/>
      <w:r w:rsidR="00DD7021">
        <w:rPr>
          <w:rFonts w:eastAsiaTheme="minorEastAsia" w:hint="eastAsia"/>
          <w:sz w:val="22"/>
          <w:szCs w:val="22"/>
          <w:lang w:eastAsia="zh-CN"/>
        </w:rPr>
        <w:t xml:space="preserve">. Otherwise, </w:t>
      </w:r>
      <w:r w:rsidR="00DD7021" w:rsidRPr="00301F8E">
        <w:rPr>
          <w:rFonts w:eastAsiaTheme="minorEastAsia"/>
          <w:sz w:val="22"/>
          <w:szCs w:val="22"/>
          <w:lang w:eastAsia="zh-CN"/>
        </w:rPr>
        <w:t>it is not necessary to introduce this indication</w:t>
      </w:r>
      <w:r w:rsidR="00880A2C">
        <w:rPr>
          <w:rFonts w:eastAsia="ＭＳ 明朝" w:hint="eastAsia"/>
          <w:sz w:val="22"/>
          <w:szCs w:val="22"/>
          <w:lang w:eastAsia="ja-JP"/>
        </w:rPr>
        <w:t xml:space="preserve"> from RAN1 perspective</w:t>
      </w:r>
      <w:r w:rsidR="00DD7021" w:rsidRPr="00301F8E">
        <w:rPr>
          <w:rFonts w:eastAsiaTheme="minorEastAsia"/>
          <w:sz w:val="22"/>
          <w:szCs w:val="22"/>
          <w:lang w:eastAsia="zh-CN"/>
        </w:rPr>
        <w:t>.</w:t>
      </w:r>
      <w:r w:rsidR="00DD7021">
        <w:rPr>
          <w:rFonts w:eastAsiaTheme="minorEastAsia" w:hint="eastAsia"/>
          <w:sz w:val="22"/>
          <w:szCs w:val="22"/>
          <w:lang w:eastAsia="zh-CN"/>
        </w:rPr>
        <w:t xml:space="preserve"> </w:t>
      </w:r>
    </w:p>
    <w:p w14:paraId="0E733E56" w14:textId="3B925B08" w:rsidR="00DD7021" w:rsidRDefault="00DD7021" w:rsidP="00C35D21">
      <w:pPr>
        <w:jc w:val="both"/>
        <w:rPr>
          <w:rFonts w:eastAsia="ＭＳ 明朝"/>
          <w:b/>
          <w:bCs/>
          <w:color w:val="000000"/>
          <w:sz w:val="22"/>
          <w:szCs w:val="22"/>
          <w:lang w:eastAsia="ja-JP"/>
        </w:rPr>
      </w:pPr>
      <w:r w:rsidRPr="00340EFD">
        <w:rPr>
          <w:rFonts w:eastAsiaTheme="minorEastAsia"/>
          <w:b/>
          <w:bCs/>
          <w:color w:val="000000"/>
          <w:sz w:val="22"/>
          <w:szCs w:val="22"/>
          <w:u w:val="single"/>
          <w:lang w:val="x-none"/>
        </w:rPr>
        <w:t xml:space="preserve">Proposal </w:t>
      </w:r>
      <w:r w:rsidR="00E641CC" w:rsidRPr="0073505F">
        <w:rPr>
          <w:rFonts w:eastAsiaTheme="minorEastAsia"/>
          <w:b/>
          <w:bCs/>
          <w:color w:val="000000"/>
          <w:sz w:val="22"/>
          <w:szCs w:val="22"/>
          <w:u w:val="single"/>
          <w:lang w:val="x-none" w:eastAsia="zh-CN"/>
        </w:rPr>
        <w:t>1</w:t>
      </w:r>
      <w:r w:rsidR="009F5C5F" w:rsidRPr="0073505F">
        <w:rPr>
          <w:rFonts w:eastAsia="ＭＳ 明朝"/>
          <w:b/>
          <w:bCs/>
          <w:color w:val="000000"/>
          <w:sz w:val="22"/>
          <w:szCs w:val="22"/>
          <w:u w:val="single"/>
          <w:lang w:val="x-none" w:eastAsia="ja-JP"/>
        </w:rPr>
        <w:t>0</w:t>
      </w:r>
      <w:r w:rsidRPr="0073505F">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C35D21">
        <w:rPr>
          <w:rFonts w:eastAsiaTheme="minorEastAsia"/>
          <w:b/>
          <w:bCs/>
          <w:color w:val="000000"/>
          <w:sz w:val="22"/>
          <w:szCs w:val="22"/>
        </w:rPr>
        <w:t xml:space="preserve">For AI/ML assisted positioning (i.e., Case 3a), </w:t>
      </w:r>
      <w:r w:rsidR="00050CED" w:rsidRPr="00050CED">
        <w:rPr>
          <w:rFonts w:eastAsiaTheme="minorEastAsia"/>
          <w:b/>
          <w:bCs/>
          <w:color w:val="000000"/>
          <w:sz w:val="22"/>
          <w:szCs w:val="22"/>
        </w:rPr>
        <w:t xml:space="preserve">LMF distinguishes whether the timing information is legacy timing measurement or Rel-19 enhanced timing measurement. </w:t>
      </w:r>
    </w:p>
    <w:p w14:paraId="048B6330" w14:textId="548AD191" w:rsidR="00050CED" w:rsidRPr="00B73570" w:rsidRDefault="00E357A6" w:rsidP="002B6828">
      <w:pPr>
        <w:pStyle w:val="ac"/>
        <w:numPr>
          <w:ilvl w:val="0"/>
          <w:numId w:val="23"/>
        </w:numPr>
        <w:ind w:firstLineChars="0"/>
        <w:jc w:val="both"/>
        <w:rPr>
          <w:rFonts w:eastAsia="ＭＳ 明朝"/>
          <w:b/>
          <w:bCs/>
          <w:color w:val="000000"/>
          <w:sz w:val="22"/>
          <w:szCs w:val="22"/>
          <w:lang w:eastAsia="ja-JP"/>
        </w:rPr>
      </w:pPr>
      <w:r w:rsidRPr="00B73570">
        <w:rPr>
          <w:rFonts w:eastAsia="ＭＳ 明朝"/>
          <w:b/>
          <w:bCs/>
          <w:color w:val="000000"/>
          <w:sz w:val="22"/>
          <w:szCs w:val="22"/>
          <w:lang w:eastAsia="ja-JP"/>
        </w:rPr>
        <w:t>It is up to RAN3 to decide how to ensure that LMF can distinguish between the two types of timing measurement.</w:t>
      </w:r>
    </w:p>
    <w:p w14:paraId="10B95DD8" w14:textId="77777777" w:rsidR="009C76CF" w:rsidRPr="00274D37" w:rsidRDefault="009C76CF" w:rsidP="009C76CF">
      <w:pPr>
        <w:pStyle w:val="B2"/>
        <w:spacing w:after="120"/>
        <w:ind w:left="0" w:firstLine="0"/>
        <w:jc w:val="both"/>
        <w:rPr>
          <w:rFonts w:eastAsia="ＭＳ 明朝"/>
          <w:b/>
          <w:bCs/>
          <w:sz w:val="22"/>
          <w:szCs w:val="22"/>
          <w:lang w:val="en-US"/>
        </w:rPr>
      </w:pPr>
    </w:p>
    <w:p w14:paraId="0095DAF8" w14:textId="77777777" w:rsidR="001D4A28" w:rsidRDefault="001D4A28" w:rsidP="001D4A28">
      <w:pPr>
        <w:pStyle w:val="2"/>
        <w:spacing w:before="240" w:after="120"/>
        <w:ind w:left="567"/>
        <w:jc w:val="both"/>
        <w:rPr>
          <w:rFonts w:eastAsiaTheme="minorEastAsia"/>
          <w:b/>
          <w:bCs/>
          <w:lang w:eastAsia="zh-CN"/>
        </w:rPr>
      </w:pPr>
      <w:r>
        <w:rPr>
          <w:b/>
          <w:bCs/>
        </w:rPr>
        <w:t>P</w:t>
      </w:r>
      <w:r w:rsidRPr="00A23A07">
        <w:rPr>
          <w:b/>
          <w:bCs/>
        </w:rPr>
        <w:t>e</w:t>
      </w:r>
      <w:r>
        <w:rPr>
          <w:b/>
          <w:bCs/>
        </w:rPr>
        <w:t>rformance monitoring</w:t>
      </w:r>
    </w:p>
    <w:p w14:paraId="65E509BD" w14:textId="77777777" w:rsidR="00694C79" w:rsidRDefault="00694C79" w:rsidP="00694C79">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performance monitoring for AI/ML based positioning consists of the following steps,</w:t>
      </w:r>
    </w:p>
    <w:p w14:paraId="1EB37DB7" w14:textId="77777777" w:rsidR="00694C79" w:rsidRDefault="00694C79" w:rsidP="002B6828">
      <w:pPr>
        <w:pStyle w:val="B2"/>
        <w:numPr>
          <w:ilvl w:val="0"/>
          <w:numId w:val="6"/>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information required for the performance metric calculation may</w:t>
      </w:r>
      <w:r w:rsidRPr="00A2435D">
        <w:rPr>
          <w:rFonts w:eastAsiaTheme="minorEastAsia"/>
          <w:sz w:val="22"/>
          <w:szCs w:val="22"/>
        </w:rPr>
        <w:t xml:space="preserve"> (or may not) </w:t>
      </w:r>
      <w:r>
        <w:rPr>
          <w:rFonts w:eastAsiaTheme="minorEastAsia"/>
          <w:sz w:val="22"/>
          <w:szCs w:val="22"/>
          <w:lang w:val="en-US" w:eastAsia="zh-CN"/>
        </w:rPr>
        <w:t>be transmitted to other entities calculating that metric.</w:t>
      </w:r>
    </w:p>
    <w:p w14:paraId="66EA9817" w14:textId="77777777" w:rsidR="00694C79" w:rsidRDefault="00694C79" w:rsidP="002B6828">
      <w:pPr>
        <w:pStyle w:val="B2"/>
        <w:numPr>
          <w:ilvl w:val="0"/>
          <w:numId w:val="6"/>
        </w:numPr>
        <w:jc w:val="both"/>
        <w:rPr>
          <w:rFonts w:eastAsiaTheme="minorEastAsia"/>
          <w:sz w:val="22"/>
          <w:szCs w:val="22"/>
          <w:lang w:val="en-US" w:eastAsia="zh-CN"/>
        </w:rPr>
      </w:pPr>
      <w:r>
        <w:rPr>
          <w:rFonts w:eastAsiaTheme="minorEastAsia"/>
          <w:sz w:val="22"/>
          <w:szCs w:val="22"/>
          <w:lang w:val="en-US" w:eastAsia="zh-CN"/>
        </w:rPr>
        <w:t>Performance metrics are calculated by the e</w:t>
      </w:r>
      <w:r w:rsidRPr="008937A7">
        <w:rPr>
          <w:rFonts w:ascii="Times" w:eastAsiaTheme="minorEastAsia" w:hAnsi="Times" w:cs="Times"/>
          <w:color w:val="000000" w:themeColor="text1"/>
          <w:kern w:val="24"/>
          <w:sz w:val="22"/>
          <w:szCs w:val="22"/>
          <w:lang w:val="en-US" w:eastAsia="zh-CN"/>
        </w:rPr>
        <w:t>ntity</w:t>
      </w:r>
      <w:r>
        <w:rPr>
          <w:rFonts w:eastAsiaTheme="minorEastAsia"/>
          <w:sz w:val="22"/>
          <w:szCs w:val="22"/>
          <w:lang w:val="en-US" w:eastAsia="zh-CN"/>
        </w:rPr>
        <w:t>. After obtaining the performance metrics, the performance metrics may (or may not) be evaluated, e.g., by comparison with certain thresholds.</w:t>
      </w:r>
    </w:p>
    <w:p w14:paraId="50D9968D" w14:textId="77777777" w:rsidR="00694C79" w:rsidRDefault="00694C79" w:rsidP="002B6828">
      <w:pPr>
        <w:pStyle w:val="B2"/>
        <w:numPr>
          <w:ilvl w:val="0"/>
          <w:numId w:val="6"/>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metrics or the comparison information may </w:t>
      </w:r>
      <w:r w:rsidRPr="00A2435D">
        <w:rPr>
          <w:rFonts w:eastAsiaTheme="minorEastAsia"/>
          <w:sz w:val="22"/>
          <w:szCs w:val="22"/>
        </w:rPr>
        <w:t xml:space="preserve">(or may not) </w:t>
      </w:r>
      <w:r>
        <w:rPr>
          <w:rFonts w:eastAsiaTheme="minorEastAsia"/>
          <w:sz w:val="22"/>
          <w:szCs w:val="22"/>
          <w:lang w:val="en-US" w:eastAsia="zh-CN"/>
        </w:rPr>
        <w:t>be reported to the entity which makes decision of upcoming operation.</w:t>
      </w:r>
    </w:p>
    <w:p w14:paraId="46718427" w14:textId="77777777" w:rsidR="00694C79" w:rsidRDefault="00694C79" w:rsidP="002B6828">
      <w:pPr>
        <w:pStyle w:val="B2"/>
        <w:numPr>
          <w:ilvl w:val="0"/>
          <w:numId w:val="6"/>
        </w:numPr>
        <w:jc w:val="both"/>
        <w:rPr>
          <w:rFonts w:eastAsiaTheme="minorEastAsia"/>
          <w:sz w:val="22"/>
          <w:szCs w:val="22"/>
          <w:lang w:val="en-US" w:eastAsia="zh-CN"/>
        </w:rPr>
      </w:pPr>
      <w:r>
        <w:rPr>
          <w:rFonts w:eastAsiaTheme="minorEastAsia"/>
          <w:sz w:val="22"/>
          <w:szCs w:val="22"/>
          <w:lang w:val="en-US" w:eastAsia="zh-CN"/>
        </w:rPr>
        <w:t xml:space="preserve">The decision of upcoming operation may </w:t>
      </w:r>
      <w:r w:rsidRPr="00A2435D">
        <w:rPr>
          <w:rFonts w:eastAsiaTheme="minorEastAsia"/>
          <w:sz w:val="22"/>
          <w:szCs w:val="22"/>
        </w:rPr>
        <w:t xml:space="preserve">(or may not) </w:t>
      </w:r>
      <w:r>
        <w:rPr>
          <w:rFonts w:eastAsiaTheme="minorEastAsia"/>
          <w:sz w:val="22"/>
          <w:szCs w:val="22"/>
          <w:lang w:val="en-US" w:eastAsia="zh-CN"/>
        </w:rPr>
        <w:t>be indicated.</w:t>
      </w:r>
    </w:p>
    <w:p w14:paraId="2AD6A1E0" w14:textId="16292D14" w:rsidR="00694C79" w:rsidRDefault="00694C79" w:rsidP="00DE756F">
      <w:pPr>
        <w:pStyle w:val="B2"/>
        <w:ind w:left="0" w:firstLine="0"/>
        <w:jc w:val="both"/>
        <w:rPr>
          <w:rFonts w:eastAsia="ＭＳ 明朝"/>
          <w:sz w:val="22"/>
          <w:szCs w:val="22"/>
          <w:lang w:val="en-US"/>
        </w:rPr>
      </w:pPr>
      <w:r>
        <w:rPr>
          <w:rFonts w:eastAsiaTheme="minorEastAsia"/>
          <w:sz w:val="22"/>
          <w:szCs w:val="22"/>
          <w:lang w:val="en-US" w:eastAsia="zh-CN"/>
        </w:rPr>
        <w:t xml:space="preserve">According to Rel-18 study, regarding the entity </w:t>
      </w:r>
      <w:r w:rsidRPr="00112CC1">
        <w:rPr>
          <w:rFonts w:ascii="Times" w:eastAsiaTheme="minorEastAsia" w:hAnsi="Times" w:cs="Times"/>
          <w:color w:val="000000" w:themeColor="text1"/>
          <w:kern w:val="24"/>
          <w:sz w:val="22"/>
          <w:szCs w:val="22"/>
          <w:lang w:eastAsia="zh-CN"/>
        </w:rPr>
        <w:t>deriv</w:t>
      </w:r>
      <w:r>
        <w:rPr>
          <w:rFonts w:ascii="Times" w:eastAsiaTheme="minorEastAsia" w:hAnsi="Times" w:cs="Times"/>
          <w:color w:val="000000" w:themeColor="text1"/>
          <w:kern w:val="24"/>
          <w:sz w:val="22"/>
          <w:szCs w:val="22"/>
          <w:lang w:eastAsia="zh-CN"/>
        </w:rPr>
        <w:t>ing</w:t>
      </w:r>
      <w:r w:rsidRPr="00112CC1">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performance</w:t>
      </w:r>
      <w:r w:rsidRPr="00112CC1">
        <w:rPr>
          <w:rFonts w:ascii="Times" w:eastAsiaTheme="minorEastAsia" w:hAnsi="Times" w:cs="Times"/>
          <w:color w:val="000000" w:themeColor="text1"/>
          <w:kern w:val="24"/>
          <w:sz w:val="22"/>
          <w:szCs w:val="22"/>
          <w:lang w:eastAsia="zh-CN"/>
        </w:rPr>
        <w:t xml:space="preserve"> metric</w:t>
      </w:r>
      <w:r>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 xml:space="preserve">UE is considered for case 1, LMF is considered for case 3b, and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and LMF are considered for case 3a. </w:t>
      </w:r>
    </w:p>
    <w:p w14:paraId="7A28169B" w14:textId="77777777" w:rsidR="00E3331A" w:rsidRPr="00E3331A" w:rsidRDefault="00E3331A" w:rsidP="00DE756F">
      <w:pPr>
        <w:pStyle w:val="B2"/>
        <w:ind w:left="0" w:firstLine="0"/>
        <w:jc w:val="both"/>
        <w:rPr>
          <w:rFonts w:eastAsia="ＭＳ 明朝"/>
          <w:sz w:val="22"/>
          <w:szCs w:val="22"/>
          <w:lang w:val="en-US"/>
        </w:rPr>
      </w:pPr>
    </w:p>
    <w:p w14:paraId="346805AC" w14:textId="77777777" w:rsidR="00736C6D" w:rsidRDefault="00736C6D" w:rsidP="00736C6D">
      <w:pPr>
        <w:pStyle w:val="30"/>
        <w:spacing w:before="60"/>
        <w:ind w:left="709"/>
        <w:rPr>
          <w:rFonts w:eastAsia="ＭＳ 明朝"/>
          <w:b/>
          <w:bCs/>
          <w:lang w:eastAsia="ja-JP"/>
        </w:rPr>
      </w:pPr>
      <w:r>
        <w:rPr>
          <w:rFonts w:eastAsia="ＭＳ 明朝" w:hint="eastAsia"/>
          <w:b/>
          <w:bCs/>
          <w:lang w:eastAsia="ja-JP"/>
        </w:rPr>
        <w:t>Performance monitoring metric calculation</w:t>
      </w:r>
    </w:p>
    <w:p w14:paraId="1BCAF4A1" w14:textId="43CF4399" w:rsidR="007718DC" w:rsidRPr="00274D37" w:rsidRDefault="007718DC" w:rsidP="007718DC">
      <w:pPr>
        <w:rPr>
          <w:rFonts w:eastAsia="ＭＳ 明朝"/>
          <w:sz w:val="22"/>
          <w:szCs w:val="22"/>
          <w:lang w:eastAsia="ja-JP"/>
        </w:rPr>
      </w:pPr>
      <w:r w:rsidRPr="00767533">
        <w:rPr>
          <w:rFonts w:eastAsiaTheme="minorEastAsia" w:hint="eastAsia"/>
          <w:sz w:val="22"/>
          <w:szCs w:val="22"/>
          <w:lang w:eastAsia="zh-CN"/>
        </w:rPr>
        <w:t>Regarding</w:t>
      </w:r>
      <w:r>
        <w:rPr>
          <w:rFonts w:eastAsiaTheme="minorEastAsia"/>
          <w:sz w:val="22"/>
          <w:szCs w:val="22"/>
          <w:lang w:eastAsia="zh-CN"/>
        </w:rPr>
        <w:t xml:space="preserve"> label-based performance monitoring, </w:t>
      </w:r>
      <w:r>
        <w:rPr>
          <w:rFonts w:eastAsiaTheme="minorEastAsia" w:hint="eastAsia"/>
          <w:sz w:val="22"/>
          <w:szCs w:val="22"/>
          <w:lang w:eastAsia="zh-CN"/>
        </w:rPr>
        <w:t xml:space="preserve">for </w:t>
      </w:r>
      <w:r w:rsidR="000D1B9F">
        <w:rPr>
          <w:rFonts w:eastAsia="ＭＳ 明朝" w:hint="eastAsia"/>
          <w:sz w:val="22"/>
          <w:szCs w:val="22"/>
          <w:lang w:eastAsia="ja-JP"/>
        </w:rPr>
        <w:t>ca</w:t>
      </w:r>
      <w:r>
        <w:rPr>
          <w:rFonts w:eastAsiaTheme="minorEastAsia" w:hint="eastAsia"/>
          <w:sz w:val="22"/>
          <w:szCs w:val="22"/>
          <w:lang w:eastAsia="zh-CN"/>
        </w:rPr>
        <w:t xml:space="preserve">se 3b, </w:t>
      </w:r>
      <w:r w:rsidRPr="00CF64A6">
        <w:rPr>
          <w:rFonts w:eastAsiaTheme="minorEastAsia"/>
          <w:sz w:val="22"/>
          <w:szCs w:val="22"/>
          <w:lang w:eastAsia="zh-CN"/>
        </w:rPr>
        <w:t>LMF performs monitoring metric calculation with no spe</w:t>
      </w:r>
      <w:r>
        <w:rPr>
          <w:rFonts w:eastAsiaTheme="minorEastAsia" w:hint="eastAsia"/>
          <w:sz w:val="22"/>
          <w:szCs w:val="22"/>
          <w:lang w:eastAsia="zh-CN"/>
        </w:rPr>
        <w:t>cification</w:t>
      </w:r>
      <w:r w:rsidRPr="00CF64A6">
        <w:rPr>
          <w:rFonts w:eastAsiaTheme="minorEastAsia"/>
          <w:sz w:val="22"/>
          <w:szCs w:val="22"/>
          <w:lang w:eastAsia="zh-CN"/>
        </w:rPr>
        <w:t xml:space="preserve"> impact</w:t>
      </w:r>
      <w:r>
        <w:rPr>
          <w:rFonts w:eastAsiaTheme="minorEastAsia" w:hint="eastAsia"/>
          <w:sz w:val="22"/>
          <w:szCs w:val="22"/>
          <w:lang w:eastAsia="zh-CN"/>
        </w:rPr>
        <w:t xml:space="preserve">. </w:t>
      </w:r>
      <w:r w:rsidRPr="00767533">
        <w:rPr>
          <w:rFonts w:eastAsiaTheme="minorEastAsia" w:hint="eastAsia"/>
          <w:sz w:val="22"/>
          <w:szCs w:val="22"/>
          <w:lang w:eastAsia="zh-CN"/>
        </w:rPr>
        <w:t>Regarding</w:t>
      </w:r>
      <w:r>
        <w:rPr>
          <w:rFonts w:eastAsiaTheme="minorEastAsia" w:hint="eastAsia"/>
          <w:sz w:val="22"/>
          <w:szCs w:val="22"/>
          <w:lang w:eastAsia="zh-CN"/>
        </w:rPr>
        <w:t xml:space="preserve"> </w:t>
      </w:r>
      <w:r>
        <w:rPr>
          <w:rFonts w:eastAsiaTheme="minorEastAsia"/>
          <w:sz w:val="22"/>
          <w:szCs w:val="22"/>
          <w:lang w:eastAsia="zh-CN"/>
        </w:rPr>
        <w:t>performance</w:t>
      </w:r>
      <w:r>
        <w:rPr>
          <w:rFonts w:eastAsiaTheme="minorEastAsia" w:hint="eastAsia"/>
          <w:sz w:val="22"/>
          <w:szCs w:val="22"/>
          <w:lang w:eastAsia="zh-CN"/>
        </w:rPr>
        <w:t xml:space="preserve"> monitoring </w:t>
      </w:r>
      <w:r>
        <w:rPr>
          <w:rFonts w:eastAsia="ＭＳ 明朝" w:hint="eastAsia"/>
          <w:sz w:val="22"/>
          <w:szCs w:val="22"/>
          <w:lang w:eastAsia="ja-JP"/>
        </w:rPr>
        <w:t xml:space="preserve">metric calculation of </w:t>
      </w:r>
      <w:r w:rsidR="000D1B9F">
        <w:rPr>
          <w:rFonts w:eastAsia="ＭＳ 明朝" w:hint="eastAsia"/>
          <w:sz w:val="22"/>
          <w:szCs w:val="22"/>
          <w:lang w:eastAsia="ja-JP"/>
        </w:rPr>
        <w:t>c</w:t>
      </w:r>
      <w:r>
        <w:rPr>
          <w:rFonts w:eastAsia="ＭＳ 明朝" w:hint="eastAsia"/>
          <w:sz w:val="22"/>
          <w:szCs w:val="22"/>
          <w:lang w:eastAsia="ja-JP"/>
        </w:rPr>
        <w:t xml:space="preserve">ase 1 </w:t>
      </w:r>
      <w:r>
        <w:rPr>
          <w:rFonts w:eastAsiaTheme="minorEastAsia" w:hint="eastAsia"/>
          <w:sz w:val="22"/>
          <w:szCs w:val="22"/>
          <w:lang w:eastAsia="zh-CN"/>
        </w:rPr>
        <w:t>for AI/ML based positioning, following agreement</w:t>
      </w:r>
      <w:r>
        <w:rPr>
          <w:rFonts w:eastAsia="ＭＳ 明朝" w:hint="eastAsia"/>
          <w:sz w:val="22"/>
          <w:szCs w:val="22"/>
          <w:lang w:eastAsia="ja-JP"/>
        </w:rPr>
        <w:t>, conclusion,</w:t>
      </w:r>
      <w:r>
        <w:rPr>
          <w:rFonts w:eastAsiaTheme="minorEastAsia" w:hint="eastAsia"/>
          <w:sz w:val="22"/>
          <w:szCs w:val="22"/>
          <w:lang w:eastAsia="zh-CN"/>
        </w:rPr>
        <w:t xml:space="preserve"> </w:t>
      </w:r>
      <w:r>
        <w:rPr>
          <w:rFonts w:eastAsia="ＭＳ 明朝" w:hint="eastAsia"/>
          <w:sz w:val="22"/>
          <w:szCs w:val="22"/>
          <w:lang w:eastAsia="ja-JP"/>
        </w:rPr>
        <w:t xml:space="preserve">and proposals </w:t>
      </w:r>
      <w:r>
        <w:rPr>
          <w:rFonts w:eastAsiaTheme="minorEastAsia" w:hint="eastAsia"/>
          <w:sz w:val="22"/>
          <w:szCs w:val="22"/>
          <w:lang w:eastAsia="zh-CN"/>
        </w:rPr>
        <w:t>were made</w:t>
      </w:r>
      <w:r w:rsidR="00E86A96">
        <w:rPr>
          <w:rFonts w:eastAsia="ＭＳ 明朝" w:hint="eastAsia"/>
          <w:sz w:val="22"/>
          <w:szCs w:val="22"/>
          <w:lang w:eastAsia="ja-JP"/>
        </w:rPr>
        <w:t>/discussed</w:t>
      </w:r>
      <w:r>
        <w:rPr>
          <w:rFonts w:eastAsiaTheme="minorEastAsia" w:hint="eastAsia"/>
          <w:sz w:val="22"/>
          <w:szCs w:val="22"/>
          <w:lang w:eastAsia="zh-CN"/>
        </w:rPr>
        <w:t xml:space="preserve"> in RAN1#116</w:t>
      </w:r>
      <w:r>
        <w:rPr>
          <w:rFonts w:eastAsia="ＭＳ 明朝" w:hint="eastAsia"/>
          <w:sz w:val="22"/>
          <w:szCs w:val="22"/>
          <w:lang w:eastAsia="ja-JP"/>
        </w:rPr>
        <w:t>bis meeting [</w:t>
      </w:r>
      <w:r w:rsidR="00687391">
        <w:rPr>
          <w:rFonts w:eastAsia="ＭＳ 明朝" w:hint="eastAsia"/>
          <w:sz w:val="22"/>
          <w:szCs w:val="20"/>
          <w:lang w:val="en-GB" w:eastAsia="ja-JP"/>
        </w:rPr>
        <w:t>8</w:t>
      </w:r>
      <w:r>
        <w:rPr>
          <w:rFonts w:eastAsia="ＭＳ 明朝" w:hint="eastAsia"/>
          <w:sz w:val="22"/>
          <w:szCs w:val="22"/>
          <w:lang w:eastAsia="ja-JP"/>
        </w:rPr>
        <w:t>],</w:t>
      </w:r>
      <w:r w:rsidR="008906C3">
        <w:rPr>
          <w:rFonts w:eastAsia="ＭＳ 明朝" w:hint="eastAsia"/>
          <w:sz w:val="22"/>
          <w:szCs w:val="22"/>
          <w:lang w:eastAsia="ja-JP"/>
        </w:rPr>
        <w:t xml:space="preserve"> </w:t>
      </w:r>
      <w:r>
        <w:rPr>
          <w:rFonts w:eastAsia="ＭＳ 明朝" w:hint="eastAsia"/>
          <w:sz w:val="22"/>
          <w:szCs w:val="22"/>
          <w:lang w:eastAsia="ja-JP"/>
        </w:rPr>
        <w:t>RAN1#118</w:t>
      </w:r>
      <w:r>
        <w:rPr>
          <w:rFonts w:eastAsiaTheme="minorEastAsia" w:hint="eastAsia"/>
          <w:sz w:val="22"/>
          <w:szCs w:val="22"/>
          <w:lang w:eastAsia="zh-CN"/>
        </w:rPr>
        <w:t xml:space="preserve"> meeting</w:t>
      </w:r>
      <w:r>
        <w:rPr>
          <w:rFonts w:eastAsia="ＭＳ 明朝" w:hint="eastAsia"/>
          <w:sz w:val="22"/>
          <w:szCs w:val="22"/>
          <w:lang w:eastAsia="ja-JP"/>
        </w:rPr>
        <w:t xml:space="preserve"> [</w:t>
      </w:r>
      <w:r w:rsidR="009E72E6">
        <w:rPr>
          <w:rFonts w:eastAsia="ＭＳ 明朝" w:hint="eastAsia"/>
          <w:sz w:val="22"/>
          <w:szCs w:val="20"/>
          <w:lang w:val="en-GB" w:eastAsia="ja-JP"/>
        </w:rPr>
        <w:t>4</w:t>
      </w:r>
      <w:r>
        <w:rPr>
          <w:rFonts w:eastAsia="ＭＳ 明朝" w:hint="eastAsia"/>
          <w:sz w:val="22"/>
          <w:szCs w:val="22"/>
          <w:lang w:eastAsia="ja-JP"/>
        </w:rPr>
        <w:t>], RAN1#</w:t>
      </w:r>
      <w:r w:rsidR="007C6F0D">
        <w:rPr>
          <w:rFonts w:eastAsia="ＭＳ 明朝" w:hint="eastAsia"/>
          <w:sz w:val="22"/>
          <w:szCs w:val="22"/>
          <w:lang w:eastAsia="ja-JP"/>
        </w:rPr>
        <w:t>119</w:t>
      </w:r>
      <w:r>
        <w:rPr>
          <w:rFonts w:eastAsia="ＭＳ 明朝" w:hint="eastAsia"/>
          <w:sz w:val="22"/>
          <w:szCs w:val="22"/>
          <w:lang w:eastAsia="ja-JP"/>
        </w:rPr>
        <w:t xml:space="preserve"> meeting [</w:t>
      </w:r>
      <w:r w:rsidR="00742F11">
        <w:rPr>
          <w:rFonts w:eastAsia="ＭＳ 明朝" w:hint="eastAsia"/>
          <w:sz w:val="22"/>
          <w:szCs w:val="22"/>
          <w:lang w:eastAsia="ja-JP"/>
        </w:rPr>
        <w:t>6</w:t>
      </w:r>
      <w:r>
        <w:rPr>
          <w:rFonts w:eastAsia="ＭＳ 明朝" w:hint="eastAsia"/>
          <w:sz w:val="22"/>
          <w:szCs w:val="22"/>
          <w:lang w:eastAsia="ja-JP"/>
        </w:rPr>
        <w:t xml:space="preserve">], </w:t>
      </w:r>
      <w:r w:rsidR="006339A3">
        <w:rPr>
          <w:rFonts w:eastAsia="ＭＳ 明朝" w:hint="eastAsia"/>
          <w:sz w:val="22"/>
          <w:szCs w:val="22"/>
          <w:lang w:eastAsia="ja-JP"/>
        </w:rPr>
        <w:t>and RAN#120</w:t>
      </w:r>
      <w:r w:rsidR="00550FA5">
        <w:rPr>
          <w:rFonts w:eastAsia="ＭＳ 明朝" w:hint="eastAsia"/>
          <w:sz w:val="22"/>
          <w:szCs w:val="22"/>
          <w:lang w:eastAsia="ja-JP"/>
        </w:rPr>
        <w:t xml:space="preserve"> meetin</w:t>
      </w:r>
      <w:r w:rsidR="00550FA5" w:rsidRPr="0053640C">
        <w:rPr>
          <w:rFonts w:eastAsia="ＭＳ 明朝" w:hint="eastAsia"/>
          <w:sz w:val="22"/>
          <w:szCs w:val="22"/>
          <w:lang w:eastAsia="ja-JP"/>
        </w:rPr>
        <w:t xml:space="preserve">g </w:t>
      </w:r>
      <w:r w:rsidR="00550FA5" w:rsidRPr="0053640C">
        <w:rPr>
          <w:rFonts w:eastAsia="ＭＳ 明朝"/>
          <w:sz w:val="22"/>
          <w:szCs w:val="22"/>
          <w:lang w:eastAsia="ja-JP"/>
        </w:rPr>
        <w:t>[</w:t>
      </w:r>
      <w:r w:rsidR="009E72E6" w:rsidRPr="0053640C">
        <w:rPr>
          <w:rFonts w:eastAsia="ＭＳ 明朝" w:hint="eastAsia"/>
          <w:sz w:val="22"/>
          <w:szCs w:val="22"/>
          <w:lang w:eastAsia="ja-JP"/>
        </w:rPr>
        <w:t>3</w:t>
      </w:r>
      <w:r w:rsidR="00550FA5" w:rsidRPr="0053640C">
        <w:rPr>
          <w:rFonts w:eastAsia="ＭＳ 明朝"/>
          <w:sz w:val="22"/>
          <w:szCs w:val="22"/>
          <w:lang w:eastAsia="ja-JP"/>
        </w:rPr>
        <w:t>]</w:t>
      </w:r>
      <w:r w:rsidR="007C7CC8" w:rsidRPr="0053640C">
        <w:rPr>
          <w:rFonts w:eastAsia="ＭＳ 明朝" w:hint="eastAsia"/>
          <w:sz w:val="22"/>
          <w:szCs w:val="22"/>
          <w:lang w:eastAsia="ja-JP"/>
        </w:rPr>
        <w:t>,</w:t>
      </w:r>
      <w:r w:rsidR="00550FA5" w:rsidRPr="0053640C">
        <w:rPr>
          <w:rFonts w:eastAsia="ＭＳ 明朝" w:hint="eastAsia"/>
          <w:sz w:val="22"/>
          <w:szCs w:val="22"/>
          <w:lang w:eastAsia="ja-JP"/>
        </w:rPr>
        <w:t xml:space="preserve"> </w:t>
      </w:r>
      <w:r w:rsidRPr="0053640C">
        <w:rPr>
          <w:rFonts w:eastAsia="ＭＳ 明朝" w:hint="eastAsia"/>
          <w:sz w:val="22"/>
          <w:szCs w:val="22"/>
          <w:lang w:eastAsia="ja-JP"/>
        </w:rPr>
        <w:t>re</w:t>
      </w:r>
      <w:r>
        <w:rPr>
          <w:rFonts w:eastAsia="ＭＳ 明朝" w:hint="eastAsia"/>
          <w:sz w:val="22"/>
          <w:szCs w:val="22"/>
          <w:lang w:eastAsia="ja-JP"/>
        </w:rPr>
        <w:t>spectively.</w:t>
      </w:r>
    </w:p>
    <w:tbl>
      <w:tblPr>
        <w:tblStyle w:val="af1"/>
        <w:tblW w:w="9962" w:type="dxa"/>
        <w:tblLook w:val="04A0" w:firstRow="1" w:lastRow="0" w:firstColumn="1" w:lastColumn="0" w:noHBand="0" w:noVBand="1"/>
      </w:tblPr>
      <w:tblGrid>
        <w:gridCol w:w="9962"/>
      </w:tblGrid>
      <w:tr w:rsidR="007718DC" w14:paraId="28A772AE" w14:textId="77777777" w:rsidTr="00D15ED3">
        <w:tc>
          <w:tcPr>
            <w:tcW w:w="9962" w:type="dxa"/>
          </w:tcPr>
          <w:p w14:paraId="54177F62" w14:textId="77777777" w:rsidR="007718DC" w:rsidRPr="00B73570" w:rsidRDefault="007718DC" w:rsidP="008B516D">
            <w:pPr>
              <w:spacing w:before="0" w:after="0"/>
              <w:rPr>
                <w:rFonts w:eastAsia="DengXian"/>
                <w:b/>
                <w:bCs/>
                <w:sz w:val="22"/>
                <w:szCs w:val="22"/>
                <w:highlight w:val="green"/>
                <w:lang w:eastAsia="zh-CN"/>
              </w:rPr>
            </w:pPr>
            <w:r w:rsidRPr="00B73570">
              <w:rPr>
                <w:rFonts w:eastAsia="DengXian"/>
                <w:b/>
                <w:bCs/>
                <w:sz w:val="22"/>
                <w:szCs w:val="22"/>
                <w:highlight w:val="green"/>
                <w:lang w:eastAsia="zh-CN"/>
              </w:rPr>
              <w:t>Agreement</w:t>
            </w:r>
          </w:p>
          <w:p w14:paraId="247EA39A" w14:textId="77777777" w:rsidR="007718DC" w:rsidRPr="00FD01BB" w:rsidRDefault="007718DC" w:rsidP="008B516D">
            <w:pPr>
              <w:spacing w:before="0" w:after="0"/>
              <w:rPr>
                <w:strike/>
                <w:sz w:val="22"/>
                <w:szCs w:val="22"/>
              </w:rPr>
            </w:pPr>
            <w:r w:rsidRPr="00FD01BB">
              <w:rPr>
                <w:sz w:val="22"/>
                <w:szCs w:val="22"/>
              </w:rPr>
              <w:t xml:space="preserve">For model performance monitoring of AI/ML positioning Case 1, for model performance monitoring metric calculation in label-based model monitoring, study the feasibility, benefits, and </w:t>
            </w:r>
            <w:r w:rsidRPr="00FD01BB">
              <w:rPr>
                <w:rFonts w:eastAsia="DengXian"/>
                <w:sz w:val="22"/>
                <w:szCs w:val="22"/>
                <w:lang w:eastAsia="zh-CN"/>
              </w:rPr>
              <w:t xml:space="preserve">potential </w:t>
            </w:r>
            <w:r w:rsidRPr="00FD01BB">
              <w:rPr>
                <w:sz w:val="22"/>
                <w:szCs w:val="22"/>
              </w:rPr>
              <w:t xml:space="preserve">specification impact of the following options </w:t>
            </w:r>
            <w:proofErr w:type="gramStart"/>
            <w:r w:rsidRPr="00FD01BB">
              <w:rPr>
                <w:sz w:val="22"/>
                <w:szCs w:val="22"/>
              </w:rPr>
              <w:t>with regard to</w:t>
            </w:r>
            <w:proofErr w:type="gramEnd"/>
            <w:r w:rsidRPr="00FD01BB">
              <w:rPr>
                <w:sz w:val="22"/>
                <w:szCs w:val="22"/>
              </w:rPr>
              <w:t xml:space="preserve"> how to generate information on ground truth label: </w:t>
            </w:r>
          </w:p>
          <w:p w14:paraId="29570BFC" w14:textId="77777777" w:rsidR="007718DC" w:rsidRPr="00FD01BB" w:rsidRDefault="007718DC" w:rsidP="002B6828">
            <w:pPr>
              <w:pStyle w:val="ac"/>
              <w:widowControl w:val="0"/>
              <w:numPr>
                <w:ilvl w:val="0"/>
                <w:numId w:val="12"/>
              </w:numPr>
              <w:spacing w:before="0" w:after="0"/>
              <w:ind w:firstLineChars="0"/>
              <w:jc w:val="both"/>
              <w:rPr>
                <w:sz w:val="22"/>
                <w:szCs w:val="22"/>
              </w:rPr>
            </w:pPr>
            <w:r w:rsidRPr="00FD01BB">
              <w:rPr>
                <w:sz w:val="22"/>
                <w:szCs w:val="22"/>
              </w:rPr>
              <w:t xml:space="preserve">Option A. The target UE side performs monitoring metric calculation. </w:t>
            </w:r>
          </w:p>
          <w:p w14:paraId="0B738F80"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sz w:val="22"/>
                <w:szCs w:val="22"/>
              </w:rPr>
              <w:t xml:space="preserve">Option A-1. At least information on ground truth label of the target UE is generated by LMF and provided to the target UE. </w:t>
            </w:r>
          </w:p>
          <w:p w14:paraId="6B54E9E1" w14:textId="77777777" w:rsidR="007718DC" w:rsidRPr="00FD01BB" w:rsidRDefault="007718DC" w:rsidP="002B6828">
            <w:pPr>
              <w:pStyle w:val="ac"/>
              <w:widowControl w:val="0"/>
              <w:numPr>
                <w:ilvl w:val="2"/>
                <w:numId w:val="11"/>
              </w:numPr>
              <w:spacing w:before="0" w:after="0"/>
              <w:ind w:left="2360" w:firstLineChars="0" w:hanging="560"/>
              <w:jc w:val="both"/>
              <w:rPr>
                <w:sz w:val="22"/>
                <w:szCs w:val="22"/>
              </w:rPr>
            </w:pPr>
            <w:r w:rsidRPr="00FD01BB">
              <w:rPr>
                <w:sz w:val="22"/>
                <w:szCs w:val="22"/>
              </w:rPr>
              <w:t xml:space="preserve">In one example, target UE and/or </w:t>
            </w:r>
            <w:proofErr w:type="spellStart"/>
            <w:r w:rsidRPr="00FD01BB">
              <w:rPr>
                <w:sz w:val="22"/>
                <w:szCs w:val="22"/>
              </w:rPr>
              <w:t>gNB</w:t>
            </w:r>
            <w:proofErr w:type="spellEnd"/>
            <w:r w:rsidRPr="00FD01BB">
              <w:rPr>
                <w:sz w:val="22"/>
                <w:szCs w:val="22"/>
              </w:rPr>
              <w:t xml:space="preserve"> sends measurement (e.g., legacy measurement) to LMF so that LMF can derive the information on ground truth label.</w:t>
            </w:r>
          </w:p>
          <w:p w14:paraId="339D4869"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sz w:val="22"/>
                <w:szCs w:val="22"/>
              </w:rPr>
              <w:t>Option A-2. At least position calculation assistance data (e.g., existing information for UE-based positioning method) is provided from LMF to the target UE.</w:t>
            </w:r>
          </w:p>
          <w:p w14:paraId="33EFBEBC"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sz w:val="22"/>
                <w:szCs w:val="22"/>
              </w:rPr>
              <w:t xml:space="preserve">Option A-3. Reuse Rel-18 assistance data transfer framework from LMF to the target UE, where the PRU measurement (e.g., legacy measurement) and the corresponding PRU location are sent via LMF to the target UE. </w:t>
            </w:r>
          </w:p>
          <w:p w14:paraId="0F74FCEE"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sz w:val="22"/>
                <w:szCs w:val="22"/>
              </w:rPr>
              <w:t xml:space="preserve">Option A-4. PRU measurement (and the corresponding PRU location if not already known at the UE-side) are sent from PRU to the target UE side </w:t>
            </w:r>
            <w:r w:rsidRPr="00FD01BB">
              <w:rPr>
                <w:strike/>
                <w:sz w:val="22"/>
                <w:szCs w:val="22"/>
              </w:rPr>
              <w:t>(e.g., target UE, OTT server)</w:t>
            </w:r>
            <w:r w:rsidRPr="00FD01BB">
              <w:rPr>
                <w:sz w:val="22"/>
                <w:szCs w:val="22"/>
              </w:rPr>
              <w:t xml:space="preserve">. </w:t>
            </w:r>
          </w:p>
          <w:p w14:paraId="1617E6A5" w14:textId="77777777" w:rsidR="007718DC" w:rsidRPr="00FD01BB" w:rsidRDefault="007718DC" w:rsidP="002B6828">
            <w:pPr>
              <w:pStyle w:val="ac"/>
              <w:widowControl w:val="0"/>
              <w:numPr>
                <w:ilvl w:val="2"/>
                <w:numId w:val="11"/>
              </w:numPr>
              <w:spacing w:before="0" w:after="0"/>
              <w:ind w:left="2360" w:firstLineChars="0" w:hanging="560"/>
              <w:jc w:val="both"/>
              <w:rPr>
                <w:sz w:val="22"/>
                <w:szCs w:val="22"/>
              </w:rPr>
            </w:pPr>
            <w:r w:rsidRPr="00FD01BB">
              <w:rPr>
                <w:sz w:val="22"/>
                <w:szCs w:val="22"/>
              </w:rPr>
              <w:t>Note: Option A-4 can be realized by implementation in a manner transparent to specification if the PRU sends information to the target UE side in a proprietary method.</w:t>
            </w:r>
          </w:p>
          <w:p w14:paraId="2DF7F38D" w14:textId="77777777" w:rsidR="007718DC" w:rsidRPr="00FD01BB" w:rsidRDefault="007718DC" w:rsidP="002B6828">
            <w:pPr>
              <w:pStyle w:val="ac"/>
              <w:widowControl w:val="0"/>
              <w:numPr>
                <w:ilvl w:val="0"/>
                <w:numId w:val="11"/>
              </w:numPr>
              <w:spacing w:before="0" w:after="0"/>
              <w:ind w:firstLineChars="0"/>
              <w:jc w:val="both"/>
              <w:rPr>
                <w:sz w:val="22"/>
                <w:szCs w:val="22"/>
              </w:rPr>
            </w:pPr>
            <w:r w:rsidRPr="00FD01BB">
              <w:rPr>
                <w:sz w:val="22"/>
                <w:szCs w:val="22"/>
              </w:rPr>
              <w:t>Option B. The LMF performs monitoring metric calculation.</w:t>
            </w:r>
          </w:p>
          <w:p w14:paraId="1C473720"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rFonts w:eastAsia="DengXian"/>
                <w:sz w:val="22"/>
                <w:szCs w:val="22"/>
              </w:rPr>
              <w:t xml:space="preserve">Option B-1. </w:t>
            </w:r>
            <w:r w:rsidRPr="00FD01BB">
              <w:rPr>
                <w:sz w:val="22"/>
                <w:szCs w:val="22"/>
              </w:rPr>
              <w:t xml:space="preserve">at least </w:t>
            </w:r>
            <w:r w:rsidRPr="00FD01BB">
              <w:rPr>
                <w:rFonts w:eastAsia="SimSun"/>
                <w:sz w:val="22"/>
                <w:szCs w:val="22"/>
              </w:rPr>
              <w:t>inference result</w:t>
            </w:r>
            <w:r w:rsidRPr="00FD01BB">
              <w:rPr>
                <w:sz w:val="22"/>
                <w:szCs w:val="22"/>
              </w:rPr>
              <w:t xml:space="preserve"> </w:t>
            </w:r>
            <w:r w:rsidRPr="00FD01BB">
              <w:rPr>
                <w:rFonts w:eastAsia="SimSun"/>
                <w:sz w:val="22"/>
                <w:szCs w:val="22"/>
              </w:rPr>
              <w:t xml:space="preserve">(i.e., the model output corresponding to target UE’s channel measurement) </w:t>
            </w:r>
            <w:r w:rsidRPr="00FD01BB">
              <w:rPr>
                <w:sz w:val="22"/>
                <w:szCs w:val="22"/>
              </w:rPr>
              <w:t>of the target UE</w:t>
            </w:r>
            <w:r w:rsidRPr="00FD01BB">
              <w:rPr>
                <w:rFonts w:eastAsia="SimSun"/>
                <w:sz w:val="22"/>
                <w:szCs w:val="22"/>
              </w:rPr>
              <w:t xml:space="preserve"> is sent by the target UE to </w:t>
            </w:r>
            <w:r w:rsidRPr="00FD01BB">
              <w:rPr>
                <w:sz w:val="22"/>
                <w:szCs w:val="22"/>
              </w:rPr>
              <w:t xml:space="preserve">LMF. </w:t>
            </w:r>
          </w:p>
          <w:p w14:paraId="731A845D"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rFonts w:eastAsia="SimSun"/>
                <w:sz w:val="22"/>
                <w:szCs w:val="22"/>
              </w:rPr>
              <w:t xml:space="preserve">Option B-2. </w:t>
            </w:r>
            <w:r w:rsidRPr="00FD01BB">
              <w:rPr>
                <w:sz w:val="22"/>
                <w:szCs w:val="22"/>
              </w:rPr>
              <w:t>PRU</w:t>
            </w:r>
            <w:r w:rsidRPr="00FD01BB">
              <w:rPr>
                <w:rFonts w:eastAsia="SimSun"/>
                <w:sz w:val="22"/>
                <w:szCs w:val="22"/>
              </w:rPr>
              <w:t>’s</w:t>
            </w:r>
            <w:r w:rsidRPr="00FD01BB">
              <w:rPr>
                <w:sz w:val="22"/>
                <w:szCs w:val="22"/>
              </w:rPr>
              <w:t xml:space="preserve"> </w:t>
            </w:r>
            <w:r w:rsidRPr="00FD01BB">
              <w:rPr>
                <w:rFonts w:eastAsia="SimSun"/>
                <w:sz w:val="22"/>
                <w:szCs w:val="22"/>
              </w:rPr>
              <w:t xml:space="preserve">channel </w:t>
            </w:r>
            <w:r w:rsidRPr="00FD01BB">
              <w:rPr>
                <w:sz w:val="22"/>
                <w:szCs w:val="22"/>
              </w:rPr>
              <w:t>measurement is sent via LMF to the target UE</w:t>
            </w:r>
            <w:r w:rsidRPr="00FD01BB">
              <w:rPr>
                <w:rFonts w:eastAsia="SimSun"/>
                <w:sz w:val="22"/>
                <w:szCs w:val="22"/>
              </w:rPr>
              <w:t xml:space="preserve">, and the inference result (i.e., the model output corresponding to PRU’s channel measurement) is sent by the target UE to </w:t>
            </w:r>
            <w:r w:rsidRPr="00FD01BB">
              <w:rPr>
                <w:sz w:val="22"/>
                <w:szCs w:val="22"/>
              </w:rPr>
              <w:t>LMF.</w:t>
            </w:r>
          </w:p>
          <w:p w14:paraId="5B54D766" w14:textId="77777777" w:rsidR="007718DC" w:rsidRPr="00FD01BB" w:rsidRDefault="007718DC" w:rsidP="008B516D">
            <w:pPr>
              <w:spacing w:before="0" w:after="0"/>
              <w:rPr>
                <w:rFonts w:eastAsia="DengXian"/>
                <w:sz w:val="22"/>
                <w:szCs w:val="22"/>
                <w:lang w:eastAsia="zh-CN"/>
              </w:rPr>
            </w:pPr>
            <w:r w:rsidRPr="00FD01BB">
              <w:rPr>
                <w:sz w:val="22"/>
                <w:szCs w:val="22"/>
              </w:rPr>
              <w:t xml:space="preserve">Note: exact method to perform the monitoring metric calculation is up to implementation. </w:t>
            </w:r>
          </w:p>
          <w:p w14:paraId="645DB9C1" w14:textId="41E3E4FE" w:rsidR="007718DC" w:rsidRPr="00FD01BB" w:rsidRDefault="007718DC" w:rsidP="008B516D">
            <w:pPr>
              <w:rPr>
                <w:rFonts w:eastAsia="ＭＳ 明朝"/>
                <w:sz w:val="22"/>
                <w:szCs w:val="22"/>
                <w:lang w:eastAsia="ja-JP"/>
              </w:rPr>
            </w:pPr>
            <w:r w:rsidRPr="00FD01BB">
              <w:rPr>
                <w:rFonts w:eastAsia="DengXian"/>
                <w:sz w:val="22"/>
                <w:szCs w:val="22"/>
                <w:lang w:eastAsia="zh-CN"/>
              </w:rPr>
              <w:t>Note: Other options are not precluded.</w:t>
            </w:r>
          </w:p>
          <w:p w14:paraId="7AAC1F5D" w14:textId="77777777" w:rsidR="007718DC" w:rsidRPr="00274D37" w:rsidRDefault="007718DC" w:rsidP="008B516D">
            <w:pPr>
              <w:spacing w:after="0"/>
              <w:rPr>
                <w:rFonts w:ascii="Times" w:hAnsi="Times"/>
                <w:sz w:val="22"/>
                <w:szCs w:val="22"/>
                <w:lang w:val="en-GB"/>
              </w:rPr>
            </w:pPr>
            <w:r w:rsidRPr="00274D37">
              <w:rPr>
                <w:rFonts w:ascii="Times" w:hAnsi="Times"/>
                <w:sz w:val="22"/>
                <w:szCs w:val="22"/>
                <w:lang w:val="en-GB"/>
              </w:rPr>
              <w:t>Conclusion</w:t>
            </w:r>
          </w:p>
          <w:p w14:paraId="383C3576" w14:textId="77777777" w:rsidR="007718DC" w:rsidRPr="00274D37" w:rsidRDefault="007718DC" w:rsidP="008B516D">
            <w:pPr>
              <w:spacing w:after="0"/>
              <w:rPr>
                <w:rFonts w:ascii="Times" w:eastAsia="Batang" w:hAnsi="Times"/>
                <w:sz w:val="22"/>
                <w:szCs w:val="22"/>
                <w:lang w:val="en-GB"/>
              </w:rPr>
            </w:pPr>
            <w:r w:rsidRPr="00274D37">
              <w:rPr>
                <w:rFonts w:ascii="Times" w:eastAsia="Batang" w:hAnsi="Times"/>
                <w:sz w:val="22"/>
                <w:szCs w:val="22"/>
                <w:lang w:val="en-GB"/>
              </w:rPr>
              <w:lastRenderedPageBreak/>
              <w:t>For model performance monitoring of AI/ML positioning Case 1, for model performance monitoring metric calculation in label-based model monitoring,</w:t>
            </w:r>
          </w:p>
          <w:p w14:paraId="78DBC150" w14:textId="77777777" w:rsidR="007718DC" w:rsidRPr="00676F94" w:rsidRDefault="007718DC" w:rsidP="002B6828">
            <w:pPr>
              <w:numPr>
                <w:ilvl w:val="0"/>
                <w:numId w:val="15"/>
              </w:numPr>
              <w:spacing w:before="0" w:after="0"/>
              <w:rPr>
                <w:rFonts w:ascii="Times" w:eastAsia="Batang" w:hAnsi="Times"/>
                <w:sz w:val="22"/>
                <w:szCs w:val="22"/>
                <w:lang w:val="en-GB"/>
              </w:rPr>
            </w:pPr>
            <w:r w:rsidRPr="00274D37">
              <w:rPr>
                <w:rFonts w:ascii="Times" w:eastAsia="Calibri" w:hAnsi="Times"/>
                <w:sz w:val="22"/>
                <w:szCs w:val="22"/>
                <w:lang w:val="de-DE"/>
              </w:rPr>
              <w:t>Option A-4 can be realized by implementation in a manner transparent to specification</w:t>
            </w:r>
            <w:r w:rsidRPr="00274D37">
              <w:rPr>
                <w:rFonts w:ascii="Times" w:eastAsia="Batang" w:hAnsi="Times"/>
                <w:sz w:val="22"/>
                <w:szCs w:val="22"/>
              </w:rPr>
              <w:t xml:space="preserve"> </w:t>
            </w:r>
            <w:r w:rsidRPr="00274D37">
              <w:rPr>
                <w:rFonts w:ascii="Times" w:eastAsia="Calibri" w:hAnsi="Times"/>
                <w:sz w:val="22"/>
                <w:szCs w:val="22"/>
                <w:lang w:val="de-DE"/>
              </w:rPr>
              <w:t>specification if the PRU sends information to the target UE side in a proprietary method. No further discussion on</w:t>
            </w:r>
            <w:r w:rsidRPr="00274D37">
              <w:rPr>
                <w:rFonts w:ascii="Times" w:eastAsia="Batang" w:hAnsi="Times"/>
                <w:sz w:val="22"/>
                <w:szCs w:val="22"/>
              </w:rPr>
              <w:t xml:space="preserve"> Option A-4.</w:t>
            </w:r>
          </w:p>
          <w:p w14:paraId="214B142D" w14:textId="77777777" w:rsidR="00465C2A" w:rsidRDefault="00465C2A" w:rsidP="008B516D">
            <w:pPr>
              <w:spacing w:before="0" w:after="0"/>
              <w:rPr>
                <w:rFonts w:eastAsia="ＭＳ 明朝" w:cstheme="minorHAnsi"/>
                <w:sz w:val="22"/>
                <w:szCs w:val="22"/>
                <w:lang w:val="en-GB" w:eastAsia="ja-JP"/>
              </w:rPr>
            </w:pPr>
          </w:p>
          <w:p w14:paraId="18D8432B" w14:textId="77777777" w:rsidR="00BA71C2" w:rsidRPr="00B73570" w:rsidRDefault="00BA71C2" w:rsidP="00BA71C2">
            <w:pPr>
              <w:spacing w:before="0" w:after="0"/>
              <w:rPr>
                <w:rFonts w:ascii="Times" w:eastAsia="ＭＳ 明朝" w:hAnsi="Times"/>
                <w:b/>
                <w:bCs/>
                <w:sz w:val="22"/>
                <w:szCs w:val="22"/>
                <w:lang w:eastAsia="ja-JP"/>
              </w:rPr>
            </w:pPr>
            <w:r w:rsidRPr="00B73570">
              <w:rPr>
                <w:rFonts w:ascii="Times" w:eastAsia="ＭＳ 明朝" w:hAnsi="Times"/>
                <w:b/>
                <w:bCs/>
                <w:sz w:val="22"/>
                <w:szCs w:val="22"/>
                <w:highlight w:val="green"/>
                <w:lang w:val="en-GB" w:eastAsia="ja-JP"/>
              </w:rPr>
              <w:t>Agreement</w:t>
            </w:r>
          </w:p>
          <w:p w14:paraId="3B957CFF" w14:textId="77777777" w:rsidR="00BA71C2" w:rsidRPr="00BA71C2" w:rsidRDefault="00BA71C2" w:rsidP="00BA71C2">
            <w:p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 xml:space="preserve">For model performance monitoring of AI/ML positioning Case 1, support at least: </w:t>
            </w:r>
          </w:p>
          <w:p w14:paraId="70E91B33" w14:textId="77777777" w:rsidR="00BA71C2" w:rsidRPr="00BA71C2" w:rsidRDefault="00BA71C2" w:rsidP="002B6828">
            <w:pPr>
              <w:numPr>
                <w:ilvl w:val="0"/>
                <w:numId w:val="19"/>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 xml:space="preserve">Option A. The target UE side performs monitoring metric calculation. </w:t>
            </w:r>
          </w:p>
          <w:p w14:paraId="39C56831" w14:textId="77777777" w:rsidR="00BA71C2" w:rsidRPr="00BA71C2" w:rsidRDefault="00BA71C2" w:rsidP="002B6828">
            <w:pPr>
              <w:numPr>
                <w:ilvl w:val="1"/>
                <w:numId w:val="19"/>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 xml:space="preserve">The target UE may signal the monitoring outcome to the LMF. </w:t>
            </w:r>
          </w:p>
          <w:p w14:paraId="653AF298" w14:textId="77777777" w:rsidR="00BA71C2" w:rsidRPr="00BA71C2" w:rsidRDefault="00BA71C2" w:rsidP="002B6828">
            <w:pPr>
              <w:numPr>
                <w:ilvl w:val="1"/>
                <w:numId w:val="19"/>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FFS: content of monitoring outcome</w:t>
            </w:r>
          </w:p>
          <w:p w14:paraId="2179A669" w14:textId="77777777" w:rsidR="00BA71C2" w:rsidRPr="00BA71C2" w:rsidRDefault="00BA71C2" w:rsidP="002B6828">
            <w:pPr>
              <w:numPr>
                <w:ilvl w:val="0"/>
                <w:numId w:val="19"/>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FFS: Option B</w:t>
            </w:r>
          </w:p>
          <w:p w14:paraId="3CFD6426" w14:textId="77777777" w:rsidR="00465C2A" w:rsidRDefault="00465C2A" w:rsidP="008B516D">
            <w:pPr>
              <w:spacing w:before="0" w:after="0"/>
              <w:rPr>
                <w:rFonts w:ascii="Times" w:eastAsia="ＭＳ 明朝" w:hAnsi="Times"/>
                <w:sz w:val="22"/>
                <w:szCs w:val="22"/>
                <w:lang w:val="en-GB" w:eastAsia="ja-JP"/>
              </w:rPr>
            </w:pPr>
          </w:p>
          <w:p w14:paraId="7753447B" w14:textId="3FD45800" w:rsidR="00BA71C2" w:rsidRDefault="00BA71C2" w:rsidP="008B516D">
            <w:pPr>
              <w:spacing w:before="0" w:after="0"/>
              <w:rPr>
                <w:rFonts w:ascii="Times" w:eastAsia="ＭＳ 明朝" w:hAnsi="Times"/>
                <w:sz w:val="22"/>
                <w:szCs w:val="22"/>
                <w:lang w:eastAsia="ja-JP"/>
              </w:rPr>
            </w:pPr>
          </w:p>
          <w:p w14:paraId="0D2C2612" w14:textId="77777777" w:rsidR="000B0849" w:rsidRPr="000B0849" w:rsidRDefault="000B0849" w:rsidP="000B0849">
            <w:pPr>
              <w:spacing w:before="0" w:after="0"/>
              <w:rPr>
                <w:rFonts w:ascii="Times" w:eastAsia="ＭＳ 明朝" w:hAnsi="Times"/>
                <w:sz w:val="22"/>
                <w:szCs w:val="22"/>
                <w:lang w:eastAsia="ja-JP"/>
              </w:rPr>
            </w:pPr>
            <w:r w:rsidRPr="00B73570">
              <w:rPr>
                <w:rFonts w:ascii="Times" w:eastAsia="ＭＳ 明朝" w:hAnsi="Times"/>
                <w:b/>
                <w:bCs/>
                <w:sz w:val="22"/>
                <w:szCs w:val="22"/>
                <w:highlight w:val="yellow"/>
                <w:u w:val="single"/>
                <w:lang w:eastAsia="ja-JP"/>
              </w:rPr>
              <w:t>Proposal 7.2.2-1</w:t>
            </w:r>
          </w:p>
          <w:p w14:paraId="71BD2ED8" w14:textId="77777777" w:rsidR="000B0849" w:rsidRPr="000B0849" w:rsidRDefault="000B0849" w:rsidP="000B0849">
            <w:pPr>
              <w:spacing w:before="0" w:after="0"/>
              <w:rPr>
                <w:rFonts w:ascii="Times" w:eastAsia="ＭＳ 明朝" w:hAnsi="Times"/>
                <w:sz w:val="22"/>
                <w:szCs w:val="22"/>
                <w:lang w:eastAsia="ja-JP"/>
              </w:rPr>
            </w:pPr>
            <w:r w:rsidRPr="000B0849">
              <w:rPr>
                <w:rFonts w:ascii="Times" w:eastAsia="ＭＳ 明朝" w:hAnsi="Times"/>
                <w:sz w:val="22"/>
                <w:szCs w:val="22"/>
                <w:lang w:eastAsia="ja-JP"/>
              </w:rPr>
              <w:t xml:space="preserve">For model performance monitoring of AI/ML positioning Case 1, support at least: </w:t>
            </w:r>
          </w:p>
          <w:p w14:paraId="01BAF80D" w14:textId="77777777" w:rsidR="000B0849" w:rsidRPr="000B0849" w:rsidRDefault="000B0849" w:rsidP="002B6828">
            <w:pPr>
              <w:numPr>
                <w:ilvl w:val="0"/>
                <w:numId w:val="27"/>
              </w:numPr>
              <w:tabs>
                <w:tab w:val="left" w:pos="720"/>
              </w:tabs>
              <w:spacing w:before="0" w:after="0"/>
              <w:rPr>
                <w:rFonts w:ascii="Times" w:eastAsia="ＭＳ 明朝" w:hAnsi="Times"/>
                <w:sz w:val="22"/>
                <w:szCs w:val="22"/>
                <w:lang w:eastAsia="ja-JP"/>
              </w:rPr>
            </w:pPr>
            <w:r w:rsidRPr="000B0849">
              <w:rPr>
                <w:rFonts w:ascii="Times" w:eastAsia="ＭＳ 明朝" w:hAnsi="Times"/>
                <w:sz w:val="22"/>
                <w:szCs w:val="22"/>
                <w:lang w:val="de-DE" w:eastAsia="ja-JP"/>
              </w:rPr>
              <w:t>Alternative A-1</w:t>
            </w:r>
          </w:p>
          <w:p w14:paraId="4863685C" w14:textId="13AE957D" w:rsidR="007A1916" w:rsidRPr="000B0849" w:rsidRDefault="000B0849" w:rsidP="002B6828">
            <w:pPr>
              <w:numPr>
                <w:ilvl w:val="0"/>
                <w:numId w:val="27"/>
              </w:numPr>
              <w:tabs>
                <w:tab w:val="left" w:pos="720"/>
              </w:tabs>
              <w:spacing w:before="0" w:after="0"/>
              <w:rPr>
                <w:rFonts w:ascii="Times" w:eastAsia="ＭＳ 明朝" w:hAnsi="Times"/>
                <w:sz w:val="22"/>
                <w:szCs w:val="22"/>
                <w:lang w:eastAsia="ja-JP"/>
              </w:rPr>
            </w:pPr>
            <w:r w:rsidRPr="000B0849">
              <w:rPr>
                <w:rFonts w:ascii="Times" w:eastAsia="ＭＳ 明朝" w:hAnsi="Times"/>
                <w:sz w:val="22"/>
                <w:szCs w:val="22"/>
                <w:lang w:val="de-DE" w:eastAsia="ja-JP"/>
              </w:rPr>
              <w:t>Alternative A-2</w:t>
            </w:r>
          </w:p>
        </w:tc>
      </w:tr>
    </w:tbl>
    <w:p w14:paraId="06663FAB" w14:textId="219187BB" w:rsidR="008A2507" w:rsidRDefault="007718DC" w:rsidP="007718DC">
      <w:pPr>
        <w:pStyle w:val="B2"/>
        <w:spacing w:before="240"/>
        <w:ind w:left="0" w:firstLine="0"/>
        <w:jc w:val="both"/>
        <w:rPr>
          <w:rFonts w:eastAsia="ＭＳ 明朝"/>
          <w:sz w:val="22"/>
          <w:szCs w:val="22"/>
          <w:lang w:val="en-US"/>
        </w:rPr>
      </w:pPr>
      <w:r>
        <w:rPr>
          <w:rFonts w:eastAsia="ＭＳ 明朝" w:hint="eastAsia"/>
          <w:sz w:val="22"/>
          <w:szCs w:val="22"/>
          <w:lang w:val="en-US"/>
        </w:rPr>
        <w:lastRenderedPageBreak/>
        <w:t xml:space="preserve">In </w:t>
      </w:r>
      <w:r w:rsidR="00D94F9B">
        <w:rPr>
          <w:rFonts w:eastAsia="ＭＳ 明朝" w:hint="eastAsia"/>
          <w:sz w:val="22"/>
          <w:szCs w:val="22"/>
          <w:lang w:val="en-US"/>
        </w:rPr>
        <w:t>o</w:t>
      </w:r>
      <w:r w:rsidRPr="003772C3">
        <w:rPr>
          <w:rFonts w:eastAsia="ＭＳ 明朝"/>
          <w:sz w:val="22"/>
          <w:szCs w:val="22"/>
          <w:lang w:val="en-US"/>
        </w:rPr>
        <w:t>ption A</w:t>
      </w:r>
      <w:r>
        <w:rPr>
          <w:rFonts w:eastAsia="ＭＳ 明朝" w:hint="eastAsia"/>
          <w:sz w:val="22"/>
          <w:szCs w:val="22"/>
          <w:lang w:val="en-US"/>
        </w:rPr>
        <w:t>, t</w:t>
      </w:r>
      <w:r w:rsidRPr="003772C3">
        <w:rPr>
          <w:rFonts w:eastAsia="ＭＳ 明朝"/>
          <w:sz w:val="22"/>
          <w:szCs w:val="22"/>
          <w:lang w:val="en-US"/>
        </w:rPr>
        <w:t>he target UE performs monitoring metric calculation.</w:t>
      </w:r>
      <w:r>
        <w:rPr>
          <w:rFonts w:eastAsia="ＭＳ 明朝" w:hint="eastAsia"/>
          <w:sz w:val="22"/>
          <w:szCs w:val="22"/>
          <w:lang w:val="en-US"/>
        </w:rPr>
        <w:t xml:space="preserve"> </w:t>
      </w:r>
      <w:r w:rsidR="00CF5F21">
        <w:rPr>
          <w:rFonts w:eastAsia="ＭＳ 明朝" w:hint="eastAsia"/>
          <w:sz w:val="22"/>
          <w:szCs w:val="22"/>
          <w:lang w:val="en-US"/>
        </w:rPr>
        <w:t>For</w:t>
      </w:r>
      <w:r>
        <w:rPr>
          <w:rFonts w:eastAsia="ＭＳ 明朝" w:hint="eastAsia"/>
          <w:sz w:val="22"/>
          <w:szCs w:val="22"/>
          <w:lang w:val="en-US"/>
        </w:rPr>
        <w:t xml:space="preserve"> </w:t>
      </w:r>
      <w:r w:rsidR="00BF45F4">
        <w:rPr>
          <w:rFonts w:eastAsia="ＭＳ 明朝" w:hint="eastAsia"/>
          <w:sz w:val="22"/>
          <w:szCs w:val="22"/>
          <w:lang w:val="en-US"/>
        </w:rPr>
        <w:t>o</w:t>
      </w:r>
      <w:r>
        <w:rPr>
          <w:rFonts w:eastAsia="ＭＳ 明朝" w:hint="eastAsia"/>
          <w:sz w:val="22"/>
          <w:szCs w:val="22"/>
          <w:lang w:val="en-US"/>
        </w:rPr>
        <w:t>ption</w:t>
      </w:r>
      <w:r w:rsidR="00265696">
        <w:rPr>
          <w:rFonts w:eastAsia="ＭＳ 明朝" w:hint="eastAsia"/>
          <w:sz w:val="22"/>
          <w:szCs w:val="22"/>
          <w:lang w:val="en-US"/>
        </w:rPr>
        <w:t>s</w:t>
      </w:r>
      <w:r>
        <w:rPr>
          <w:rFonts w:eastAsia="ＭＳ 明朝" w:hint="eastAsia"/>
          <w:sz w:val="22"/>
          <w:szCs w:val="22"/>
          <w:lang w:val="en-US"/>
        </w:rPr>
        <w:t xml:space="preserve"> A-1 and A-2, ground truth label or position calculation assistance data is provided from LMF to UE, </w:t>
      </w:r>
      <w:r>
        <w:rPr>
          <w:rFonts w:eastAsia="ＭＳ 明朝"/>
          <w:sz w:val="22"/>
          <w:szCs w:val="22"/>
          <w:lang w:val="en-US"/>
        </w:rPr>
        <w:t>and</w:t>
      </w:r>
      <w:r>
        <w:rPr>
          <w:rFonts w:eastAsia="ＭＳ 明朝" w:hint="eastAsia"/>
          <w:sz w:val="22"/>
          <w:szCs w:val="22"/>
          <w:lang w:val="en-US"/>
        </w:rPr>
        <w:t xml:space="preserve"> PRU measurement is unnecessary. </w:t>
      </w:r>
      <w:r w:rsidR="00AA4350">
        <w:rPr>
          <w:rFonts w:eastAsiaTheme="minorEastAsia" w:hint="eastAsia"/>
          <w:sz w:val="22"/>
          <w:szCs w:val="22"/>
          <w:lang w:val="en-US" w:eastAsia="zh-CN"/>
        </w:rPr>
        <w:t>For o</w:t>
      </w:r>
      <w:r>
        <w:rPr>
          <w:rFonts w:eastAsia="ＭＳ 明朝" w:hint="eastAsia"/>
          <w:sz w:val="22"/>
          <w:szCs w:val="22"/>
          <w:lang w:val="en-US"/>
        </w:rPr>
        <w:t>ption A-3</w:t>
      </w:r>
      <w:r w:rsidR="00AA4350">
        <w:rPr>
          <w:rFonts w:eastAsiaTheme="minorEastAsia" w:hint="eastAsia"/>
          <w:sz w:val="22"/>
          <w:szCs w:val="22"/>
          <w:lang w:val="en-US" w:eastAsia="zh-CN"/>
        </w:rPr>
        <w:t>,</w:t>
      </w:r>
      <w:r w:rsidR="008F723F">
        <w:rPr>
          <w:rFonts w:eastAsiaTheme="minorEastAsia" w:hint="eastAsia"/>
          <w:sz w:val="22"/>
          <w:szCs w:val="22"/>
          <w:lang w:val="en-US" w:eastAsia="zh-CN"/>
        </w:rPr>
        <w:t xml:space="preserve"> </w:t>
      </w:r>
      <w:r>
        <w:rPr>
          <w:rFonts w:eastAsia="ＭＳ 明朝" w:hint="eastAsia"/>
          <w:sz w:val="22"/>
          <w:szCs w:val="22"/>
          <w:lang w:val="en-US"/>
        </w:rPr>
        <w:t xml:space="preserve">PRU information </w:t>
      </w:r>
      <w:r w:rsidR="008F723F">
        <w:rPr>
          <w:rFonts w:eastAsiaTheme="minorEastAsia" w:hint="eastAsia"/>
          <w:sz w:val="22"/>
          <w:szCs w:val="22"/>
          <w:lang w:val="en-US" w:eastAsia="zh-CN"/>
        </w:rPr>
        <w:t xml:space="preserve">is applied </w:t>
      </w:r>
      <w:r>
        <w:rPr>
          <w:rFonts w:eastAsia="ＭＳ 明朝" w:hint="eastAsia"/>
          <w:sz w:val="22"/>
          <w:szCs w:val="22"/>
          <w:lang w:val="en-US"/>
        </w:rPr>
        <w:t xml:space="preserve">for metric calculation at UE side. In </w:t>
      </w:r>
      <w:r w:rsidR="00D94F9B">
        <w:rPr>
          <w:rFonts w:eastAsia="ＭＳ 明朝" w:hint="eastAsia"/>
          <w:sz w:val="22"/>
          <w:szCs w:val="22"/>
          <w:lang w:val="en-US"/>
        </w:rPr>
        <w:t>o</w:t>
      </w:r>
      <w:r>
        <w:rPr>
          <w:rFonts w:eastAsia="ＭＳ 明朝" w:hint="eastAsia"/>
          <w:sz w:val="22"/>
          <w:szCs w:val="22"/>
          <w:lang w:val="en-US"/>
        </w:rPr>
        <w:t xml:space="preserve">ption B, </w:t>
      </w:r>
      <w:r w:rsidRPr="00150136">
        <w:rPr>
          <w:rFonts w:eastAsia="ＭＳ 明朝"/>
          <w:sz w:val="22"/>
          <w:szCs w:val="22"/>
          <w:lang w:val="en-US"/>
        </w:rPr>
        <w:t>LMF performs monitoring metric calculation.</w:t>
      </w:r>
      <w:r>
        <w:rPr>
          <w:rFonts w:eastAsia="ＭＳ 明朝" w:hint="eastAsia"/>
          <w:sz w:val="22"/>
          <w:szCs w:val="22"/>
          <w:lang w:val="en-US"/>
        </w:rPr>
        <w:t xml:space="preserve"> </w:t>
      </w:r>
      <w:r w:rsidR="008F723F">
        <w:rPr>
          <w:rFonts w:eastAsiaTheme="minorEastAsia" w:hint="eastAsia"/>
          <w:sz w:val="22"/>
          <w:szCs w:val="22"/>
          <w:lang w:val="en-US" w:eastAsia="zh-CN"/>
        </w:rPr>
        <w:t>O</w:t>
      </w:r>
      <w:r>
        <w:rPr>
          <w:rFonts w:eastAsia="ＭＳ 明朝" w:hint="eastAsia"/>
          <w:sz w:val="22"/>
          <w:szCs w:val="22"/>
          <w:lang w:val="en-US"/>
        </w:rPr>
        <w:t>ption</w:t>
      </w:r>
      <w:r w:rsidR="006941AF">
        <w:rPr>
          <w:rFonts w:eastAsia="ＭＳ 明朝" w:hint="eastAsia"/>
          <w:sz w:val="22"/>
          <w:szCs w:val="22"/>
          <w:lang w:val="en-US"/>
        </w:rPr>
        <w:t>s</w:t>
      </w:r>
      <w:r>
        <w:rPr>
          <w:rFonts w:eastAsia="ＭＳ 明朝" w:hint="eastAsia"/>
          <w:sz w:val="22"/>
          <w:szCs w:val="22"/>
          <w:lang w:val="en-US"/>
        </w:rPr>
        <w:t xml:space="preserve"> B-1 and B-2 are mirrors of </w:t>
      </w:r>
      <w:r w:rsidR="00BF45F4">
        <w:rPr>
          <w:rFonts w:eastAsia="ＭＳ 明朝" w:hint="eastAsia"/>
          <w:sz w:val="22"/>
          <w:szCs w:val="22"/>
          <w:lang w:val="en-US"/>
        </w:rPr>
        <w:t>o</w:t>
      </w:r>
      <w:r>
        <w:rPr>
          <w:rFonts w:eastAsia="ＭＳ 明朝" w:hint="eastAsia"/>
          <w:sz w:val="22"/>
          <w:szCs w:val="22"/>
          <w:lang w:val="en-US"/>
        </w:rPr>
        <w:t xml:space="preserve">ption A-2 and A-3. </w:t>
      </w:r>
      <w:r>
        <w:rPr>
          <w:rFonts w:eastAsia="ＭＳ 明朝"/>
          <w:sz w:val="22"/>
          <w:szCs w:val="22"/>
          <w:lang w:val="en-US"/>
        </w:rPr>
        <w:t>F</w:t>
      </w:r>
      <w:r>
        <w:rPr>
          <w:rFonts w:eastAsia="ＭＳ 明朝" w:hint="eastAsia"/>
          <w:sz w:val="22"/>
          <w:szCs w:val="22"/>
          <w:lang w:val="en-US"/>
        </w:rPr>
        <w:t xml:space="preserve">rom our perspective, </w:t>
      </w:r>
      <w:r w:rsidRPr="000B75C4">
        <w:rPr>
          <w:rFonts w:eastAsia="ＭＳ 明朝"/>
          <w:sz w:val="22"/>
          <w:szCs w:val="22"/>
          <w:lang w:val="en-US"/>
        </w:rPr>
        <w:t xml:space="preserve">both </w:t>
      </w:r>
      <w:r w:rsidR="00E702C5">
        <w:rPr>
          <w:rFonts w:eastAsia="ＭＳ 明朝" w:hint="eastAsia"/>
          <w:sz w:val="22"/>
          <w:szCs w:val="22"/>
          <w:lang w:val="en-US"/>
        </w:rPr>
        <w:t>o</w:t>
      </w:r>
      <w:r w:rsidR="006D7047">
        <w:rPr>
          <w:rFonts w:eastAsia="ＭＳ 明朝" w:hint="eastAsia"/>
          <w:sz w:val="22"/>
          <w:szCs w:val="22"/>
          <w:lang w:val="en-US"/>
        </w:rPr>
        <w:t>p</w:t>
      </w:r>
      <w:r w:rsidRPr="000B75C4">
        <w:rPr>
          <w:rFonts w:eastAsia="ＭＳ 明朝"/>
          <w:sz w:val="22"/>
          <w:szCs w:val="22"/>
          <w:lang w:val="en-US"/>
        </w:rPr>
        <w:t xml:space="preserve">tion A and </w:t>
      </w:r>
      <w:r w:rsidR="00D94F9B">
        <w:rPr>
          <w:rFonts w:eastAsia="ＭＳ 明朝" w:hint="eastAsia"/>
          <w:sz w:val="22"/>
          <w:szCs w:val="22"/>
          <w:lang w:val="en-US"/>
        </w:rPr>
        <w:t>o</w:t>
      </w:r>
      <w:r w:rsidRPr="000B75C4">
        <w:rPr>
          <w:rFonts w:eastAsia="ＭＳ 明朝"/>
          <w:sz w:val="22"/>
          <w:szCs w:val="22"/>
          <w:lang w:val="en-US"/>
        </w:rPr>
        <w:t>ption B are feasible and both options can be considered in terms of flexibility.</w:t>
      </w:r>
      <w:r>
        <w:rPr>
          <w:rFonts w:eastAsia="ＭＳ 明朝" w:hint="eastAsia"/>
          <w:sz w:val="22"/>
          <w:szCs w:val="22"/>
          <w:lang w:val="en-US"/>
        </w:rPr>
        <w:t xml:space="preserve"> </w:t>
      </w:r>
      <w:r>
        <w:rPr>
          <w:rFonts w:eastAsia="ＭＳ 明朝"/>
          <w:sz w:val="22"/>
          <w:szCs w:val="22"/>
          <w:lang w:val="en-US"/>
        </w:rPr>
        <w:t>R</w:t>
      </w:r>
      <w:r>
        <w:rPr>
          <w:rFonts w:eastAsia="ＭＳ 明朝" w:hint="eastAsia"/>
          <w:sz w:val="22"/>
          <w:szCs w:val="22"/>
          <w:lang w:val="en-US"/>
        </w:rPr>
        <w:t>egarding the combination of metric calculation and decision making, we think i</w:t>
      </w:r>
      <w:r w:rsidRPr="00330C31">
        <w:rPr>
          <w:rFonts w:eastAsia="ＭＳ 明朝"/>
          <w:sz w:val="22"/>
          <w:szCs w:val="22"/>
          <w:lang w:val="en-US"/>
        </w:rPr>
        <w:t>t is straightforward that both metric calculation and decision</w:t>
      </w:r>
      <w:r w:rsidR="00FE454B">
        <w:rPr>
          <w:rFonts w:eastAsiaTheme="minorEastAsia" w:hint="eastAsia"/>
          <w:sz w:val="22"/>
          <w:szCs w:val="22"/>
          <w:lang w:val="en-US" w:eastAsia="zh-CN"/>
        </w:rPr>
        <w:t xml:space="preserve"> making </w:t>
      </w:r>
      <w:r w:rsidR="00CB0CEC">
        <w:rPr>
          <w:rFonts w:eastAsia="ＭＳ 明朝" w:hint="eastAsia"/>
          <w:sz w:val="22"/>
          <w:szCs w:val="22"/>
          <w:lang w:val="en-US"/>
        </w:rPr>
        <w:t>are</w:t>
      </w:r>
      <w:r w:rsidR="00FE454B">
        <w:rPr>
          <w:rFonts w:eastAsiaTheme="minorEastAsia" w:hint="eastAsia"/>
          <w:sz w:val="22"/>
          <w:szCs w:val="22"/>
          <w:lang w:val="en-US" w:eastAsia="zh-CN"/>
        </w:rPr>
        <w:t xml:space="preserve"> performed by </w:t>
      </w:r>
      <w:r w:rsidR="00FE454B" w:rsidRPr="00330C31">
        <w:rPr>
          <w:rFonts w:eastAsia="ＭＳ 明朝"/>
          <w:sz w:val="22"/>
          <w:szCs w:val="22"/>
          <w:lang w:val="en-US"/>
        </w:rPr>
        <w:t>the same entity</w:t>
      </w:r>
      <w:r w:rsidRPr="00330C31">
        <w:rPr>
          <w:rFonts w:eastAsia="ＭＳ 明朝"/>
          <w:sz w:val="22"/>
          <w:szCs w:val="22"/>
          <w:lang w:val="en-US"/>
        </w:rPr>
        <w:t xml:space="preserve">. </w:t>
      </w:r>
      <w:r>
        <w:rPr>
          <w:rFonts w:eastAsia="ＭＳ 明朝" w:hint="eastAsia"/>
          <w:sz w:val="22"/>
          <w:szCs w:val="22"/>
          <w:lang w:val="en-US"/>
        </w:rPr>
        <w:t xml:space="preserve">As we </w:t>
      </w:r>
      <w:r>
        <w:rPr>
          <w:rFonts w:eastAsia="ＭＳ 明朝"/>
          <w:sz w:val="22"/>
          <w:szCs w:val="22"/>
          <w:lang w:val="en-US"/>
        </w:rPr>
        <w:t>discuss</w:t>
      </w:r>
      <w:r>
        <w:rPr>
          <w:rFonts w:eastAsia="ＭＳ 明朝" w:hint="eastAsia"/>
          <w:sz w:val="22"/>
          <w:szCs w:val="22"/>
          <w:lang w:val="en-US"/>
        </w:rPr>
        <w:t xml:space="preserve"> in the </w:t>
      </w:r>
      <w:proofErr w:type="gramStart"/>
      <w:r>
        <w:rPr>
          <w:rFonts w:eastAsia="ＭＳ 明朝" w:hint="eastAsia"/>
          <w:sz w:val="22"/>
          <w:szCs w:val="22"/>
          <w:lang w:val="en-US"/>
        </w:rPr>
        <w:t>decision making</w:t>
      </w:r>
      <w:proofErr w:type="gramEnd"/>
      <w:r>
        <w:rPr>
          <w:rFonts w:eastAsia="ＭＳ 明朝" w:hint="eastAsia"/>
          <w:sz w:val="22"/>
          <w:szCs w:val="22"/>
          <w:lang w:val="en-US"/>
        </w:rPr>
        <w:t xml:space="preserve"> section, </w:t>
      </w:r>
      <w:r w:rsidRPr="00330C31">
        <w:rPr>
          <w:rFonts w:eastAsia="ＭＳ 明朝"/>
          <w:sz w:val="22"/>
          <w:szCs w:val="22"/>
          <w:lang w:val="en-US"/>
        </w:rPr>
        <w:t xml:space="preserve">LMF </w:t>
      </w:r>
      <w:r w:rsidR="0080773A">
        <w:rPr>
          <w:rFonts w:eastAsiaTheme="minorEastAsia" w:hint="eastAsia"/>
          <w:sz w:val="22"/>
          <w:szCs w:val="22"/>
          <w:lang w:val="en-US" w:eastAsia="zh-CN"/>
        </w:rPr>
        <w:t>is the</w:t>
      </w:r>
      <w:r w:rsidRPr="00330C31">
        <w:rPr>
          <w:rFonts w:eastAsia="ＭＳ 明朝"/>
          <w:sz w:val="22"/>
          <w:szCs w:val="22"/>
          <w:lang w:val="en-US"/>
        </w:rPr>
        <w:t xml:space="preserve"> baseline entity for</w:t>
      </w:r>
      <w:r>
        <w:rPr>
          <w:rFonts w:eastAsia="ＭＳ 明朝" w:hint="eastAsia"/>
          <w:sz w:val="22"/>
          <w:szCs w:val="22"/>
          <w:lang w:val="en-US"/>
        </w:rPr>
        <w:t xml:space="preserve"> functionality-level</w:t>
      </w:r>
      <w:r w:rsidRPr="00330C31">
        <w:rPr>
          <w:rFonts w:eastAsia="ＭＳ 明朝"/>
          <w:sz w:val="22"/>
          <w:szCs w:val="22"/>
          <w:lang w:val="en-US"/>
        </w:rPr>
        <w:t xml:space="preserve"> decision making according to the </w:t>
      </w:r>
      <w:r w:rsidR="00FB233E">
        <w:rPr>
          <w:rFonts w:eastAsia="ＭＳ 明朝"/>
          <w:sz w:val="22"/>
          <w:szCs w:val="22"/>
          <w:lang w:val="en-US"/>
        </w:rPr>
        <w:t>principle</w:t>
      </w:r>
      <w:r w:rsidR="00FB233E">
        <w:rPr>
          <w:rFonts w:eastAsia="ＭＳ 明朝" w:hint="eastAsia"/>
          <w:sz w:val="22"/>
          <w:szCs w:val="22"/>
          <w:lang w:val="en-US"/>
        </w:rPr>
        <w:t xml:space="preserve"> of </w:t>
      </w:r>
      <w:r w:rsidR="00FB233E">
        <w:rPr>
          <w:rFonts w:eastAsia="ＭＳ 明朝"/>
          <w:sz w:val="22"/>
          <w:szCs w:val="22"/>
          <w:lang w:val="en-US"/>
        </w:rPr>
        <w:t>legacy</w:t>
      </w:r>
      <w:r w:rsidR="00FB233E">
        <w:rPr>
          <w:rFonts w:eastAsia="ＭＳ 明朝" w:hint="eastAsia"/>
          <w:sz w:val="22"/>
          <w:szCs w:val="22"/>
          <w:lang w:val="en-US"/>
        </w:rPr>
        <w:t xml:space="preserve"> positioning and </w:t>
      </w:r>
      <w:r w:rsidRPr="00330C31">
        <w:rPr>
          <w:rFonts w:eastAsia="ＭＳ 明朝"/>
          <w:sz w:val="22"/>
          <w:szCs w:val="22"/>
          <w:lang w:val="en-US"/>
        </w:rPr>
        <w:t>the RAN2 agreement.</w:t>
      </w:r>
      <w:r>
        <w:rPr>
          <w:rFonts w:eastAsia="ＭＳ 明朝" w:hint="eastAsia"/>
          <w:sz w:val="22"/>
          <w:szCs w:val="22"/>
          <w:lang w:val="en-US"/>
        </w:rPr>
        <w:t xml:space="preserve"> </w:t>
      </w:r>
      <w:r w:rsidR="00D67D6D">
        <w:rPr>
          <w:rFonts w:eastAsiaTheme="minorEastAsia" w:hint="eastAsia"/>
          <w:sz w:val="22"/>
          <w:szCs w:val="22"/>
          <w:lang w:val="en-US" w:eastAsia="zh-CN"/>
        </w:rPr>
        <w:t xml:space="preserve">Thus, </w:t>
      </w:r>
      <w:r w:rsidR="00C471EB">
        <w:rPr>
          <w:rFonts w:eastAsia="ＭＳ 明朝" w:hint="eastAsia"/>
          <w:sz w:val="22"/>
          <w:szCs w:val="22"/>
          <w:lang w:val="en-US"/>
        </w:rPr>
        <w:t>O</w:t>
      </w:r>
      <w:r>
        <w:rPr>
          <w:rFonts w:eastAsia="ＭＳ 明朝" w:hint="eastAsia"/>
          <w:sz w:val="22"/>
          <w:szCs w:val="22"/>
          <w:lang w:val="en-US"/>
        </w:rPr>
        <w:t xml:space="preserve">ption B </w:t>
      </w:r>
      <w:r w:rsidR="0080773A">
        <w:rPr>
          <w:rFonts w:eastAsiaTheme="minorEastAsia" w:hint="eastAsia"/>
          <w:sz w:val="22"/>
          <w:szCs w:val="22"/>
          <w:lang w:val="en-US" w:eastAsia="zh-CN"/>
        </w:rPr>
        <w:t>can be</w:t>
      </w:r>
      <w:r>
        <w:rPr>
          <w:rFonts w:eastAsia="ＭＳ 明朝" w:hint="eastAsia"/>
          <w:sz w:val="22"/>
          <w:szCs w:val="22"/>
          <w:lang w:val="en-US"/>
        </w:rPr>
        <w:t xml:space="preserve"> </w:t>
      </w:r>
      <w:r w:rsidR="0080773A">
        <w:rPr>
          <w:rFonts w:eastAsiaTheme="minorEastAsia" w:hint="eastAsia"/>
          <w:sz w:val="22"/>
          <w:szCs w:val="22"/>
          <w:lang w:val="en-US" w:eastAsia="zh-CN"/>
        </w:rPr>
        <w:t>considered as</w:t>
      </w:r>
      <w:r>
        <w:rPr>
          <w:rFonts w:eastAsia="ＭＳ 明朝" w:hint="eastAsia"/>
          <w:sz w:val="22"/>
          <w:szCs w:val="22"/>
          <w:lang w:val="en-US"/>
        </w:rPr>
        <w:t xml:space="preserve"> </w:t>
      </w:r>
      <w:r w:rsidR="0082230F">
        <w:rPr>
          <w:rFonts w:eastAsia="ＭＳ 明朝" w:hint="eastAsia"/>
          <w:sz w:val="22"/>
          <w:szCs w:val="22"/>
          <w:lang w:val="en-US"/>
        </w:rPr>
        <w:t xml:space="preserve">a </w:t>
      </w:r>
      <w:r>
        <w:rPr>
          <w:rFonts w:eastAsia="ＭＳ 明朝" w:hint="eastAsia"/>
          <w:sz w:val="22"/>
          <w:szCs w:val="22"/>
          <w:lang w:val="en-US"/>
        </w:rPr>
        <w:t>baseline for performance monitoring metric calculation</w:t>
      </w:r>
      <w:r w:rsidR="0080773A">
        <w:rPr>
          <w:rFonts w:eastAsiaTheme="minorEastAsia" w:hint="eastAsia"/>
          <w:sz w:val="22"/>
          <w:szCs w:val="22"/>
          <w:lang w:val="en-US" w:eastAsia="zh-CN"/>
        </w:rPr>
        <w:t xml:space="preserve"> f</w:t>
      </w:r>
      <w:r w:rsidR="0080773A">
        <w:rPr>
          <w:rFonts w:eastAsia="ＭＳ 明朝" w:hint="eastAsia"/>
          <w:sz w:val="22"/>
          <w:szCs w:val="22"/>
          <w:lang w:val="en-US"/>
        </w:rPr>
        <w:t>or th</w:t>
      </w:r>
      <w:r w:rsidR="0080773A">
        <w:rPr>
          <w:rFonts w:eastAsiaTheme="minorEastAsia" w:hint="eastAsia"/>
          <w:sz w:val="22"/>
          <w:szCs w:val="22"/>
          <w:lang w:val="en-US" w:eastAsia="zh-CN"/>
        </w:rPr>
        <w:t>e</w:t>
      </w:r>
      <w:r w:rsidR="0080773A">
        <w:rPr>
          <w:rFonts w:eastAsia="ＭＳ 明朝" w:hint="eastAsia"/>
          <w:sz w:val="22"/>
          <w:szCs w:val="22"/>
          <w:lang w:val="en-US"/>
        </w:rPr>
        <w:t xml:space="preserve"> alignment</w:t>
      </w:r>
      <w:r>
        <w:rPr>
          <w:rFonts w:eastAsia="ＭＳ 明朝" w:hint="eastAsia"/>
          <w:sz w:val="22"/>
          <w:szCs w:val="22"/>
          <w:lang w:val="en-US"/>
        </w:rPr>
        <w:t xml:space="preserve">. </w:t>
      </w:r>
    </w:p>
    <w:p w14:paraId="5CA0D720" w14:textId="029F600C" w:rsidR="00DB28CC" w:rsidRDefault="007718DC" w:rsidP="00120026">
      <w:pPr>
        <w:jc w:val="both"/>
        <w:rPr>
          <w:rFonts w:eastAsia="ＭＳ 明朝"/>
          <w:sz w:val="22"/>
          <w:szCs w:val="22"/>
        </w:rPr>
      </w:pPr>
      <w:r>
        <w:rPr>
          <w:rFonts w:eastAsia="ＭＳ 明朝" w:hint="eastAsia"/>
          <w:sz w:val="22"/>
          <w:szCs w:val="22"/>
        </w:rPr>
        <w:t>In RAN</w:t>
      </w:r>
      <w:r w:rsidR="00997A9C">
        <w:rPr>
          <w:rFonts w:eastAsia="ＭＳ 明朝" w:hint="eastAsia"/>
          <w:sz w:val="22"/>
          <w:szCs w:val="22"/>
          <w:lang w:eastAsia="ja-JP"/>
        </w:rPr>
        <w:t>1</w:t>
      </w:r>
      <w:r>
        <w:rPr>
          <w:rFonts w:eastAsia="ＭＳ 明朝" w:hint="eastAsia"/>
          <w:sz w:val="22"/>
          <w:szCs w:val="22"/>
        </w:rPr>
        <w:t>#11</w:t>
      </w:r>
      <w:r w:rsidR="00293510">
        <w:rPr>
          <w:rFonts w:eastAsia="ＭＳ 明朝" w:hint="eastAsia"/>
          <w:sz w:val="22"/>
          <w:szCs w:val="22"/>
        </w:rPr>
        <w:t>9</w:t>
      </w:r>
      <w:r>
        <w:rPr>
          <w:rFonts w:eastAsia="ＭＳ 明朝" w:hint="eastAsia"/>
          <w:sz w:val="22"/>
          <w:szCs w:val="22"/>
        </w:rPr>
        <w:t xml:space="preserve"> meeting, RAN1 </w:t>
      </w:r>
      <w:r w:rsidR="009C22CF">
        <w:rPr>
          <w:rFonts w:eastAsia="ＭＳ 明朝" w:hint="eastAsia"/>
          <w:sz w:val="22"/>
          <w:szCs w:val="22"/>
          <w:lang w:eastAsia="ja-JP"/>
        </w:rPr>
        <w:t xml:space="preserve">made </w:t>
      </w:r>
      <w:r w:rsidR="00CC4EED">
        <w:rPr>
          <w:rFonts w:eastAsia="ＭＳ 明朝" w:hint="eastAsia"/>
          <w:sz w:val="22"/>
          <w:szCs w:val="22"/>
          <w:lang w:eastAsia="ja-JP"/>
        </w:rPr>
        <w:t xml:space="preserve">the </w:t>
      </w:r>
      <w:r w:rsidR="009C22CF">
        <w:rPr>
          <w:rFonts w:eastAsia="ＭＳ 明朝" w:hint="eastAsia"/>
          <w:sz w:val="22"/>
          <w:szCs w:val="22"/>
          <w:lang w:eastAsia="ja-JP"/>
        </w:rPr>
        <w:t xml:space="preserve">agreement to support at least </w:t>
      </w:r>
      <w:r w:rsidR="006B176B">
        <w:rPr>
          <w:rFonts w:eastAsia="ＭＳ 明朝" w:hint="eastAsia"/>
          <w:sz w:val="22"/>
          <w:szCs w:val="22"/>
          <w:lang w:eastAsia="ja-JP"/>
        </w:rPr>
        <w:t>o</w:t>
      </w:r>
      <w:r w:rsidR="009C22CF">
        <w:rPr>
          <w:rFonts w:eastAsia="ＭＳ 明朝" w:hint="eastAsia"/>
          <w:sz w:val="22"/>
          <w:szCs w:val="22"/>
          <w:lang w:eastAsia="ja-JP"/>
        </w:rPr>
        <w:t>ption A</w:t>
      </w:r>
      <w:r w:rsidR="000739C9">
        <w:rPr>
          <w:rFonts w:eastAsia="ＭＳ 明朝" w:hint="eastAsia"/>
          <w:sz w:val="22"/>
          <w:szCs w:val="22"/>
          <w:lang w:eastAsia="ja-JP"/>
        </w:rPr>
        <w:t xml:space="preserve"> and </w:t>
      </w:r>
      <w:r w:rsidR="00086218">
        <w:rPr>
          <w:rFonts w:eastAsia="ＭＳ 明朝" w:hint="eastAsia"/>
          <w:sz w:val="22"/>
          <w:szCs w:val="22"/>
          <w:lang w:eastAsia="ja-JP"/>
        </w:rPr>
        <w:t xml:space="preserve">discussed </w:t>
      </w:r>
      <w:r w:rsidR="00B048AC">
        <w:rPr>
          <w:rFonts w:eastAsia="ＭＳ 明朝" w:hint="eastAsia"/>
          <w:sz w:val="22"/>
          <w:szCs w:val="22"/>
          <w:lang w:eastAsia="ja-JP"/>
        </w:rPr>
        <w:t xml:space="preserve">the </w:t>
      </w:r>
      <w:r w:rsidR="000739C9">
        <w:rPr>
          <w:rFonts w:eastAsia="ＭＳ 明朝" w:hint="eastAsia"/>
          <w:sz w:val="22"/>
          <w:szCs w:val="22"/>
          <w:lang w:eastAsia="ja-JP"/>
        </w:rPr>
        <w:t xml:space="preserve">proposal to </w:t>
      </w:r>
      <w:r w:rsidR="006B6617">
        <w:rPr>
          <w:rFonts w:eastAsia="ＭＳ 明朝" w:hint="eastAsia"/>
          <w:sz w:val="22"/>
          <w:szCs w:val="22"/>
          <w:lang w:eastAsia="ja-JP"/>
        </w:rPr>
        <w:t xml:space="preserve">support at least </w:t>
      </w:r>
      <w:r w:rsidR="006B176B">
        <w:rPr>
          <w:rFonts w:eastAsia="ＭＳ 明朝" w:hint="eastAsia"/>
          <w:sz w:val="22"/>
          <w:szCs w:val="22"/>
          <w:lang w:eastAsia="ja-JP"/>
        </w:rPr>
        <w:t>o</w:t>
      </w:r>
      <w:r w:rsidR="006B6617">
        <w:rPr>
          <w:rFonts w:eastAsia="ＭＳ 明朝" w:hint="eastAsia"/>
          <w:sz w:val="22"/>
          <w:szCs w:val="22"/>
          <w:lang w:eastAsia="ja-JP"/>
        </w:rPr>
        <w:t>ption</w:t>
      </w:r>
      <w:r w:rsidR="00F059E9">
        <w:rPr>
          <w:rFonts w:eastAsia="ＭＳ 明朝" w:hint="eastAsia"/>
          <w:sz w:val="22"/>
          <w:szCs w:val="22"/>
          <w:lang w:eastAsia="ja-JP"/>
        </w:rPr>
        <w:t>s</w:t>
      </w:r>
      <w:r w:rsidR="006B6617">
        <w:rPr>
          <w:rFonts w:eastAsia="ＭＳ 明朝" w:hint="eastAsia"/>
          <w:sz w:val="22"/>
          <w:szCs w:val="22"/>
          <w:lang w:eastAsia="ja-JP"/>
        </w:rPr>
        <w:t xml:space="preserve"> A-1 and A-2</w:t>
      </w:r>
      <w:r>
        <w:rPr>
          <w:rFonts w:eastAsia="ＭＳ 明朝" w:hint="eastAsia"/>
          <w:sz w:val="22"/>
          <w:szCs w:val="22"/>
        </w:rPr>
        <w:t xml:space="preserve">. </w:t>
      </w:r>
      <w:r w:rsidR="00293510">
        <w:rPr>
          <w:rFonts w:eastAsia="ＭＳ 明朝" w:hint="eastAsia"/>
          <w:sz w:val="22"/>
          <w:szCs w:val="22"/>
        </w:rPr>
        <w:t xml:space="preserve">We think </w:t>
      </w:r>
      <w:r w:rsidR="00564051">
        <w:rPr>
          <w:rFonts w:eastAsia="ＭＳ 明朝" w:hint="eastAsia"/>
          <w:sz w:val="22"/>
          <w:szCs w:val="22"/>
        </w:rPr>
        <w:t>option</w:t>
      </w:r>
      <w:r w:rsidR="007E61C6">
        <w:rPr>
          <w:rFonts w:eastAsia="ＭＳ 明朝" w:hint="eastAsia"/>
          <w:sz w:val="22"/>
          <w:szCs w:val="22"/>
          <w:lang w:eastAsia="ja-JP"/>
        </w:rPr>
        <w:t>s</w:t>
      </w:r>
      <w:r w:rsidR="00564051">
        <w:rPr>
          <w:rFonts w:eastAsia="ＭＳ 明朝" w:hint="eastAsia"/>
          <w:sz w:val="22"/>
          <w:szCs w:val="22"/>
        </w:rPr>
        <w:t xml:space="preserve"> A-3, B-1, and B-2</w:t>
      </w:r>
      <w:r w:rsidR="00293510">
        <w:rPr>
          <w:rFonts w:eastAsia="ＭＳ 明朝" w:hint="eastAsia"/>
          <w:sz w:val="22"/>
          <w:szCs w:val="22"/>
        </w:rPr>
        <w:t xml:space="preserve"> </w:t>
      </w:r>
      <w:r w:rsidR="009F0285">
        <w:rPr>
          <w:rFonts w:eastAsia="ＭＳ 明朝" w:hint="eastAsia"/>
          <w:sz w:val="22"/>
          <w:szCs w:val="22"/>
          <w:lang w:eastAsia="ja-JP"/>
        </w:rPr>
        <w:t xml:space="preserve">are </w:t>
      </w:r>
      <w:r w:rsidR="00D54F89">
        <w:rPr>
          <w:rFonts w:eastAsia="ＭＳ 明朝" w:hint="eastAsia"/>
          <w:sz w:val="22"/>
          <w:szCs w:val="22"/>
          <w:lang w:eastAsia="ja-JP"/>
        </w:rPr>
        <w:t xml:space="preserve">also </w:t>
      </w:r>
      <w:r w:rsidR="00D543BD">
        <w:rPr>
          <w:rFonts w:eastAsia="ＭＳ 明朝"/>
          <w:sz w:val="22"/>
          <w:szCs w:val="22"/>
          <w:lang w:eastAsia="ja-JP"/>
        </w:rPr>
        <w:t>necessary</w:t>
      </w:r>
      <w:r w:rsidR="00D543BD">
        <w:rPr>
          <w:rFonts w:eastAsia="ＭＳ 明朝" w:hint="eastAsia"/>
          <w:sz w:val="22"/>
          <w:szCs w:val="22"/>
          <w:lang w:eastAsia="ja-JP"/>
        </w:rPr>
        <w:t xml:space="preserve"> </w:t>
      </w:r>
      <w:r w:rsidR="00D543BD">
        <w:rPr>
          <w:rFonts w:eastAsia="ＭＳ 明朝"/>
          <w:sz w:val="22"/>
          <w:szCs w:val="22"/>
          <w:lang w:eastAsia="ja-JP"/>
        </w:rPr>
        <w:t>since</w:t>
      </w:r>
      <w:r w:rsidR="00D543BD">
        <w:rPr>
          <w:rFonts w:eastAsia="ＭＳ 明朝" w:hint="eastAsia"/>
          <w:sz w:val="22"/>
          <w:szCs w:val="22"/>
          <w:lang w:eastAsia="ja-JP"/>
        </w:rPr>
        <w:t xml:space="preserve"> they </w:t>
      </w:r>
      <w:r w:rsidR="00D543BD">
        <w:rPr>
          <w:rFonts w:eastAsia="ＭＳ 明朝"/>
          <w:sz w:val="22"/>
          <w:szCs w:val="22"/>
        </w:rPr>
        <w:t>have</w:t>
      </w:r>
      <w:r w:rsidR="00293510">
        <w:rPr>
          <w:rFonts w:eastAsia="ＭＳ 明朝" w:hint="eastAsia"/>
          <w:sz w:val="22"/>
          <w:szCs w:val="22"/>
        </w:rPr>
        <w:t xml:space="preserve"> different advantage</w:t>
      </w:r>
      <w:r w:rsidR="00564051">
        <w:rPr>
          <w:rFonts w:eastAsia="ＭＳ 明朝" w:hint="eastAsia"/>
          <w:sz w:val="22"/>
          <w:szCs w:val="22"/>
        </w:rPr>
        <w:t xml:space="preserve"> from </w:t>
      </w:r>
      <w:r w:rsidR="00E741CD">
        <w:rPr>
          <w:rFonts w:eastAsia="ＭＳ 明朝" w:hint="eastAsia"/>
          <w:sz w:val="22"/>
          <w:szCs w:val="22"/>
        </w:rPr>
        <w:t>option</w:t>
      </w:r>
      <w:r w:rsidR="00383D83">
        <w:rPr>
          <w:rFonts w:eastAsia="ＭＳ 明朝" w:hint="eastAsia"/>
          <w:sz w:val="22"/>
          <w:szCs w:val="22"/>
          <w:lang w:eastAsia="ja-JP"/>
        </w:rPr>
        <w:t>s</w:t>
      </w:r>
      <w:r w:rsidR="00E741CD">
        <w:rPr>
          <w:rFonts w:eastAsia="ＭＳ 明朝" w:hint="eastAsia"/>
          <w:sz w:val="22"/>
          <w:szCs w:val="22"/>
        </w:rPr>
        <w:t xml:space="preserve"> A-1 and A-2</w:t>
      </w:r>
      <w:r w:rsidR="00293510">
        <w:rPr>
          <w:rFonts w:eastAsia="ＭＳ 明朝" w:hint="eastAsia"/>
          <w:sz w:val="22"/>
          <w:szCs w:val="22"/>
        </w:rPr>
        <w:t>.</w:t>
      </w:r>
      <w:r w:rsidR="00E741CD">
        <w:rPr>
          <w:rFonts w:eastAsia="ＭＳ 明朝" w:hint="eastAsia"/>
          <w:sz w:val="22"/>
          <w:szCs w:val="22"/>
        </w:rPr>
        <w:t xml:space="preserve"> For option</w:t>
      </w:r>
      <w:r w:rsidR="00E159AE">
        <w:rPr>
          <w:rFonts w:eastAsia="ＭＳ 明朝" w:hint="eastAsia"/>
          <w:sz w:val="22"/>
          <w:szCs w:val="22"/>
          <w:lang w:eastAsia="ja-JP"/>
        </w:rPr>
        <w:t>s</w:t>
      </w:r>
      <w:r w:rsidR="00E741CD">
        <w:rPr>
          <w:rFonts w:eastAsia="ＭＳ 明朝" w:hint="eastAsia"/>
          <w:sz w:val="22"/>
          <w:szCs w:val="22"/>
        </w:rPr>
        <w:t xml:space="preserve"> A-3 and B-2, ground truth label is generated </w:t>
      </w:r>
      <w:r w:rsidR="00314BBE">
        <w:rPr>
          <w:rFonts w:eastAsia="ＭＳ 明朝" w:hint="eastAsia"/>
          <w:sz w:val="22"/>
          <w:szCs w:val="22"/>
          <w:lang w:eastAsia="ja-JP"/>
        </w:rPr>
        <w:t xml:space="preserve">from </w:t>
      </w:r>
      <w:r w:rsidR="00E741CD">
        <w:rPr>
          <w:rFonts w:eastAsia="ＭＳ 明朝" w:hint="eastAsia"/>
          <w:sz w:val="22"/>
          <w:szCs w:val="22"/>
        </w:rPr>
        <w:t xml:space="preserve">PRU </w:t>
      </w:r>
      <w:r w:rsidR="00E741CD">
        <w:rPr>
          <w:rFonts w:eastAsia="ＭＳ 明朝"/>
          <w:sz w:val="22"/>
          <w:szCs w:val="22"/>
        </w:rPr>
        <w:t>information</w:t>
      </w:r>
      <w:r w:rsidR="00013695">
        <w:rPr>
          <w:rFonts w:eastAsia="ＭＳ 明朝" w:hint="eastAsia"/>
          <w:sz w:val="22"/>
          <w:szCs w:val="22"/>
          <w:lang w:eastAsia="ja-JP"/>
        </w:rPr>
        <w:t>.</w:t>
      </w:r>
      <w:r w:rsidR="00E741CD">
        <w:rPr>
          <w:rFonts w:eastAsia="ＭＳ 明朝" w:hint="eastAsia"/>
          <w:sz w:val="22"/>
          <w:szCs w:val="22"/>
        </w:rPr>
        <w:t xml:space="preserve"> </w:t>
      </w:r>
      <w:r w:rsidR="00013695">
        <w:rPr>
          <w:rFonts w:eastAsia="ＭＳ 明朝" w:hint="eastAsia"/>
          <w:sz w:val="22"/>
          <w:szCs w:val="22"/>
          <w:lang w:eastAsia="ja-JP"/>
        </w:rPr>
        <w:t>I</w:t>
      </w:r>
      <w:r w:rsidR="00E741CD">
        <w:rPr>
          <w:rFonts w:eastAsia="ＭＳ 明朝" w:hint="eastAsia"/>
          <w:sz w:val="22"/>
          <w:szCs w:val="22"/>
        </w:rPr>
        <w:t>t is effective</w:t>
      </w:r>
      <w:r w:rsidR="00E741CD">
        <w:rPr>
          <w:rFonts w:eastAsia="ＭＳ 明朝" w:hint="eastAsia"/>
          <w:sz w:val="22"/>
          <w:szCs w:val="22"/>
          <w:lang w:eastAsia="ja-JP"/>
        </w:rPr>
        <w:t xml:space="preserve"> </w:t>
      </w:r>
      <w:r w:rsidR="00013695">
        <w:rPr>
          <w:rFonts w:eastAsia="ＭＳ 明朝" w:hint="eastAsia"/>
          <w:sz w:val="22"/>
          <w:szCs w:val="22"/>
          <w:lang w:eastAsia="ja-JP"/>
        </w:rPr>
        <w:t>especially</w:t>
      </w:r>
      <w:r w:rsidR="00E741CD">
        <w:rPr>
          <w:rFonts w:eastAsia="ＭＳ 明朝" w:hint="eastAsia"/>
          <w:sz w:val="22"/>
          <w:szCs w:val="22"/>
        </w:rPr>
        <w:t xml:space="preserve"> in NLOS condition. </w:t>
      </w:r>
      <w:r w:rsidR="00CB5C7B">
        <w:rPr>
          <w:rFonts w:eastAsia="ＭＳ 明朝" w:hint="eastAsia"/>
          <w:sz w:val="22"/>
          <w:szCs w:val="22"/>
        </w:rPr>
        <w:t>In our understanding</w:t>
      </w:r>
      <w:r w:rsidR="00F26855">
        <w:rPr>
          <w:rFonts w:eastAsia="ＭＳ 明朝" w:hint="eastAsia"/>
          <w:sz w:val="22"/>
          <w:szCs w:val="22"/>
        </w:rPr>
        <w:t>,</w:t>
      </w:r>
      <w:r w:rsidR="00CB5C7B">
        <w:rPr>
          <w:rFonts w:eastAsia="ＭＳ 明朝" w:hint="eastAsia"/>
          <w:sz w:val="22"/>
          <w:szCs w:val="22"/>
        </w:rPr>
        <w:t xml:space="preserve"> </w:t>
      </w:r>
      <w:r w:rsidR="00F26855">
        <w:rPr>
          <w:rFonts w:eastAsia="ＭＳ 明朝" w:hint="eastAsia"/>
          <w:sz w:val="22"/>
          <w:szCs w:val="22"/>
        </w:rPr>
        <w:t>o</w:t>
      </w:r>
      <w:r w:rsidR="003E0323">
        <w:rPr>
          <w:rFonts w:eastAsia="ＭＳ 明朝" w:hint="eastAsia"/>
          <w:sz w:val="22"/>
          <w:szCs w:val="22"/>
        </w:rPr>
        <w:t xml:space="preserve">ne of the </w:t>
      </w:r>
      <w:r w:rsidR="003E0323">
        <w:rPr>
          <w:rFonts w:eastAsia="ＭＳ 明朝"/>
          <w:sz w:val="22"/>
          <w:szCs w:val="22"/>
        </w:rPr>
        <w:t>motivations</w:t>
      </w:r>
      <w:r w:rsidR="003E0323">
        <w:rPr>
          <w:rFonts w:eastAsia="ＭＳ 明朝" w:hint="eastAsia"/>
          <w:sz w:val="22"/>
          <w:szCs w:val="22"/>
        </w:rPr>
        <w:t xml:space="preserve"> to introduce AI/ML based positioning is improving the positioning </w:t>
      </w:r>
      <w:r w:rsidR="003E0323">
        <w:rPr>
          <w:rFonts w:eastAsia="ＭＳ 明朝"/>
          <w:sz w:val="22"/>
          <w:szCs w:val="22"/>
        </w:rPr>
        <w:t>accuracy</w:t>
      </w:r>
      <w:r w:rsidR="003E0323">
        <w:rPr>
          <w:rFonts w:eastAsia="ＭＳ 明朝" w:hint="eastAsia"/>
          <w:sz w:val="22"/>
          <w:szCs w:val="22"/>
        </w:rPr>
        <w:t xml:space="preserve"> in heavy NLOS condition such as </w:t>
      </w:r>
      <w:proofErr w:type="spellStart"/>
      <w:r w:rsidR="003E0323">
        <w:rPr>
          <w:rFonts w:eastAsia="ＭＳ 明朝" w:hint="eastAsia"/>
          <w:sz w:val="22"/>
          <w:szCs w:val="22"/>
        </w:rPr>
        <w:t>InF</w:t>
      </w:r>
      <w:proofErr w:type="spellEnd"/>
      <w:r w:rsidR="003E0323">
        <w:rPr>
          <w:rFonts w:eastAsia="ＭＳ 明朝" w:hint="eastAsia"/>
          <w:sz w:val="22"/>
          <w:szCs w:val="22"/>
        </w:rPr>
        <w:t xml:space="preserve">-DH scenario. In this worse scenario, ground truth label and assistance data derived from the legacy positioning </w:t>
      </w:r>
      <w:r w:rsidR="00050B23">
        <w:rPr>
          <w:rFonts w:eastAsia="ＭＳ 明朝" w:hint="eastAsia"/>
          <w:sz w:val="22"/>
          <w:szCs w:val="22"/>
          <w:lang w:eastAsia="ja-JP"/>
        </w:rPr>
        <w:t>may</w:t>
      </w:r>
      <w:r w:rsidR="003E0323">
        <w:rPr>
          <w:rFonts w:eastAsia="ＭＳ 明朝" w:hint="eastAsia"/>
          <w:sz w:val="22"/>
          <w:szCs w:val="22"/>
        </w:rPr>
        <w:t xml:space="preserve"> not</w:t>
      </w:r>
      <w:r w:rsidR="003E0323">
        <w:rPr>
          <w:rFonts w:eastAsia="ＭＳ 明朝" w:hint="eastAsia"/>
          <w:sz w:val="22"/>
          <w:szCs w:val="22"/>
          <w:lang w:eastAsia="ja-JP"/>
        </w:rPr>
        <w:t xml:space="preserve"> </w:t>
      </w:r>
      <w:r w:rsidR="00050B23">
        <w:rPr>
          <w:rFonts w:eastAsia="ＭＳ 明朝" w:hint="eastAsia"/>
          <w:sz w:val="22"/>
          <w:szCs w:val="22"/>
          <w:lang w:eastAsia="ja-JP"/>
        </w:rPr>
        <w:t>be</w:t>
      </w:r>
      <w:r w:rsidR="003E0323">
        <w:rPr>
          <w:rFonts w:eastAsia="ＭＳ 明朝" w:hint="eastAsia"/>
          <w:sz w:val="22"/>
          <w:szCs w:val="22"/>
        </w:rPr>
        <w:t xml:space="preserve"> reliable. Then</w:t>
      </w:r>
      <w:r w:rsidR="003E0323" w:rsidRPr="00574ABC">
        <w:rPr>
          <w:rFonts w:eastAsia="ＭＳ 明朝" w:hint="eastAsia"/>
          <w:sz w:val="22"/>
          <w:szCs w:val="22"/>
        </w:rPr>
        <w:t xml:space="preserve">, </w:t>
      </w:r>
      <w:r w:rsidR="003E0323" w:rsidRPr="00574ABC">
        <w:rPr>
          <w:rFonts w:eastAsia="ＭＳ 明朝"/>
          <w:sz w:val="22"/>
          <w:szCs w:val="22"/>
        </w:rPr>
        <w:t xml:space="preserve">for AI/ML based positioning cases, ground truth label </w:t>
      </w:r>
      <w:r w:rsidR="00B244DD" w:rsidRPr="00D1039D">
        <w:rPr>
          <w:rFonts w:eastAsia="ＭＳ 明朝"/>
          <w:sz w:val="22"/>
          <w:szCs w:val="22"/>
        </w:rPr>
        <w:t>should be</w:t>
      </w:r>
      <w:r w:rsidR="003E0323" w:rsidRPr="00574ABC">
        <w:rPr>
          <w:rFonts w:eastAsia="ＭＳ 明朝"/>
          <w:sz w:val="22"/>
          <w:szCs w:val="22"/>
        </w:rPr>
        <w:t xml:space="preserve"> basically </w:t>
      </w:r>
      <w:r w:rsidR="009A54D9" w:rsidRPr="00D1039D">
        <w:rPr>
          <w:rFonts w:eastAsia="ＭＳ 明朝"/>
          <w:sz w:val="22"/>
          <w:szCs w:val="22"/>
        </w:rPr>
        <w:t>generated</w:t>
      </w:r>
      <w:r w:rsidR="007F6028" w:rsidRPr="00D1039D">
        <w:rPr>
          <w:rFonts w:eastAsia="ＭＳ 明朝"/>
          <w:sz w:val="22"/>
          <w:szCs w:val="22"/>
        </w:rPr>
        <w:t xml:space="preserve"> from</w:t>
      </w:r>
      <w:r w:rsidR="003E0323" w:rsidRPr="00574ABC">
        <w:rPr>
          <w:rFonts w:eastAsia="ＭＳ 明朝"/>
          <w:sz w:val="22"/>
          <w:szCs w:val="22"/>
        </w:rPr>
        <w:t xml:space="preserve"> PRU information; but if PRU information is not available, location estimates generated by legacy positioning methods which has high confidence level or acceptable accuracy also can be applied as labels.</w:t>
      </w:r>
      <w:r w:rsidR="003E0323" w:rsidRPr="00574ABC">
        <w:rPr>
          <w:rFonts w:eastAsia="ＭＳ 明朝" w:hint="eastAsia"/>
          <w:sz w:val="22"/>
          <w:szCs w:val="22"/>
        </w:rPr>
        <w:t xml:space="preserve"> </w:t>
      </w:r>
      <w:r w:rsidR="00E62A54" w:rsidRPr="00574ABC">
        <w:rPr>
          <w:rFonts w:eastAsia="ＭＳ 明朝" w:hint="eastAsia"/>
          <w:sz w:val="22"/>
          <w:szCs w:val="22"/>
        </w:rPr>
        <w:t>L</w:t>
      </w:r>
      <w:r w:rsidR="003E0323" w:rsidRPr="00574ABC">
        <w:rPr>
          <w:rFonts w:eastAsia="ＭＳ 明朝" w:hint="eastAsia"/>
          <w:sz w:val="22"/>
          <w:szCs w:val="22"/>
        </w:rPr>
        <w:t xml:space="preserve">egacy positioning mainly expects LOS condition such as </w:t>
      </w:r>
      <w:proofErr w:type="spellStart"/>
      <w:r w:rsidR="003E0323" w:rsidRPr="00574ABC">
        <w:rPr>
          <w:rFonts w:eastAsia="ＭＳ 明朝" w:hint="eastAsia"/>
          <w:sz w:val="22"/>
          <w:szCs w:val="22"/>
        </w:rPr>
        <w:t>InF</w:t>
      </w:r>
      <w:proofErr w:type="spellEnd"/>
      <w:r w:rsidR="003E0323" w:rsidRPr="00574ABC">
        <w:rPr>
          <w:rFonts w:eastAsia="ＭＳ 明朝" w:hint="eastAsia"/>
          <w:sz w:val="22"/>
          <w:szCs w:val="22"/>
        </w:rPr>
        <w:t xml:space="preserve">-SH scenario. In this situation, </w:t>
      </w:r>
      <w:r w:rsidR="00FB03DF" w:rsidRPr="00574ABC">
        <w:rPr>
          <w:rFonts w:eastAsia="ＭＳ 明朝" w:hint="eastAsia"/>
          <w:sz w:val="22"/>
          <w:szCs w:val="22"/>
        </w:rPr>
        <w:t xml:space="preserve">legacy positioning can provide </w:t>
      </w:r>
      <w:r w:rsidR="006D5A3F" w:rsidRPr="00574ABC">
        <w:rPr>
          <w:rFonts w:eastAsia="ＭＳ 明朝" w:hint="eastAsia"/>
          <w:sz w:val="22"/>
          <w:szCs w:val="22"/>
        </w:rPr>
        <w:t xml:space="preserve">labels with </w:t>
      </w:r>
      <w:r w:rsidR="00EA6BFC" w:rsidRPr="00574ABC">
        <w:rPr>
          <w:rFonts w:eastAsia="ＭＳ 明朝" w:hint="eastAsia"/>
          <w:sz w:val="22"/>
          <w:szCs w:val="22"/>
        </w:rPr>
        <w:t xml:space="preserve">high </w:t>
      </w:r>
      <w:r w:rsidR="00EA6BFC" w:rsidRPr="00574ABC">
        <w:rPr>
          <w:rFonts w:eastAsia="ＭＳ 明朝"/>
          <w:sz w:val="22"/>
          <w:szCs w:val="22"/>
        </w:rPr>
        <w:t>confidence</w:t>
      </w:r>
      <w:r w:rsidR="00F82C02" w:rsidRPr="00574ABC">
        <w:rPr>
          <w:rFonts w:eastAsia="ＭＳ 明朝" w:hint="eastAsia"/>
          <w:sz w:val="22"/>
          <w:szCs w:val="22"/>
        </w:rPr>
        <w:t xml:space="preserve"> level</w:t>
      </w:r>
      <w:r w:rsidR="00EA6BFC">
        <w:rPr>
          <w:rFonts w:eastAsia="ＭＳ 明朝" w:hint="eastAsia"/>
          <w:sz w:val="22"/>
          <w:szCs w:val="22"/>
        </w:rPr>
        <w:t xml:space="preserve"> or </w:t>
      </w:r>
      <w:r w:rsidR="00F63366">
        <w:rPr>
          <w:rFonts w:eastAsia="ＭＳ 明朝" w:hint="eastAsia"/>
          <w:sz w:val="22"/>
          <w:szCs w:val="22"/>
        </w:rPr>
        <w:t>acceptable accuracy</w:t>
      </w:r>
      <w:r w:rsidR="00176A6F">
        <w:rPr>
          <w:rFonts w:eastAsia="ＭＳ 明朝" w:hint="eastAsia"/>
          <w:sz w:val="22"/>
          <w:szCs w:val="22"/>
        </w:rPr>
        <w:t xml:space="preserve">. </w:t>
      </w:r>
      <w:r w:rsidR="00990E8E">
        <w:rPr>
          <w:rFonts w:eastAsiaTheme="minorEastAsia" w:hint="eastAsia"/>
          <w:sz w:val="22"/>
          <w:szCs w:val="22"/>
          <w:lang w:eastAsia="zh-CN"/>
        </w:rPr>
        <w:t>For</w:t>
      </w:r>
      <w:r w:rsidR="003E0323">
        <w:rPr>
          <w:rFonts w:eastAsia="ＭＳ 明朝" w:hint="eastAsia"/>
          <w:sz w:val="22"/>
          <w:szCs w:val="22"/>
        </w:rPr>
        <w:t xml:space="preserve"> option</w:t>
      </w:r>
      <w:r w:rsidR="00266822">
        <w:rPr>
          <w:rFonts w:eastAsia="ＭＳ 明朝" w:hint="eastAsia"/>
          <w:sz w:val="22"/>
          <w:szCs w:val="22"/>
          <w:lang w:eastAsia="ja-JP"/>
        </w:rPr>
        <w:t>s</w:t>
      </w:r>
      <w:r w:rsidR="003E0323">
        <w:rPr>
          <w:rFonts w:eastAsia="ＭＳ 明朝" w:hint="eastAsia"/>
          <w:sz w:val="22"/>
          <w:szCs w:val="22"/>
        </w:rPr>
        <w:t xml:space="preserve"> A-1 and A-2, which generate ground truth label based on the </w:t>
      </w:r>
      <w:r w:rsidR="003E0323">
        <w:rPr>
          <w:rFonts w:eastAsia="ＭＳ 明朝"/>
          <w:sz w:val="22"/>
          <w:szCs w:val="22"/>
        </w:rPr>
        <w:t>legacy</w:t>
      </w:r>
      <w:r w:rsidR="003E0323">
        <w:rPr>
          <w:rFonts w:eastAsia="ＭＳ 明朝" w:hint="eastAsia"/>
          <w:sz w:val="22"/>
          <w:szCs w:val="22"/>
        </w:rPr>
        <w:t xml:space="preserve"> positioning method, work well requiring less signaling. Therefore, in addition to option</w:t>
      </w:r>
      <w:r w:rsidR="00266822">
        <w:rPr>
          <w:rFonts w:eastAsia="ＭＳ 明朝" w:hint="eastAsia"/>
          <w:sz w:val="22"/>
          <w:szCs w:val="22"/>
          <w:lang w:eastAsia="ja-JP"/>
        </w:rPr>
        <w:t>s</w:t>
      </w:r>
      <w:r w:rsidR="003E0323">
        <w:rPr>
          <w:rFonts w:eastAsia="ＭＳ 明朝" w:hint="eastAsia"/>
          <w:sz w:val="22"/>
          <w:szCs w:val="22"/>
        </w:rPr>
        <w:t xml:space="preserve"> A-1 and A-2, option</w:t>
      </w:r>
      <w:r w:rsidR="00266822">
        <w:rPr>
          <w:rFonts w:eastAsia="ＭＳ 明朝" w:hint="eastAsia"/>
          <w:sz w:val="22"/>
          <w:szCs w:val="22"/>
          <w:lang w:eastAsia="ja-JP"/>
        </w:rPr>
        <w:t>s</w:t>
      </w:r>
      <w:r w:rsidR="003E0323">
        <w:rPr>
          <w:rFonts w:eastAsia="ＭＳ 明朝" w:hint="eastAsia"/>
          <w:sz w:val="22"/>
          <w:szCs w:val="22"/>
        </w:rPr>
        <w:t xml:space="preserve"> A-3 and B-2 are also considered since they can generate the accurate ground truth label </w:t>
      </w:r>
      <w:r w:rsidR="003E0323" w:rsidRPr="00914262">
        <w:rPr>
          <w:rFonts w:eastAsia="ＭＳ 明朝" w:hint="eastAsia"/>
          <w:sz w:val="22"/>
          <w:szCs w:val="22"/>
        </w:rPr>
        <w:t>by PRU even in NLOS condition.</w:t>
      </w:r>
      <w:r w:rsidR="0034347D" w:rsidRPr="00914262">
        <w:rPr>
          <w:rFonts w:eastAsia="ＭＳ 明朝" w:hint="eastAsia"/>
          <w:sz w:val="22"/>
          <w:szCs w:val="22"/>
        </w:rPr>
        <w:t xml:space="preserve"> </w:t>
      </w:r>
      <w:r w:rsidR="0086176A" w:rsidRPr="001200D1">
        <w:rPr>
          <w:rFonts w:eastAsia="ＭＳ 明朝"/>
          <w:sz w:val="22"/>
          <w:szCs w:val="22"/>
          <w:lang w:eastAsia="ja-JP"/>
        </w:rPr>
        <w:t>For option</w:t>
      </w:r>
      <w:r w:rsidR="00266822" w:rsidRPr="001200D1">
        <w:rPr>
          <w:rFonts w:eastAsia="ＭＳ 明朝" w:hint="eastAsia"/>
          <w:sz w:val="22"/>
          <w:szCs w:val="22"/>
          <w:lang w:eastAsia="ja-JP"/>
        </w:rPr>
        <w:t>s</w:t>
      </w:r>
      <w:r w:rsidR="0086176A" w:rsidRPr="001200D1">
        <w:rPr>
          <w:rFonts w:eastAsia="ＭＳ 明朝"/>
          <w:sz w:val="22"/>
          <w:szCs w:val="22"/>
          <w:lang w:eastAsia="ja-JP"/>
        </w:rPr>
        <w:t xml:space="preserve"> B-1 and B-2, </w:t>
      </w:r>
      <w:r w:rsidR="00006BC4" w:rsidRPr="001200D1">
        <w:rPr>
          <w:rFonts w:eastAsia="ＭＳ 明朝" w:hint="eastAsia"/>
          <w:sz w:val="22"/>
          <w:szCs w:val="22"/>
          <w:lang w:eastAsia="ja-JP"/>
        </w:rPr>
        <w:t>in our understanding</w:t>
      </w:r>
      <w:r w:rsidR="00334EBF" w:rsidRPr="001200D1">
        <w:rPr>
          <w:rFonts w:eastAsia="ＭＳ 明朝" w:hint="eastAsia"/>
          <w:sz w:val="22"/>
          <w:szCs w:val="22"/>
          <w:lang w:eastAsia="ja-JP"/>
        </w:rPr>
        <w:t xml:space="preserve">, </w:t>
      </w:r>
      <w:r w:rsidR="00383CC1" w:rsidRPr="001200D1">
        <w:rPr>
          <w:rFonts w:eastAsia="ＭＳ 明朝" w:cstheme="minorHAnsi"/>
          <w:sz w:val="22"/>
          <w:szCs w:val="22"/>
          <w:lang w:eastAsia="ja-JP"/>
        </w:rPr>
        <w:t xml:space="preserve">LMF </w:t>
      </w:r>
      <w:r w:rsidR="00EF33D2" w:rsidRPr="001200D1">
        <w:rPr>
          <w:rFonts w:eastAsia="ＭＳ 明朝" w:cstheme="minorHAnsi"/>
          <w:sz w:val="22"/>
          <w:szCs w:val="22"/>
          <w:lang w:eastAsia="ja-JP"/>
        </w:rPr>
        <w:t>acquires</w:t>
      </w:r>
      <w:r w:rsidR="00EF33D2" w:rsidRPr="001200D1">
        <w:rPr>
          <w:rFonts w:eastAsia="ＭＳ 明朝" w:cstheme="minorHAnsi" w:hint="eastAsia"/>
          <w:sz w:val="22"/>
          <w:szCs w:val="22"/>
          <w:lang w:eastAsia="ja-JP"/>
        </w:rPr>
        <w:t xml:space="preserve"> </w:t>
      </w:r>
      <w:r w:rsidR="002B2125" w:rsidRPr="001200D1">
        <w:rPr>
          <w:rFonts w:eastAsia="ＭＳ 明朝" w:cstheme="minorHAnsi" w:hint="eastAsia"/>
          <w:sz w:val="22"/>
          <w:szCs w:val="22"/>
          <w:lang w:eastAsia="ja-JP"/>
        </w:rPr>
        <w:t>inference results from UE</w:t>
      </w:r>
      <w:r w:rsidR="00582F10" w:rsidRPr="001200D1">
        <w:rPr>
          <w:rFonts w:eastAsia="ＭＳ 明朝" w:cstheme="minorHAnsi" w:hint="eastAsia"/>
          <w:sz w:val="22"/>
          <w:szCs w:val="22"/>
          <w:lang w:eastAsia="ja-JP"/>
        </w:rPr>
        <w:t xml:space="preserve">, and </w:t>
      </w:r>
      <w:r w:rsidR="00992751" w:rsidRPr="001200D1">
        <w:rPr>
          <w:rFonts w:eastAsia="ＭＳ 明朝" w:cstheme="minorHAnsi" w:hint="eastAsia"/>
          <w:sz w:val="22"/>
          <w:szCs w:val="22"/>
          <w:lang w:eastAsia="ja-JP"/>
        </w:rPr>
        <w:t xml:space="preserve">performs monitoring metric calculation. </w:t>
      </w:r>
      <w:r w:rsidR="006923F2" w:rsidRPr="001200D1">
        <w:rPr>
          <w:rFonts w:eastAsia="ＭＳ 明朝" w:cstheme="minorHAnsi"/>
          <w:sz w:val="22"/>
          <w:szCs w:val="22"/>
          <w:lang w:eastAsia="ja-JP"/>
        </w:rPr>
        <w:t>T</w:t>
      </w:r>
      <w:r w:rsidR="006923F2" w:rsidRPr="001200D1">
        <w:rPr>
          <w:rFonts w:eastAsia="ＭＳ 明朝" w:cstheme="minorHAnsi" w:hint="eastAsia"/>
          <w:sz w:val="22"/>
          <w:szCs w:val="22"/>
          <w:lang w:eastAsia="ja-JP"/>
        </w:rPr>
        <w:t xml:space="preserve">hese options can avoid </w:t>
      </w:r>
      <w:r w:rsidR="000B0328" w:rsidRPr="001200D1">
        <w:rPr>
          <w:rFonts w:eastAsia="ＭＳ 明朝" w:cstheme="minorHAnsi" w:hint="eastAsia"/>
          <w:sz w:val="22"/>
          <w:szCs w:val="22"/>
          <w:lang w:eastAsia="ja-JP"/>
        </w:rPr>
        <w:t xml:space="preserve">different </w:t>
      </w:r>
      <w:r w:rsidR="000B0328" w:rsidRPr="001200D1">
        <w:rPr>
          <w:rFonts w:eastAsia="ＭＳ 明朝" w:cstheme="minorHAnsi"/>
          <w:sz w:val="22"/>
          <w:szCs w:val="22"/>
          <w:lang w:eastAsia="ja-JP"/>
        </w:rPr>
        <w:t>performance</w:t>
      </w:r>
      <w:r w:rsidR="000B0328" w:rsidRPr="001200D1">
        <w:rPr>
          <w:rFonts w:eastAsia="ＭＳ 明朝" w:cstheme="minorHAnsi" w:hint="eastAsia"/>
          <w:sz w:val="22"/>
          <w:szCs w:val="22"/>
          <w:lang w:eastAsia="ja-JP"/>
        </w:rPr>
        <w:t xml:space="preserve"> metric calculation</w:t>
      </w:r>
      <w:r w:rsidR="006923F2" w:rsidRPr="001200D1">
        <w:rPr>
          <w:rFonts w:eastAsia="ＭＳ 明朝" w:cstheme="minorHAnsi" w:hint="eastAsia"/>
          <w:sz w:val="22"/>
          <w:szCs w:val="22"/>
          <w:lang w:eastAsia="ja-JP"/>
        </w:rPr>
        <w:t xml:space="preserve"> </w:t>
      </w:r>
      <w:r w:rsidR="008E194E" w:rsidRPr="001200D1">
        <w:rPr>
          <w:rFonts w:eastAsia="ＭＳ 明朝" w:cstheme="minorHAnsi" w:hint="eastAsia"/>
          <w:sz w:val="22"/>
          <w:szCs w:val="22"/>
          <w:lang w:eastAsia="ja-JP"/>
        </w:rPr>
        <w:t xml:space="preserve">due to </w:t>
      </w:r>
      <w:proofErr w:type="gramStart"/>
      <w:r w:rsidR="005C7462" w:rsidRPr="001200D1">
        <w:rPr>
          <w:rFonts w:eastAsia="ＭＳ 明朝" w:cstheme="minorHAnsi"/>
          <w:sz w:val="22"/>
          <w:szCs w:val="22"/>
          <w:lang w:eastAsia="ja-JP"/>
        </w:rPr>
        <w:t>implementation</w:t>
      </w:r>
      <w:r w:rsidR="005C7462" w:rsidRPr="001200D1">
        <w:rPr>
          <w:rFonts w:eastAsia="ＭＳ 明朝" w:cstheme="minorHAnsi" w:hint="eastAsia"/>
          <w:sz w:val="22"/>
          <w:szCs w:val="22"/>
          <w:lang w:eastAsia="ja-JP"/>
        </w:rPr>
        <w:t xml:space="preserve">, </w:t>
      </w:r>
      <w:r w:rsidR="00472590" w:rsidRPr="001200D1">
        <w:rPr>
          <w:rFonts w:eastAsia="ＭＳ 明朝" w:cstheme="minorHAnsi"/>
          <w:sz w:val="22"/>
          <w:szCs w:val="22"/>
          <w:lang w:eastAsia="ja-JP"/>
        </w:rPr>
        <w:t>and</w:t>
      </w:r>
      <w:proofErr w:type="gramEnd"/>
      <w:r w:rsidR="00472590" w:rsidRPr="001200D1">
        <w:rPr>
          <w:rFonts w:eastAsia="ＭＳ 明朝" w:cstheme="minorHAnsi"/>
          <w:sz w:val="22"/>
          <w:szCs w:val="22"/>
          <w:lang w:eastAsia="ja-JP"/>
        </w:rPr>
        <w:t xml:space="preserve"> </w:t>
      </w:r>
      <w:r w:rsidR="00BE686B" w:rsidRPr="001200D1">
        <w:rPr>
          <w:rFonts w:eastAsia="ＭＳ 明朝" w:cstheme="minorHAnsi" w:hint="eastAsia"/>
          <w:sz w:val="22"/>
          <w:szCs w:val="22"/>
          <w:lang w:eastAsia="ja-JP"/>
        </w:rPr>
        <w:t xml:space="preserve">then </w:t>
      </w:r>
      <w:r w:rsidR="0083359A" w:rsidRPr="001200D1">
        <w:rPr>
          <w:rFonts w:eastAsia="ＭＳ 明朝" w:cstheme="minorHAnsi"/>
          <w:sz w:val="22"/>
          <w:szCs w:val="22"/>
          <w:lang w:eastAsia="ja-JP"/>
        </w:rPr>
        <w:t>makes the better functionality decision</w:t>
      </w:r>
      <w:r w:rsidR="001A79B8" w:rsidRPr="001200D1">
        <w:rPr>
          <w:rFonts w:eastAsia="ＭＳ 明朝" w:cstheme="minorHAnsi"/>
          <w:sz w:val="22"/>
          <w:szCs w:val="22"/>
          <w:lang w:eastAsia="ja-JP"/>
        </w:rPr>
        <w:t xml:space="preserve"> </w:t>
      </w:r>
      <w:r w:rsidR="005479A5" w:rsidRPr="001200D1">
        <w:rPr>
          <w:rFonts w:eastAsia="ＭＳ 明朝" w:cstheme="minorHAnsi" w:hint="eastAsia"/>
          <w:sz w:val="22"/>
          <w:szCs w:val="22"/>
          <w:lang w:eastAsia="ja-JP"/>
        </w:rPr>
        <w:t xml:space="preserve">in </w:t>
      </w:r>
      <w:r w:rsidR="008E40A9" w:rsidRPr="001200D1">
        <w:rPr>
          <w:rFonts w:eastAsia="ＭＳ 明朝" w:cstheme="minorHAnsi" w:hint="eastAsia"/>
          <w:sz w:val="22"/>
          <w:szCs w:val="22"/>
          <w:lang w:eastAsia="ja-JP"/>
        </w:rPr>
        <w:t xml:space="preserve">subsequent </w:t>
      </w:r>
      <w:r w:rsidR="005209EF" w:rsidRPr="001200D1">
        <w:rPr>
          <w:rFonts w:eastAsia="ＭＳ 明朝" w:cstheme="minorHAnsi" w:hint="eastAsia"/>
          <w:sz w:val="22"/>
          <w:szCs w:val="22"/>
          <w:lang w:eastAsia="ja-JP"/>
        </w:rPr>
        <w:t xml:space="preserve">stage </w:t>
      </w:r>
      <w:r w:rsidR="001A79B8" w:rsidRPr="001200D1">
        <w:rPr>
          <w:rFonts w:eastAsia="ＭＳ 明朝" w:cstheme="minorHAnsi"/>
          <w:sz w:val="22"/>
          <w:szCs w:val="22"/>
          <w:lang w:eastAsia="ja-JP"/>
        </w:rPr>
        <w:t>in some cases</w:t>
      </w:r>
      <w:r w:rsidR="0083359A" w:rsidRPr="001200D1">
        <w:rPr>
          <w:rFonts w:eastAsia="ＭＳ 明朝" w:cstheme="minorHAnsi"/>
          <w:sz w:val="22"/>
          <w:szCs w:val="22"/>
          <w:lang w:eastAsia="ja-JP"/>
        </w:rPr>
        <w:t>.</w:t>
      </w:r>
      <w:r w:rsidR="0083359A" w:rsidRPr="001200D1">
        <w:rPr>
          <w:rFonts w:eastAsia="ＭＳ 明朝" w:cstheme="minorHAnsi" w:hint="eastAsia"/>
          <w:sz w:val="22"/>
          <w:szCs w:val="22"/>
          <w:lang w:eastAsia="ja-JP"/>
        </w:rPr>
        <w:t xml:space="preserve"> </w:t>
      </w:r>
      <w:r w:rsidR="00E256FF" w:rsidRPr="001200D1">
        <w:rPr>
          <w:rFonts w:eastAsia="ＭＳ 明朝" w:cstheme="minorHAnsi"/>
          <w:sz w:val="22"/>
          <w:szCs w:val="22"/>
          <w:lang w:eastAsia="ja-JP"/>
        </w:rPr>
        <w:t xml:space="preserve">Additionally, </w:t>
      </w:r>
      <w:r w:rsidR="00B36553" w:rsidRPr="001200D1">
        <w:rPr>
          <w:rFonts w:eastAsia="ＭＳ 明朝" w:cstheme="minorHAnsi"/>
          <w:sz w:val="22"/>
          <w:szCs w:val="22"/>
          <w:lang w:eastAsia="ja-JP"/>
        </w:rPr>
        <w:t xml:space="preserve">UE which does not have the </w:t>
      </w:r>
      <w:r w:rsidR="006C0306" w:rsidRPr="001200D1">
        <w:rPr>
          <w:rFonts w:eastAsia="ＭＳ 明朝" w:cstheme="minorHAnsi" w:hint="eastAsia"/>
          <w:sz w:val="22"/>
          <w:szCs w:val="22"/>
          <w:lang w:eastAsia="ja-JP"/>
        </w:rPr>
        <w:t xml:space="preserve">performance monitoring </w:t>
      </w:r>
      <w:r w:rsidR="00B36553" w:rsidRPr="001200D1">
        <w:rPr>
          <w:rFonts w:eastAsia="ＭＳ 明朝" w:cstheme="minorHAnsi"/>
          <w:sz w:val="22"/>
          <w:szCs w:val="22"/>
          <w:lang w:eastAsia="ja-JP"/>
        </w:rPr>
        <w:t xml:space="preserve">capability </w:t>
      </w:r>
      <w:r w:rsidR="00C338DF" w:rsidRPr="001200D1">
        <w:rPr>
          <w:rFonts w:eastAsia="ＭＳ 明朝" w:cstheme="minorHAnsi" w:hint="eastAsia"/>
          <w:sz w:val="22"/>
          <w:szCs w:val="22"/>
          <w:lang w:eastAsia="ja-JP"/>
        </w:rPr>
        <w:t xml:space="preserve">can </w:t>
      </w:r>
      <w:r w:rsidR="00B36553" w:rsidRPr="001200D1">
        <w:rPr>
          <w:rFonts w:eastAsia="ＭＳ 明朝" w:cstheme="minorHAnsi"/>
          <w:sz w:val="22"/>
          <w:szCs w:val="22"/>
          <w:lang w:eastAsia="ja-JP"/>
        </w:rPr>
        <w:t>use AI/ML based positioning with option B.</w:t>
      </w:r>
      <w:r w:rsidR="001E793D" w:rsidRPr="001200D1">
        <w:rPr>
          <w:rFonts w:eastAsia="ＭＳ 明朝" w:cstheme="minorHAnsi" w:hint="eastAsia"/>
          <w:sz w:val="22"/>
          <w:szCs w:val="22"/>
          <w:lang w:eastAsia="ja-JP"/>
        </w:rPr>
        <w:t xml:space="preserve"> Therefore, </w:t>
      </w:r>
      <w:r w:rsidR="00135BFB" w:rsidRPr="001200D1">
        <w:rPr>
          <w:rFonts w:eastAsia="ＭＳ 明朝" w:cstheme="minorHAnsi" w:hint="eastAsia"/>
          <w:sz w:val="22"/>
          <w:szCs w:val="22"/>
          <w:lang w:eastAsia="ja-JP"/>
        </w:rPr>
        <w:t xml:space="preserve">option B-1 and B-2 are </w:t>
      </w:r>
      <w:r w:rsidR="003C62C7" w:rsidRPr="001200D1">
        <w:rPr>
          <w:rFonts w:eastAsia="ＭＳ 明朝" w:cstheme="minorHAnsi" w:hint="eastAsia"/>
          <w:sz w:val="22"/>
          <w:szCs w:val="22"/>
          <w:lang w:eastAsia="ja-JP"/>
        </w:rPr>
        <w:t>necessary</w:t>
      </w:r>
      <w:r w:rsidR="00135BFB" w:rsidRPr="001200D1">
        <w:rPr>
          <w:rFonts w:eastAsia="ＭＳ 明朝" w:cstheme="minorHAnsi" w:hint="eastAsia"/>
          <w:sz w:val="22"/>
          <w:szCs w:val="22"/>
          <w:lang w:eastAsia="ja-JP"/>
        </w:rPr>
        <w:t xml:space="preserve"> for the </w:t>
      </w:r>
      <w:r w:rsidR="001A58BC" w:rsidRPr="001200D1">
        <w:rPr>
          <w:rFonts w:eastAsia="ＭＳ 明朝" w:cstheme="minorHAnsi" w:hint="eastAsia"/>
          <w:sz w:val="22"/>
          <w:szCs w:val="22"/>
          <w:lang w:eastAsia="ja-JP"/>
        </w:rPr>
        <w:t xml:space="preserve">stable performance </w:t>
      </w:r>
      <w:r w:rsidR="00135BFB" w:rsidRPr="001200D1">
        <w:rPr>
          <w:rFonts w:eastAsia="ＭＳ 明朝" w:cstheme="minorHAnsi" w:hint="eastAsia"/>
          <w:sz w:val="22"/>
          <w:szCs w:val="22"/>
          <w:lang w:eastAsia="ja-JP"/>
        </w:rPr>
        <w:t>of AI/ML based positioning</w:t>
      </w:r>
      <w:r w:rsidR="00D514F5" w:rsidRPr="001200D1">
        <w:rPr>
          <w:rFonts w:eastAsia="ＭＳ 明朝" w:cstheme="minorHAnsi" w:hint="eastAsia"/>
          <w:sz w:val="22"/>
          <w:szCs w:val="22"/>
          <w:lang w:eastAsia="ja-JP"/>
        </w:rPr>
        <w:t xml:space="preserve"> among </w:t>
      </w:r>
      <w:r w:rsidR="001910D7" w:rsidRPr="001200D1">
        <w:rPr>
          <w:rFonts w:eastAsia="ＭＳ 明朝" w:cstheme="minorHAnsi" w:hint="eastAsia"/>
          <w:sz w:val="22"/>
          <w:szCs w:val="22"/>
          <w:lang w:eastAsia="ja-JP"/>
        </w:rPr>
        <w:t>all</w:t>
      </w:r>
      <w:r w:rsidR="00D514F5" w:rsidRPr="001200D1">
        <w:rPr>
          <w:rFonts w:eastAsia="ＭＳ 明朝" w:cstheme="minorHAnsi" w:hint="eastAsia"/>
          <w:sz w:val="22"/>
          <w:szCs w:val="22"/>
          <w:lang w:eastAsia="ja-JP"/>
        </w:rPr>
        <w:t xml:space="preserve"> UE</w:t>
      </w:r>
      <w:r w:rsidR="001910D7" w:rsidRPr="001200D1">
        <w:rPr>
          <w:rFonts w:eastAsia="ＭＳ 明朝" w:cstheme="minorHAnsi" w:hint="eastAsia"/>
          <w:sz w:val="22"/>
          <w:szCs w:val="22"/>
          <w:lang w:eastAsia="ja-JP"/>
        </w:rPr>
        <w:t>s</w:t>
      </w:r>
      <w:r w:rsidR="00135BFB" w:rsidRPr="001200D1">
        <w:rPr>
          <w:rFonts w:eastAsia="ＭＳ 明朝" w:cstheme="minorHAnsi" w:hint="eastAsia"/>
          <w:sz w:val="22"/>
          <w:szCs w:val="22"/>
          <w:lang w:eastAsia="ja-JP"/>
        </w:rPr>
        <w:t>.</w:t>
      </w:r>
    </w:p>
    <w:p w14:paraId="71049F34" w14:textId="3F7DB7F5" w:rsidR="00BF6259" w:rsidRPr="001200D1" w:rsidRDefault="00BC4C85" w:rsidP="00120026">
      <w:pPr>
        <w:jc w:val="both"/>
        <w:rPr>
          <w:rFonts w:eastAsia="ＭＳ 明朝" w:cstheme="minorHAnsi"/>
        </w:rPr>
      </w:pPr>
      <w:r w:rsidRPr="001200D1">
        <w:rPr>
          <w:rFonts w:eastAsia="ＭＳ 明朝" w:hint="eastAsia"/>
          <w:sz w:val="22"/>
          <w:szCs w:val="22"/>
        </w:rPr>
        <w:t>Moreover,</w:t>
      </w:r>
      <w:r w:rsidR="008741EC" w:rsidRPr="001200D1">
        <w:rPr>
          <w:rFonts w:eastAsia="ＭＳ 明朝" w:hint="eastAsia"/>
          <w:sz w:val="22"/>
          <w:szCs w:val="22"/>
        </w:rPr>
        <w:t xml:space="preserve"> </w:t>
      </w:r>
      <w:r w:rsidR="00397558" w:rsidRPr="001200D1">
        <w:rPr>
          <w:rFonts w:eastAsia="ＭＳ 明朝"/>
          <w:sz w:val="22"/>
          <w:szCs w:val="22"/>
        </w:rPr>
        <w:t>existing</w:t>
      </w:r>
      <w:r w:rsidR="00397558" w:rsidRPr="001200D1">
        <w:rPr>
          <w:rFonts w:eastAsia="ＭＳ 明朝" w:hint="eastAsia"/>
          <w:sz w:val="22"/>
          <w:szCs w:val="22"/>
        </w:rPr>
        <w:t xml:space="preserve"> </w:t>
      </w:r>
      <w:r w:rsidR="00914262" w:rsidRPr="001200D1">
        <w:rPr>
          <w:rFonts w:ascii="Times" w:eastAsia="ＭＳ 明朝" w:hAnsi="Times"/>
          <w:sz w:val="22"/>
          <w:szCs w:val="22"/>
          <w:lang w:eastAsia="ja-JP"/>
        </w:rPr>
        <w:t>framework, measurements</w:t>
      </w:r>
      <w:r w:rsidR="00C23560" w:rsidRPr="001200D1">
        <w:rPr>
          <w:rFonts w:ascii="Times" w:eastAsia="ＭＳ 明朝" w:hAnsi="Times" w:hint="eastAsia"/>
          <w:sz w:val="22"/>
          <w:szCs w:val="22"/>
          <w:lang w:eastAsia="ja-JP"/>
        </w:rPr>
        <w:t>,</w:t>
      </w:r>
      <w:r w:rsidR="00914262" w:rsidRPr="001200D1">
        <w:rPr>
          <w:rFonts w:ascii="Times" w:eastAsia="ＭＳ 明朝" w:hAnsi="Times"/>
          <w:sz w:val="22"/>
          <w:szCs w:val="22"/>
          <w:lang w:eastAsia="ja-JP"/>
        </w:rPr>
        <w:t xml:space="preserve"> and signaling</w:t>
      </w:r>
      <w:r w:rsidR="00397558" w:rsidRPr="001200D1">
        <w:rPr>
          <w:rFonts w:eastAsia="ＭＳ 明朝" w:hint="eastAsia"/>
          <w:sz w:val="22"/>
          <w:szCs w:val="22"/>
        </w:rPr>
        <w:t xml:space="preserve"> can be reused</w:t>
      </w:r>
      <w:r w:rsidR="008016FB" w:rsidRPr="001200D1">
        <w:rPr>
          <w:rFonts w:eastAsia="ＭＳ 明朝" w:hint="eastAsia"/>
          <w:sz w:val="22"/>
          <w:szCs w:val="22"/>
        </w:rPr>
        <w:t xml:space="preserve"> for each option</w:t>
      </w:r>
      <w:r w:rsidR="00646C73" w:rsidRPr="001200D1">
        <w:rPr>
          <w:rFonts w:eastAsia="ＭＳ 明朝" w:hint="eastAsia"/>
          <w:sz w:val="22"/>
          <w:szCs w:val="22"/>
        </w:rPr>
        <w:t>, which</w:t>
      </w:r>
      <w:r w:rsidR="00397558" w:rsidRPr="001200D1">
        <w:rPr>
          <w:rFonts w:eastAsia="ＭＳ 明朝" w:hint="eastAsia"/>
          <w:sz w:val="22"/>
          <w:szCs w:val="22"/>
        </w:rPr>
        <w:t xml:space="preserve"> mea</w:t>
      </w:r>
      <w:r w:rsidR="00E52724" w:rsidRPr="001200D1">
        <w:rPr>
          <w:rFonts w:eastAsia="ＭＳ 明朝" w:hint="eastAsia"/>
          <w:sz w:val="22"/>
          <w:szCs w:val="22"/>
        </w:rPr>
        <w:t xml:space="preserve">ns that </w:t>
      </w:r>
      <w:r w:rsidR="00151E2E" w:rsidRPr="001200D1">
        <w:rPr>
          <w:rFonts w:eastAsia="ＭＳ 明朝" w:hint="eastAsia"/>
          <w:sz w:val="22"/>
          <w:szCs w:val="22"/>
          <w:lang w:eastAsia="ja-JP"/>
        </w:rPr>
        <w:t>RAN1</w:t>
      </w:r>
      <w:r w:rsidR="00E52724" w:rsidRPr="001200D1">
        <w:rPr>
          <w:rFonts w:eastAsia="ＭＳ 明朝" w:hint="eastAsia"/>
          <w:sz w:val="22"/>
          <w:szCs w:val="22"/>
        </w:rPr>
        <w:t xml:space="preserve"> </w:t>
      </w:r>
      <w:r w:rsidR="000F1F75" w:rsidRPr="001200D1">
        <w:rPr>
          <w:rFonts w:eastAsia="ＭＳ 明朝" w:hint="eastAsia"/>
          <w:sz w:val="22"/>
          <w:szCs w:val="22"/>
          <w:lang w:eastAsia="ja-JP"/>
        </w:rPr>
        <w:t>needs no or less specification impacts/</w:t>
      </w:r>
      <w:r w:rsidR="00F3545C" w:rsidRPr="001200D1">
        <w:rPr>
          <w:rFonts w:eastAsia="ＭＳ 明朝"/>
          <w:sz w:val="22"/>
          <w:szCs w:val="22"/>
          <w:lang w:eastAsia="ja-JP"/>
        </w:rPr>
        <w:t>workload</w:t>
      </w:r>
      <w:r w:rsidR="00E52724" w:rsidRPr="001200D1">
        <w:rPr>
          <w:rFonts w:eastAsia="ＭＳ 明朝" w:hint="eastAsia"/>
          <w:sz w:val="22"/>
          <w:szCs w:val="22"/>
        </w:rPr>
        <w:t xml:space="preserve"> </w:t>
      </w:r>
      <w:r w:rsidR="009740EC" w:rsidRPr="001200D1">
        <w:rPr>
          <w:rFonts w:eastAsia="ＭＳ 明朝" w:hint="eastAsia"/>
          <w:sz w:val="22"/>
          <w:szCs w:val="22"/>
          <w:lang w:eastAsia="ja-JP"/>
        </w:rPr>
        <w:t xml:space="preserve">even </w:t>
      </w:r>
      <w:r w:rsidR="00646C73" w:rsidRPr="001200D1">
        <w:rPr>
          <w:rFonts w:eastAsia="ＭＳ 明朝" w:hint="eastAsia"/>
          <w:sz w:val="22"/>
          <w:szCs w:val="22"/>
        </w:rPr>
        <w:t>if all options</w:t>
      </w:r>
      <w:r w:rsidR="00D34479" w:rsidRPr="001200D1">
        <w:rPr>
          <w:rFonts w:eastAsia="ＭＳ 明朝" w:hint="eastAsia"/>
          <w:sz w:val="22"/>
          <w:szCs w:val="22"/>
          <w:lang w:eastAsia="ja-JP"/>
        </w:rPr>
        <w:t xml:space="preserve"> are supported</w:t>
      </w:r>
      <w:r w:rsidR="00646C73" w:rsidRPr="001200D1">
        <w:rPr>
          <w:rFonts w:eastAsia="ＭＳ 明朝" w:hint="eastAsia"/>
          <w:sz w:val="22"/>
          <w:szCs w:val="22"/>
        </w:rPr>
        <w:t xml:space="preserve">. </w:t>
      </w:r>
      <w:r w:rsidR="00531CFB" w:rsidRPr="001200D1">
        <w:rPr>
          <w:rFonts w:eastAsia="ＭＳ 明朝" w:hint="eastAsia"/>
          <w:sz w:val="22"/>
          <w:szCs w:val="22"/>
        </w:rPr>
        <w:t>For option</w:t>
      </w:r>
      <w:r w:rsidR="00FA39C4" w:rsidRPr="001200D1">
        <w:rPr>
          <w:rFonts w:eastAsia="ＭＳ 明朝" w:hint="eastAsia"/>
          <w:sz w:val="22"/>
          <w:szCs w:val="22"/>
          <w:lang w:eastAsia="ja-JP"/>
        </w:rPr>
        <w:t>s</w:t>
      </w:r>
      <w:r w:rsidR="00531CFB" w:rsidRPr="001200D1">
        <w:rPr>
          <w:rFonts w:eastAsia="ＭＳ 明朝" w:hint="eastAsia"/>
          <w:sz w:val="22"/>
          <w:szCs w:val="22"/>
        </w:rPr>
        <w:t xml:space="preserve"> A-3</w:t>
      </w:r>
      <w:r w:rsidR="00E97BC0" w:rsidRPr="001200D1">
        <w:rPr>
          <w:rFonts w:eastAsia="ＭＳ 明朝" w:hint="eastAsia"/>
          <w:sz w:val="22"/>
          <w:szCs w:val="22"/>
        </w:rPr>
        <w:t xml:space="preserve"> and B-2</w:t>
      </w:r>
      <w:r w:rsidR="00531CFB" w:rsidRPr="001200D1">
        <w:rPr>
          <w:rFonts w:eastAsia="ＭＳ 明朝" w:hint="eastAsia"/>
          <w:sz w:val="22"/>
          <w:szCs w:val="22"/>
        </w:rPr>
        <w:t xml:space="preserve">, </w:t>
      </w:r>
      <w:r w:rsidR="00D97BF7" w:rsidRPr="001200D1">
        <w:rPr>
          <w:rFonts w:eastAsia="ＭＳ 明朝" w:hint="eastAsia"/>
          <w:sz w:val="22"/>
          <w:szCs w:val="22"/>
        </w:rPr>
        <w:t xml:space="preserve">the existing IE </w:t>
      </w:r>
      <w:r w:rsidR="00D97BF7" w:rsidRPr="001200D1">
        <w:rPr>
          <w:rFonts w:eastAsia="ＭＳ 明朝" w:hint="eastAsia"/>
          <w:i/>
          <w:iCs/>
          <w:sz w:val="22"/>
          <w:szCs w:val="22"/>
        </w:rPr>
        <w:t>PRU</w:t>
      </w:r>
      <w:r w:rsidR="00251198" w:rsidRPr="001200D1">
        <w:rPr>
          <w:rFonts w:eastAsia="ＭＳ 明朝" w:hint="eastAsia"/>
          <w:i/>
          <w:iCs/>
          <w:sz w:val="22"/>
          <w:szCs w:val="22"/>
        </w:rPr>
        <w:t xml:space="preserve">-info </w:t>
      </w:r>
      <w:r w:rsidR="00251198" w:rsidRPr="001200D1">
        <w:rPr>
          <w:rFonts w:eastAsia="ＭＳ 明朝" w:hint="eastAsia"/>
          <w:sz w:val="22"/>
          <w:szCs w:val="22"/>
        </w:rPr>
        <w:t xml:space="preserve">can be </w:t>
      </w:r>
      <w:r w:rsidR="00251198" w:rsidRPr="001200D1">
        <w:rPr>
          <w:rFonts w:eastAsia="ＭＳ 明朝"/>
          <w:sz w:val="22"/>
          <w:szCs w:val="22"/>
        </w:rPr>
        <w:t>reused</w:t>
      </w:r>
      <w:r w:rsidR="00251198" w:rsidRPr="001200D1">
        <w:rPr>
          <w:rFonts w:eastAsia="ＭＳ 明朝" w:hint="eastAsia"/>
          <w:sz w:val="22"/>
          <w:szCs w:val="22"/>
        </w:rPr>
        <w:t xml:space="preserve"> to </w:t>
      </w:r>
      <w:r w:rsidR="00C650C7" w:rsidRPr="001200D1">
        <w:rPr>
          <w:rFonts w:eastAsia="ＭＳ 明朝" w:hint="eastAsia"/>
          <w:sz w:val="22"/>
          <w:szCs w:val="22"/>
        </w:rPr>
        <w:t>provide the PRU information. For option</w:t>
      </w:r>
      <w:r w:rsidR="00F21126" w:rsidRPr="001200D1">
        <w:rPr>
          <w:rFonts w:eastAsia="ＭＳ 明朝" w:hint="eastAsia"/>
          <w:sz w:val="22"/>
          <w:szCs w:val="22"/>
          <w:lang w:eastAsia="ja-JP"/>
        </w:rPr>
        <w:t>s</w:t>
      </w:r>
      <w:r w:rsidR="00C650C7" w:rsidRPr="001200D1">
        <w:rPr>
          <w:rFonts w:eastAsia="ＭＳ 明朝" w:hint="eastAsia"/>
          <w:sz w:val="22"/>
          <w:szCs w:val="22"/>
        </w:rPr>
        <w:t xml:space="preserve"> B-1</w:t>
      </w:r>
      <w:r w:rsidR="008D0564" w:rsidRPr="001200D1">
        <w:rPr>
          <w:rFonts w:eastAsia="ＭＳ 明朝" w:hint="eastAsia"/>
          <w:sz w:val="22"/>
          <w:szCs w:val="22"/>
          <w:lang w:eastAsia="ja-JP"/>
        </w:rPr>
        <w:t xml:space="preserve"> and B-2</w:t>
      </w:r>
      <w:r w:rsidR="00AE7DB4" w:rsidRPr="001200D1">
        <w:rPr>
          <w:rFonts w:eastAsia="ＭＳ 明朝" w:hint="eastAsia"/>
          <w:sz w:val="22"/>
          <w:szCs w:val="22"/>
        </w:rPr>
        <w:t>, existing IE</w:t>
      </w:r>
      <w:r w:rsidR="008F7035" w:rsidRPr="001200D1">
        <w:rPr>
          <w:rFonts w:eastAsia="ＭＳ 明朝" w:hint="eastAsia"/>
          <w:sz w:val="22"/>
          <w:szCs w:val="22"/>
        </w:rPr>
        <w:t>s</w:t>
      </w:r>
      <w:r w:rsidR="002652D4" w:rsidRPr="001200D1">
        <w:rPr>
          <w:rFonts w:eastAsia="ＭＳ 明朝" w:hint="eastAsia"/>
          <w:sz w:val="22"/>
          <w:szCs w:val="22"/>
        </w:rPr>
        <w:t xml:space="preserve"> </w:t>
      </w:r>
      <w:r w:rsidR="00D35CAB" w:rsidRPr="001200D1">
        <w:rPr>
          <w:rFonts w:eastAsia="ＭＳ 明朝" w:hint="eastAsia"/>
          <w:sz w:val="22"/>
          <w:szCs w:val="22"/>
          <w:lang w:eastAsia="ja-JP"/>
        </w:rPr>
        <w:t xml:space="preserve">and procedures </w:t>
      </w:r>
      <w:r w:rsidR="00A95E74" w:rsidRPr="001200D1">
        <w:rPr>
          <w:rFonts w:eastAsia="ＭＳ 明朝" w:hint="eastAsia"/>
          <w:sz w:val="22"/>
          <w:szCs w:val="22"/>
          <w:lang w:eastAsia="ja-JP"/>
        </w:rPr>
        <w:t>are used to</w:t>
      </w:r>
      <w:r w:rsidR="002652D4" w:rsidRPr="001200D1">
        <w:rPr>
          <w:rFonts w:eastAsia="ＭＳ 明朝" w:hint="eastAsia"/>
          <w:sz w:val="22"/>
          <w:szCs w:val="22"/>
        </w:rPr>
        <w:t xml:space="preserve"> </w:t>
      </w:r>
      <w:r w:rsidR="008F7035" w:rsidRPr="001200D1">
        <w:rPr>
          <w:rFonts w:eastAsia="ＭＳ 明朝" w:hint="eastAsia"/>
          <w:sz w:val="22"/>
          <w:szCs w:val="22"/>
        </w:rPr>
        <w:t xml:space="preserve">transfer </w:t>
      </w:r>
      <w:r w:rsidR="0091536F" w:rsidRPr="001200D1">
        <w:rPr>
          <w:rFonts w:eastAsia="ＭＳ 明朝" w:hint="eastAsia"/>
          <w:sz w:val="22"/>
          <w:szCs w:val="22"/>
        </w:rPr>
        <w:t xml:space="preserve">legacy </w:t>
      </w:r>
      <w:r w:rsidR="008F7035" w:rsidRPr="001200D1">
        <w:rPr>
          <w:rFonts w:eastAsia="ＭＳ 明朝" w:hint="eastAsia"/>
          <w:sz w:val="22"/>
          <w:szCs w:val="22"/>
        </w:rPr>
        <w:t xml:space="preserve">measurement </w:t>
      </w:r>
      <w:r w:rsidR="007939CC" w:rsidRPr="001200D1">
        <w:rPr>
          <w:rFonts w:eastAsia="ＭＳ 明朝" w:hint="eastAsia"/>
          <w:sz w:val="22"/>
          <w:szCs w:val="22"/>
        </w:rPr>
        <w:t>result</w:t>
      </w:r>
      <w:r w:rsidR="00A95E74" w:rsidRPr="001200D1">
        <w:rPr>
          <w:rFonts w:eastAsia="ＭＳ 明朝" w:hint="eastAsia"/>
          <w:sz w:val="22"/>
          <w:szCs w:val="22"/>
          <w:lang w:eastAsia="ja-JP"/>
        </w:rPr>
        <w:t>s</w:t>
      </w:r>
      <w:r w:rsidR="007939CC" w:rsidRPr="001200D1">
        <w:rPr>
          <w:rFonts w:eastAsia="ＭＳ 明朝" w:hint="eastAsia"/>
          <w:sz w:val="22"/>
          <w:szCs w:val="22"/>
        </w:rPr>
        <w:t xml:space="preserve"> to LMF</w:t>
      </w:r>
      <w:r w:rsidR="00AE7DB4" w:rsidRPr="001200D1">
        <w:rPr>
          <w:rFonts w:eastAsia="ＭＳ 明朝" w:hint="eastAsia"/>
          <w:sz w:val="22"/>
          <w:szCs w:val="22"/>
        </w:rPr>
        <w:t>.</w:t>
      </w:r>
      <w:r w:rsidR="00C650C7" w:rsidRPr="001200D1">
        <w:rPr>
          <w:rFonts w:eastAsia="ＭＳ 明朝" w:hint="eastAsia"/>
          <w:sz w:val="22"/>
          <w:szCs w:val="22"/>
        </w:rPr>
        <w:t xml:space="preserve"> </w:t>
      </w:r>
      <w:r w:rsidR="007939CC" w:rsidRPr="001200D1">
        <w:rPr>
          <w:rFonts w:eastAsia="ＭＳ 明朝" w:hint="eastAsia"/>
          <w:sz w:val="22"/>
          <w:szCs w:val="22"/>
        </w:rPr>
        <w:t>Therefore</w:t>
      </w:r>
      <w:r w:rsidR="00B64229" w:rsidRPr="001200D1">
        <w:rPr>
          <w:rFonts w:eastAsia="ＭＳ 明朝" w:hint="eastAsia"/>
          <w:sz w:val="22"/>
          <w:szCs w:val="22"/>
        </w:rPr>
        <w:t xml:space="preserve">, </w:t>
      </w:r>
      <w:r w:rsidR="008362F4" w:rsidRPr="001200D1">
        <w:rPr>
          <w:rFonts w:eastAsia="ＭＳ 明朝"/>
          <w:sz w:val="22"/>
          <w:szCs w:val="22"/>
        </w:rPr>
        <w:t>since</w:t>
      </w:r>
      <w:r w:rsidR="008362F4" w:rsidRPr="001200D1">
        <w:rPr>
          <w:rFonts w:eastAsia="ＭＳ 明朝" w:hint="eastAsia"/>
          <w:sz w:val="22"/>
          <w:szCs w:val="22"/>
        </w:rPr>
        <w:t xml:space="preserve"> </w:t>
      </w:r>
      <w:r w:rsidR="007D2EBE" w:rsidRPr="001200D1">
        <w:rPr>
          <w:rFonts w:eastAsia="ＭＳ 明朝" w:hint="eastAsia"/>
          <w:sz w:val="22"/>
          <w:szCs w:val="22"/>
        </w:rPr>
        <w:t xml:space="preserve">each option has </w:t>
      </w:r>
      <w:r w:rsidR="000C1531" w:rsidRPr="001200D1">
        <w:rPr>
          <w:rFonts w:eastAsia="ＭＳ 明朝" w:hint="eastAsia"/>
          <w:sz w:val="22"/>
          <w:szCs w:val="22"/>
        </w:rPr>
        <w:t xml:space="preserve">different </w:t>
      </w:r>
      <w:r w:rsidR="00C37702" w:rsidRPr="001200D1">
        <w:rPr>
          <w:rFonts w:eastAsia="ＭＳ 明朝" w:hint="eastAsia"/>
          <w:sz w:val="22"/>
          <w:szCs w:val="22"/>
          <w:lang w:eastAsia="ja-JP"/>
        </w:rPr>
        <w:t>benefit</w:t>
      </w:r>
      <w:r w:rsidR="000C1531" w:rsidRPr="001200D1">
        <w:rPr>
          <w:rFonts w:eastAsia="ＭＳ 明朝" w:hint="eastAsia"/>
          <w:sz w:val="22"/>
          <w:szCs w:val="22"/>
        </w:rPr>
        <w:t xml:space="preserve"> and </w:t>
      </w:r>
      <w:r w:rsidR="00AE073B" w:rsidRPr="001200D1">
        <w:rPr>
          <w:rFonts w:eastAsia="ＭＳ 明朝" w:hint="eastAsia"/>
          <w:sz w:val="22"/>
          <w:szCs w:val="22"/>
        </w:rPr>
        <w:t xml:space="preserve">no or </w:t>
      </w:r>
      <w:r w:rsidR="00AE073B" w:rsidRPr="001200D1">
        <w:rPr>
          <w:rFonts w:eastAsia="ＭＳ 明朝"/>
          <w:sz w:val="22"/>
          <w:szCs w:val="22"/>
        </w:rPr>
        <w:t>little</w:t>
      </w:r>
      <w:r w:rsidR="00AE073B" w:rsidRPr="001200D1">
        <w:rPr>
          <w:rFonts w:eastAsia="ＭＳ 明朝" w:hint="eastAsia"/>
          <w:sz w:val="22"/>
          <w:szCs w:val="22"/>
        </w:rPr>
        <w:t xml:space="preserve"> specification impact</w:t>
      </w:r>
      <w:r w:rsidR="00C90DFA" w:rsidRPr="001200D1">
        <w:rPr>
          <w:rFonts w:eastAsia="ＭＳ 明朝" w:hint="eastAsia"/>
          <w:sz w:val="22"/>
          <w:szCs w:val="22"/>
        </w:rPr>
        <w:t xml:space="preserve">, </w:t>
      </w:r>
      <w:r w:rsidR="00FE08F0" w:rsidRPr="001200D1">
        <w:rPr>
          <w:rFonts w:eastAsia="ＭＳ 明朝" w:hint="eastAsia"/>
          <w:sz w:val="22"/>
          <w:szCs w:val="22"/>
        </w:rPr>
        <w:t>all option can be considered.</w:t>
      </w:r>
    </w:p>
    <w:p w14:paraId="623143C4" w14:textId="4A0AA616" w:rsidR="00C8067C" w:rsidRPr="00120026" w:rsidRDefault="00EF3CB9" w:rsidP="007718DC">
      <w:pPr>
        <w:pStyle w:val="B2"/>
        <w:spacing w:before="240"/>
        <w:ind w:left="0" w:firstLine="0"/>
        <w:jc w:val="both"/>
        <w:rPr>
          <w:rFonts w:eastAsia="ＭＳ 明朝"/>
          <w:b/>
          <w:bCs/>
          <w:sz w:val="22"/>
          <w:szCs w:val="22"/>
          <w:lang w:val="en-US"/>
        </w:rPr>
      </w:pPr>
      <w:r w:rsidRPr="001200D1">
        <w:rPr>
          <w:rFonts w:eastAsia="ＭＳ 明朝"/>
          <w:b/>
          <w:bCs/>
          <w:sz w:val="22"/>
          <w:szCs w:val="22"/>
          <w:u w:val="single"/>
          <w:lang w:val="en-US"/>
        </w:rPr>
        <w:lastRenderedPageBreak/>
        <w:t>Observation</w:t>
      </w:r>
      <w:r w:rsidR="00993D09" w:rsidRPr="001200D1">
        <w:rPr>
          <w:rFonts w:eastAsia="ＭＳ 明朝" w:hint="eastAsia"/>
          <w:b/>
          <w:bCs/>
          <w:sz w:val="22"/>
          <w:szCs w:val="22"/>
          <w:u w:val="single"/>
          <w:lang w:val="en-US"/>
        </w:rPr>
        <w:t xml:space="preserve"> </w:t>
      </w:r>
      <w:r w:rsidR="0073505F">
        <w:rPr>
          <w:rFonts w:eastAsia="ＭＳ 明朝" w:hint="eastAsia"/>
          <w:b/>
          <w:bCs/>
          <w:sz w:val="22"/>
          <w:szCs w:val="22"/>
          <w:u w:val="single"/>
          <w:lang w:val="en-US"/>
        </w:rPr>
        <w:t>2</w:t>
      </w:r>
      <w:r w:rsidRPr="001200D1">
        <w:rPr>
          <w:rFonts w:eastAsia="ＭＳ 明朝"/>
          <w:b/>
          <w:bCs/>
          <w:sz w:val="22"/>
          <w:szCs w:val="22"/>
          <w:u w:val="single"/>
          <w:lang w:val="en-US"/>
        </w:rPr>
        <w:t>:</w:t>
      </w:r>
      <w:r w:rsidRPr="001200D1">
        <w:rPr>
          <w:rFonts w:eastAsia="ＭＳ 明朝"/>
          <w:b/>
          <w:bCs/>
          <w:sz w:val="22"/>
          <w:szCs w:val="22"/>
          <w:lang w:val="en-US"/>
        </w:rPr>
        <w:t xml:space="preserve"> For performance monitoring metric calculation of AI/ML based positioning of case 1, each option has </w:t>
      </w:r>
      <w:r w:rsidR="00B11559" w:rsidRPr="001200D1">
        <w:rPr>
          <w:rFonts w:eastAsia="ＭＳ 明朝"/>
          <w:b/>
          <w:bCs/>
          <w:sz w:val="22"/>
          <w:szCs w:val="22"/>
          <w:lang w:val="en-US"/>
        </w:rPr>
        <w:t xml:space="preserve">different </w:t>
      </w:r>
      <w:r w:rsidR="009770F8" w:rsidRPr="001200D1">
        <w:rPr>
          <w:rFonts w:eastAsia="ＭＳ 明朝"/>
          <w:b/>
          <w:bCs/>
          <w:sz w:val="22"/>
          <w:szCs w:val="22"/>
          <w:lang w:val="en-US"/>
        </w:rPr>
        <w:t>benefit</w:t>
      </w:r>
      <w:r w:rsidR="00953971" w:rsidRPr="001200D1">
        <w:rPr>
          <w:rFonts w:eastAsia="ＭＳ 明朝" w:hint="eastAsia"/>
          <w:b/>
          <w:bCs/>
          <w:sz w:val="22"/>
          <w:szCs w:val="22"/>
          <w:lang w:val="en-US"/>
        </w:rPr>
        <w:t>s</w:t>
      </w:r>
      <w:r w:rsidR="009770F8" w:rsidRPr="001200D1">
        <w:rPr>
          <w:rFonts w:eastAsia="ＭＳ 明朝"/>
          <w:b/>
          <w:bCs/>
          <w:sz w:val="22"/>
          <w:szCs w:val="22"/>
          <w:lang w:val="en-US"/>
        </w:rPr>
        <w:t xml:space="preserve"> and</w:t>
      </w:r>
      <w:r w:rsidR="009770F8" w:rsidRPr="001200D1">
        <w:rPr>
          <w:rFonts w:eastAsia="ＭＳ 明朝" w:hint="eastAsia"/>
          <w:b/>
          <w:bCs/>
          <w:sz w:val="22"/>
          <w:szCs w:val="22"/>
          <w:lang w:val="en-US"/>
        </w:rPr>
        <w:t xml:space="preserve"> </w:t>
      </w:r>
      <w:r w:rsidRPr="001200D1">
        <w:rPr>
          <w:rFonts w:eastAsia="ＭＳ 明朝"/>
          <w:b/>
          <w:bCs/>
          <w:sz w:val="22"/>
          <w:szCs w:val="22"/>
          <w:lang w:val="en-US"/>
        </w:rPr>
        <w:t>no or</w:t>
      </w:r>
      <w:r w:rsidRPr="00120026">
        <w:rPr>
          <w:rFonts w:eastAsia="ＭＳ 明朝"/>
          <w:b/>
          <w:bCs/>
          <w:sz w:val="22"/>
          <w:szCs w:val="22"/>
          <w:lang w:val="en-US"/>
        </w:rPr>
        <w:t xml:space="preserve"> little specification impacts by reusing existing procedures and IEs.</w:t>
      </w:r>
    </w:p>
    <w:p w14:paraId="754957E2" w14:textId="535B0A5F" w:rsidR="00163D2B" w:rsidRPr="00B73570" w:rsidRDefault="007718DC" w:rsidP="007718DC">
      <w:pPr>
        <w:pStyle w:val="B2"/>
        <w:spacing w:before="240"/>
        <w:ind w:left="0" w:firstLine="0"/>
        <w:jc w:val="both"/>
        <w:rPr>
          <w:rFonts w:eastAsia="ＭＳ 明朝"/>
          <w:b/>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w:t>
      </w:r>
      <w:r w:rsidR="00E641CC">
        <w:rPr>
          <w:rFonts w:eastAsiaTheme="minorEastAsia" w:hint="eastAsia"/>
          <w:b/>
          <w:bCs/>
          <w:color w:val="000000"/>
          <w:sz w:val="22"/>
          <w:szCs w:val="22"/>
          <w:u w:val="single"/>
          <w:lang w:val="x-none" w:eastAsia="zh-CN"/>
        </w:rPr>
        <w:t>1</w:t>
      </w:r>
      <w:r w:rsidR="0073505F">
        <w:rPr>
          <w:rFonts w:eastAsia="ＭＳ 明朝" w:hint="eastAsia"/>
          <w:b/>
          <w:bCs/>
          <w:color w:val="000000"/>
          <w:sz w:val="22"/>
          <w:szCs w:val="22"/>
          <w:u w:val="single"/>
          <w:lang w:val="x-none"/>
        </w:rPr>
        <w:t>1</w:t>
      </w:r>
      <w:r w:rsidRPr="00A138DD">
        <w:rPr>
          <w:rFonts w:eastAsiaTheme="minorEastAsia"/>
          <w:b/>
          <w:bCs/>
          <w:color w:val="000000"/>
          <w:sz w:val="22"/>
          <w:szCs w:val="22"/>
          <w:u w:val="single"/>
          <w:lang w:val="x-none"/>
        </w:rPr>
        <w:t>:</w:t>
      </w:r>
      <w:r>
        <w:rPr>
          <w:rFonts w:eastAsia="ＭＳ 明朝" w:hint="eastAsia"/>
          <w:b/>
          <w:bCs/>
          <w:sz w:val="22"/>
          <w:szCs w:val="22"/>
          <w:lang w:val="en-US"/>
        </w:rPr>
        <w:t xml:space="preserve"> </w:t>
      </w:r>
      <w:r w:rsidRPr="00A93B57">
        <w:rPr>
          <w:rFonts w:eastAsia="ＭＳ 明朝"/>
          <w:b/>
          <w:bCs/>
          <w:sz w:val="22"/>
          <w:szCs w:val="22"/>
          <w:lang w:val="en-US"/>
        </w:rPr>
        <w:t xml:space="preserve">For performance monitoring metric calculation of AI/ML based positioning of </w:t>
      </w:r>
      <w:r w:rsidR="000D1B9F">
        <w:rPr>
          <w:rFonts w:eastAsia="ＭＳ 明朝" w:hint="eastAsia"/>
          <w:b/>
          <w:bCs/>
          <w:sz w:val="22"/>
          <w:szCs w:val="22"/>
          <w:lang w:val="en-US"/>
        </w:rPr>
        <w:t>c</w:t>
      </w:r>
      <w:r w:rsidRPr="00A93B57">
        <w:rPr>
          <w:rFonts w:eastAsia="ＭＳ 明朝"/>
          <w:b/>
          <w:bCs/>
          <w:sz w:val="22"/>
          <w:szCs w:val="22"/>
          <w:lang w:val="en-US"/>
        </w:rPr>
        <w:t xml:space="preserve">ase 1, both </w:t>
      </w:r>
      <w:r w:rsidR="00D57DB6">
        <w:rPr>
          <w:rFonts w:eastAsia="ＭＳ 明朝" w:hint="eastAsia"/>
          <w:b/>
          <w:bCs/>
          <w:sz w:val="22"/>
          <w:szCs w:val="22"/>
          <w:lang w:val="en-US"/>
        </w:rPr>
        <w:t>O</w:t>
      </w:r>
      <w:r w:rsidRPr="00A93B57">
        <w:rPr>
          <w:rFonts w:eastAsia="ＭＳ 明朝"/>
          <w:b/>
          <w:bCs/>
          <w:sz w:val="22"/>
          <w:szCs w:val="22"/>
          <w:lang w:val="en-US"/>
        </w:rPr>
        <w:t xml:space="preserve">ption A and B are considered. </w:t>
      </w:r>
      <w:r>
        <w:rPr>
          <w:rFonts w:eastAsia="ＭＳ 明朝" w:hint="eastAsia"/>
          <w:b/>
          <w:bCs/>
          <w:sz w:val="22"/>
          <w:szCs w:val="22"/>
          <w:lang w:val="en-US"/>
        </w:rPr>
        <w:t xml:space="preserve">Both </w:t>
      </w:r>
      <w:r w:rsidRPr="00F71892">
        <w:rPr>
          <w:rFonts w:eastAsia="ＭＳ 明朝"/>
          <w:b/>
          <w:bCs/>
          <w:sz w:val="22"/>
          <w:szCs w:val="22"/>
          <w:lang w:val="en-US"/>
        </w:rPr>
        <w:t>legacy positioning-based and PRU-based ground truth label generations are considered.</w:t>
      </w:r>
      <w:r w:rsidR="00163D2B">
        <w:rPr>
          <w:rFonts w:eastAsia="ＭＳ 明朝"/>
          <w:b/>
          <w:bCs/>
          <w:sz w:val="22"/>
          <w:szCs w:val="22"/>
          <w:lang w:val="en-US"/>
        </w:rPr>
        <w:br/>
      </w:r>
    </w:p>
    <w:p w14:paraId="7A4FAB68" w14:textId="15A5BCE2" w:rsidR="00EA64F5" w:rsidRPr="00B73570" w:rsidRDefault="00FC32B5" w:rsidP="007718DC">
      <w:pPr>
        <w:pStyle w:val="B2"/>
        <w:spacing w:before="240"/>
        <w:ind w:left="0" w:firstLine="0"/>
        <w:jc w:val="both"/>
        <w:rPr>
          <w:rFonts w:eastAsia="ＭＳ 明朝"/>
          <w:sz w:val="22"/>
          <w:szCs w:val="22"/>
          <w:lang w:val="en-US"/>
        </w:rPr>
      </w:pPr>
      <w:r>
        <w:rPr>
          <w:rFonts w:eastAsia="ＭＳ 明朝" w:hint="eastAsia"/>
          <w:sz w:val="22"/>
          <w:szCs w:val="22"/>
          <w:lang w:val="en-US"/>
        </w:rPr>
        <w:t xml:space="preserve">The remaining issue for option A-3 is how to align </w:t>
      </w:r>
      <w:r w:rsidR="00F17994" w:rsidRPr="00F17994">
        <w:rPr>
          <w:rFonts w:eastAsia="ＭＳ 明朝"/>
          <w:sz w:val="22"/>
          <w:szCs w:val="22"/>
          <w:lang w:val="en-US"/>
        </w:rPr>
        <w:t>channel measurement format by PRU with the measurement format desired by target UE model</w:t>
      </w:r>
      <w:r w:rsidR="00F17994">
        <w:rPr>
          <w:rFonts w:eastAsia="ＭＳ 明朝" w:hint="eastAsia"/>
          <w:sz w:val="22"/>
          <w:szCs w:val="22"/>
          <w:lang w:val="en-US"/>
        </w:rPr>
        <w:t xml:space="preserve">.  </w:t>
      </w:r>
      <w:r w:rsidR="004805CF">
        <w:rPr>
          <w:rFonts w:eastAsia="ＭＳ 明朝" w:hint="eastAsia"/>
          <w:sz w:val="22"/>
          <w:szCs w:val="22"/>
          <w:lang w:val="en-US"/>
        </w:rPr>
        <w:t>T</w:t>
      </w:r>
      <w:r w:rsidR="00EA64F5">
        <w:rPr>
          <w:rFonts w:eastAsia="ＭＳ 明朝" w:hint="eastAsia"/>
          <w:sz w:val="22"/>
          <w:szCs w:val="22"/>
          <w:lang w:val="en-US"/>
        </w:rPr>
        <w:t xml:space="preserve">wo </w:t>
      </w:r>
      <w:r w:rsidR="00C54164">
        <w:rPr>
          <w:rFonts w:eastAsia="ＭＳ 明朝" w:hint="eastAsia"/>
          <w:sz w:val="22"/>
          <w:szCs w:val="22"/>
          <w:lang w:val="en-US"/>
        </w:rPr>
        <w:t>solutions</w:t>
      </w:r>
      <w:r w:rsidR="00A55B0D">
        <w:rPr>
          <w:rFonts w:eastAsia="ＭＳ 明朝" w:hint="eastAsia"/>
          <w:sz w:val="22"/>
          <w:szCs w:val="22"/>
          <w:lang w:val="en-US"/>
        </w:rPr>
        <w:t xml:space="preserve"> </w:t>
      </w:r>
      <w:r w:rsidR="00591314">
        <w:rPr>
          <w:rFonts w:eastAsia="ＭＳ 明朝" w:hint="eastAsia"/>
          <w:sz w:val="22"/>
          <w:szCs w:val="22"/>
          <w:lang w:val="en-US"/>
        </w:rPr>
        <w:t xml:space="preserve">are </w:t>
      </w:r>
      <w:r w:rsidR="0098696A">
        <w:rPr>
          <w:rFonts w:eastAsia="ＭＳ 明朝" w:hint="eastAsia"/>
          <w:sz w:val="22"/>
          <w:szCs w:val="22"/>
          <w:lang w:val="en-US"/>
        </w:rPr>
        <w:t>considered</w:t>
      </w:r>
      <w:r w:rsidR="004805CF" w:rsidRPr="004805CF">
        <w:rPr>
          <w:rFonts w:eastAsia="ＭＳ 明朝" w:hint="eastAsia"/>
          <w:sz w:val="22"/>
          <w:szCs w:val="22"/>
          <w:lang w:val="en-US"/>
        </w:rPr>
        <w:t xml:space="preserve"> </w:t>
      </w:r>
      <w:r w:rsidR="004805CF">
        <w:rPr>
          <w:rFonts w:eastAsia="ＭＳ 明朝" w:hint="eastAsia"/>
          <w:sz w:val="22"/>
          <w:szCs w:val="22"/>
          <w:lang w:val="en-US"/>
        </w:rPr>
        <w:t>to solve this issue</w:t>
      </w:r>
      <w:r w:rsidR="00EA64F5">
        <w:rPr>
          <w:rFonts w:eastAsia="ＭＳ 明朝" w:hint="eastAsia"/>
          <w:sz w:val="22"/>
          <w:szCs w:val="22"/>
          <w:lang w:val="en-US"/>
        </w:rPr>
        <w:t xml:space="preserve">. </w:t>
      </w:r>
      <w:r w:rsidR="005B1F53">
        <w:rPr>
          <w:rFonts w:eastAsia="ＭＳ 明朝" w:hint="eastAsia"/>
          <w:sz w:val="22"/>
          <w:szCs w:val="22"/>
          <w:lang w:val="en-US"/>
        </w:rPr>
        <w:t>One is</w:t>
      </w:r>
      <w:r w:rsidR="004E3C79">
        <w:rPr>
          <w:rFonts w:eastAsia="ＭＳ 明朝" w:hint="eastAsia"/>
          <w:sz w:val="22"/>
          <w:szCs w:val="22"/>
          <w:lang w:val="en-US"/>
        </w:rPr>
        <w:t xml:space="preserve"> </w:t>
      </w:r>
      <w:r w:rsidR="005F72EF">
        <w:rPr>
          <w:rFonts w:eastAsia="ＭＳ 明朝" w:hint="eastAsia"/>
          <w:sz w:val="22"/>
          <w:szCs w:val="22"/>
          <w:lang w:val="en-US"/>
        </w:rPr>
        <w:t xml:space="preserve">the request </w:t>
      </w:r>
      <w:r w:rsidR="00910237">
        <w:rPr>
          <w:rFonts w:eastAsia="ＭＳ 明朝" w:hint="eastAsia"/>
          <w:sz w:val="22"/>
          <w:szCs w:val="22"/>
          <w:lang w:val="en-US"/>
        </w:rPr>
        <w:t xml:space="preserve">procedure </w:t>
      </w:r>
      <w:r w:rsidR="005F72EF">
        <w:rPr>
          <w:rFonts w:eastAsia="ＭＳ 明朝" w:hint="eastAsia"/>
          <w:sz w:val="22"/>
          <w:szCs w:val="22"/>
          <w:lang w:val="en-US"/>
        </w:rPr>
        <w:t>for channel measurement format between UE/PRU and LMF</w:t>
      </w:r>
      <w:r w:rsidR="00BF157E">
        <w:rPr>
          <w:rFonts w:eastAsia="ＭＳ 明朝" w:hint="eastAsia"/>
          <w:sz w:val="22"/>
          <w:szCs w:val="22"/>
          <w:lang w:val="en-US"/>
        </w:rPr>
        <w:t>. In the legacy specification</w:t>
      </w:r>
      <w:r w:rsidR="00910237">
        <w:rPr>
          <w:rFonts w:eastAsia="ＭＳ 明朝" w:hint="eastAsia"/>
          <w:sz w:val="22"/>
          <w:szCs w:val="22"/>
          <w:lang w:val="en-US"/>
        </w:rPr>
        <w:t xml:space="preserve">, UE </w:t>
      </w:r>
      <w:r w:rsidR="0041609E">
        <w:rPr>
          <w:rFonts w:eastAsia="ＭＳ 明朝" w:hint="eastAsia"/>
          <w:sz w:val="22"/>
          <w:szCs w:val="22"/>
          <w:lang w:val="en-US"/>
        </w:rPr>
        <w:t xml:space="preserve">requests the </w:t>
      </w:r>
      <w:r w:rsidR="00BB5B11">
        <w:rPr>
          <w:rFonts w:eastAsia="ＭＳ 明朝" w:hint="eastAsia"/>
          <w:sz w:val="22"/>
          <w:szCs w:val="22"/>
          <w:lang w:val="en-US"/>
        </w:rPr>
        <w:t xml:space="preserve">assistance data </w:t>
      </w:r>
      <w:r w:rsidR="00E07625">
        <w:rPr>
          <w:rFonts w:eastAsia="ＭＳ 明朝" w:hint="eastAsia"/>
          <w:sz w:val="22"/>
          <w:szCs w:val="22"/>
          <w:lang w:val="en-US"/>
        </w:rPr>
        <w:t xml:space="preserve">in the </w:t>
      </w:r>
      <w:r w:rsidR="00E07625">
        <w:rPr>
          <w:rFonts w:eastAsia="ＭＳ 明朝"/>
          <w:sz w:val="22"/>
          <w:szCs w:val="22"/>
          <w:lang w:val="en-US"/>
        </w:rPr>
        <w:t>existing</w:t>
      </w:r>
      <w:r w:rsidR="00E07625">
        <w:rPr>
          <w:rFonts w:eastAsia="ＭＳ 明朝" w:hint="eastAsia"/>
          <w:sz w:val="22"/>
          <w:szCs w:val="22"/>
          <w:lang w:val="en-US"/>
        </w:rPr>
        <w:t xml:space="preserve"> I</w:t>
      </w:r>
      <w:r w:rsidR="00E07625" w:rsidRPr="00311664">
        <w:rPr>
          <w:rFonts w:eastAsia="ＭＳ 明朝" w:hint="eastAsia"/>
          <w:sz w:val="22"/>
          <w:szCs w:val="22"/>
          <w:lang w:val="en-US"/>
        </w:rPr>
        <w:t xml:space="preserve">E </w:t>
      </w:r>
      <w:r w:rsidR="00324CDC" w:rsidRPr="00B73570">
        <w:rPr>
          <w:rFonts w:eastAsia="ＭＳ 明朝"/>
          <w:i/>
          <w:iCs/>
          <w:sz w:val="22"/>
          <w:szCs w:val="22"/>
          <w:lang w:val="en-US"/>
        </w:rPr>
        <w:t>NR-DL-TDOA-</w:t>
      </w:r>
      <w:proofErr w:type="spellStart"/>
      <w:r w:rsidR="00324CDC" w:rsidRPr="00B73570">
        <w:rPr>
          <w:rFonts w:eastAsia="ＭＳ 明朝"/>
          <w:i/>
          <w:iCs/>
          <w:sz w:val="22"/>
          <w:szCs w:val="22"/>
          <w:lang w:val="en-US"/>
        </w:rPr>
        <w:t>RequestAssistanceData</w:t>
      </w:r>
      <w:proofErr w:type="spellEnd"/>
      <w:r w:rsidR="00324CDC" w:rsidRPr="00B73570">
        <w:rPr>
          <w:rFonts w:eastAsia="ＭＳ 明朝"/>
          <w:i/>
          <w:iCs/>
          <w:sz w:val="22"/>
          <w:szCs w:val="22"/>
          <w:lang w:val="en-US"/>
        </w:rPr>
        <w:t xml:space="preserve"> </w:t>
      </w:r>
      <w:r w:rsidR="00324CDC" w:rsidRPr="00311664">
        <w:rPr>
          <w:rFonts w:eastAsia="ＭＳ 明朝" w:hint="eastAsia"/>
          <w:sz w:val="22"/>
          <w:szCs w:val="22"/>
          <w:lang w:val="en-US"/>
        </w:rPr>
        <w:t>in TS 37.355</w:t>
      </w:r>
      <w:r w:rsidR="00CA16F3" w:rsidRPr="00311664">
        <w:rPr>
          <w:rFonts w:eastAsia="ＭＳ 明朝" w:hint="eastAsia"/>
          <w:sz w:val="22"/>
          <w:szCs w:val="22"/>
          <w:lang w:val="en-US"/>
        </w:rPr>
        <w:t xml:space="preserve"> and LMF </w:t>
      </w:r>
      <w:r w:rsidR="00333FF2">
        <w:rPr>
          <w:rFonts w:eastAsia="ＭＳ 明朝" w:hint="eastAsia"/>
          <w:sz w:val="22"/>
          <w:szCs w:val="22"/>
          <w:lang w:val="en-US"/>
        </w:rPr>
        <w:t>provides</w:t>
      </w:r>
      <w:r w:rsidR="009D568B" w:rsidRPr="00311664">
        <w:rPr>
          <w:rFonts w:eastAsia="ＭＳ 明朝" w:hint="eastAsia"/>
          <w:sz w:val="22"/>
          <w:szCs w:val="22"/>
          <w:lang w:val="en-US"/>
        </w:rPr>
        <w:t xml:space="preserve"> PRU measurement in the </w:t>
      </w:r>
      <w:r w:rsidR="009D568B" w:rsidRPr="00311664">
        <w:rPr>
          <w:rFonts w:eastAsia="ＭＳ 明朝"/>
          <w:sz w:val="22"/>
          <w:szCs w:val="22"/>
          <w:lang w:val="en-US"/>
        </w:rPr>
        <w:t>existing</w:t>
      </w:r>
      <w:r w:rsidR="009D568B" w:rsidRPr="00311664">
        <w:rPr>
          <w:rFonts w:eastAsia="ＭＳ 明朝" w:hint="eastAsia"/>
          <w:sz w:val="22"/>
          <w:szCs w:val="22"/>
          <w:lang w:val="en-US"/>
        </w:rPr>
        <w:t xml:space="preserve"> IE </w:t>
      </w:r>
      <w:r w:rsidR="00140345" w:rsidRPr="00311664">
        <w:rPr>
          <w:rFonts w:eastAsia="ＭＳ 明朝"/>
          <w:i/>
          <w:iCs/>
          <w:sz w:val="22"/>
          <w:szCs w:val="22"/>
          <w:lang w:val="en-US"/>
        </w:rPr>
        <w:t>NR-PRU-DL-Info</w:t>
      </w:r>
      <w:r w:rsidR="00704A53" w:rsidRPr="00311664">
        <w:rPr>
          <w:rFonts w:eastAsia="ＭＳ 明朝" w:hint="eastAsia"/>
          <w:sz w:val="22"/>
          <w:szCs w:val="22"/>
          <w:lang w:val="en-US"/>
        </w:rPr>
        <w:t>.</w:t>
      </w:r>
      <w:r w:rsidR="00E648C4" w:rsidRPr="00311664">
        <w:rPr>
          <w:rFonts w:eastAsia="ＭＳ 明朝" w:hint="eastAsia"/>
          <w:sz w:val="22"/>
          <w:szCs w:val="22"/>
          <w:lang w:val="en-US"/>
        </w:rPr>
        <w:t xml:space="preserve"> </w:t>
      </w:r>
      <w:r w:rsidR="00CA105E">
        <w:rPr>
          <w:rFonts w:eastAsia="ＭＳ 明朝" w:hint="eastAsia"/>
          <w:sz w:val="22"/>
          <w:szCs w:val="22"/>
          <w:lang w:val="en-US"/>
        </w:rPr>
        <w:t>Considering th</w:t>
      </w:r>
      <w:r w:rsidR="00333FF2">
        <w:rPr>
          <w:rFonts w:eastAsia="ＭＳ 明朝" w:hint="eastAsia"/>
          <w:sz w:val="22"/>
          <w:szCs w:val="22"/>
          <w:lang w:val="en-US"/>
        </w:rPr>
        <w:t>is</w:t>
      </w:r>
      <w:r w:rsidR="00CA105E">
        <w:rPr>
          <w:rFonts w:eastAsia="ＭＳ 明朝" w:hint="eastAsia"/>
          <w:sz w:val="22"/>
          <w:szCs w:val="22"/>
          <w:lang w:val="en-US"/>
        </w:rPr>
        <w:t xml:space="preserve"> procedure, t</w:t>
      </w:r>
      <w:r w:rsidR="002A24E1">
        <w:rPr>
          <w:rFonts w:eastAsia="ＭＳ 明朝" w:hint="eastAsia"/>
          <w:sz w:val="22"/>
          <w:szCs w:val="22"/>
          <w:lang w:val="en-US"/>
        </w:rPr>
        <w:t xml:space="preserve">he </w:t>
      </w:r>
      <w:r w:rsidR="002A24E1">
        <w:rPr>
          <w:rFonts w:eastAsia="ＭＳ 明朝"/>
          <w:sz w:val="22"/>
          <w:szCs w:val="22"/>
          <w:lang w:val="en-US"/>
        </w:rPr>
        <w:t>expansion</w:t>
      </w:r>
      <w:r w:rsidR="002A24E1">
        <w:rPr>
          <w:rFonts w:eastAsia="ＭＳ 明朝" w:hint="eastAsia"/>
          <w:sz w:val="22"/>
          <w:szCs w:val="22"/>
          <w:lang w:val="en-US"/>
        </w:rPr>
        <w:t xml:space="preserve"> </w:t>
      </w:r>
      <w:r w:rsidR="00B520E7">
        <w:rPr>
          <w:rFonts w:eastAsia="ＭＳ 明朝" w:hint="eastAsia"/>
          <w:sz w:val="22"/>
          <w:szCs w:val="22"/>
          <w:lang w:val="en-US"/>
        </w:rPr>
        <w:t xml:space="preserve">of </w:t>
      </w:r>
      <w:r w:rsidR="0042084E" w:rsidRPr="00B73570">
        <w:rPr>
          <w:rFonts w:eastAsia="ＭＳ 明朝"/>
          <w:i/>
          <w:iCs/>
          <w:sz w:val="22"/>
          <w:szCs w:val="22"/>
          <w:lang w:val="en-US"/>
        </w:rPr>
        <w:t>NR-DL-TDOA-</w:t>
      </w:r>
      <w:proofErr w:type="spellStart"/>
      <w:r w:rsidR="0042084E" w:rsidRPr="00B73570">
        <w:rPr>
          <w:rFonts w:eastAsia="ＭＳ 明朝"/>
          <w:i/>
          <w:iCs/>
          <w:sz w:val="22"/>
          <w:szCs w:val="22"/>
          <w:lang w:val="en-US"/>
        </w:rPr>
        <w:t>RequestAssistanceData</w:t>
      </w:r>
      <w:proofErr w:type="spellEnd"/>
      <w:r w:rsidR="002A24E1" w:rsidRPr="00B73570">
        <w:rPr>
          <w:rFonts w:eastAsia="ＭＳ 明朝"/>
          <w:sz w:val="22"/>
          <w:szCs w:val="22"/>
          <w:lang w:val="en-US"/>
        </w:rPr>
        <w:t xml:space="preserve"> </w:t>
      </w:r>
      <w:r w:rsidR="00B520E7" w:rsidRPr="00311664">
        <w:rPr>
          <w:rFonts w:eastAsia="ＭＳ 明朝" w:hint="eastAsia"/>
          <w:sz w:val="22"/>
          <w:szCs w:val="22"/>
          <w:lang w:val="en-US"/>
        </w:rPr>
        <w:t xml:space="preserve">enables UE to request desired </w:t>
      </w:r>
      <w:r w:rsidR="00061921" w:rsidRPr="00311664">
        <w:rPr>
          <w:rFonts w:eastAsia="ＭＳ 明朝" w:hint="eastAsia"/>
          <w:sz w:val="22"/>
          <w:szCs w:val="22"/>
          <w:lang w:val="en-US"/>
        </w:rPr>
        <w:t>channel measurement format</w:t>
      </w:r>
      <w:r w:rsidR="004E6D78" w:rsidRPr="00311664">
        <w:rPr>
          <w:rFonts w:eastAsia="ＭＳ 明朝" w:hint="eastAsia"/>
          <w:sz w:val="22"/>
          <w:szCs w:val="22"/>
          <w:lang w:val="en-US"/>
        </w:rPr>
        <w:t>.</w:t>
      </w:r>
      <w:r w:rsidR="0007678C" w:rsidRPr="00311664">
        <w:rPr>
          <w:rFonts w:eastAsia="ＭＳ 明朝" w:hint="eastAsia"/>
          <w:sz w:val="22"/>
          <w:szCs w:val="22"/>
          <w:lang w:val="en-US"/>
        </w:rPr>
        <w:t xml:space="preserve"> Moreover, the </w:t>
      </w:r>
      <w:r w:rsidR="00B64683" w:rsidRPr="00311664">
        <w:rPr>
          <w:rFonts w:eastAsia="ＭＳ 明朝" w:hint="eastAsia"/>
          <w:sz w:val="22"/>
          <w:szCs w:val="22"/>
          <w:lang w:val="en-US"/>
        </w:rPr>
        <w:t>request</w:t>
      </w:r>
      <w:r w:rsidR="00CF6CB2" w:rsidRPr="00311664">
        <w:rPr>
          <w:rFonts w:eastAsia="ＭＳ 明朝" w:hint="eastAsia"/>
          <w:sz w:val="22"/>
          <w:szCs w:val="22"/>
          <w:lang w:val="en-US"/>
        </w:rPr>
        <w:t xml:space="preserve"> from LMF to PRU </w:t>
      </w:r>
      <w:r w:rsidR="009505E9" w:rsidRPr="00311664">
        <w:rPr>
          <w:rFonts w:eastAsia="ＭＳ 明朝" w:hint="eastAsia"/>
          <w:sz w:val="22"/>
          <w:szCs w:val="22"/>
          <w:lang w:val="en-US"/>
        </w:rPr>
        <w:t>can be</w:t>
      </w:r>
      <w:r w:rsidR="00CF6CB2" w:rsidRPr="00311664">
        <w:rPr>
          <w:rFonts w:eastAsia="ＭＳ 明朝" w:hint="eastAsia"/>
          <w:sz w:val="22"/>
          <w:szCs w:val="22"/>
          <w:lang w:val="en-US"/>
        </w:rPr>
        <w:t xml:space="preserve"> considered with</w:t>
      </w:r>
      <w:r w:rsidR="00813504">
        <w:rPr>
          <w:rFonts w:eastAsia="ＭＳ 明朝" w:hint="eastAsia"/>
          <w:sz w:val="22"/>
          <w:szCs w:val="22"/>
          <w:lang w:val="en-US"/>
        </w:rPr>
        <w:t xml:space="preserve"> </w:t>
      </w:r>
      <w:r w:rsidR="00CF6CB2" w:rsidRPr="00311664">
        <w:rPr>
          <w:rFonts w:eastAsia="ＭＳ 明朝" w:hint="eastAsia"/>
          <w:sz w:val="22"/>
          <w:szCs w:val="22"/>
          <w:lang w:val="en-US"/>
        </w:rPr>
        <w:t>en</w:t>
      </w:r>
      <w:r w:rsidR="001938C5" w:rsidRPr="00311664">
        <w:rPr>
          <w:rFonts w:eastAsia="ＭＳ 明朝" w:hint="eastAsia"/>
          <w:sz w:val="22"/>
          <w:szCs w:val="22"/>
          <w:lang w:val="en-US"/>
        </w:rPr>
        <w:t>hancement</w:t>
      </w:r>
      <w:r w:rsidR="007A45CC">
        <w:rPr>
          <w:rFonts w:eastAsia="ＭＳ 明朝" w:hint="eastAsia"/>
          <w:sz w:val="22"/>
          <w:szCs w:val="22"/>
          <w:lang w:val="en-US"/>
        </w:rPr>
        <w:t>s</w:t>
      </w:r>
      <w:r w:rsidR="001938C5" w:rsidRPr="00311664">
        <w:rPr>
          <w:rFonts w:eastAsia="ＭＳ 明朝" w:hint="eastAsia"/>
          <w:sz w:val="22"/>
          <w:szCs w:val="22"/>
          <w:lang w:val="en-US"/>
        </w:rPr>
        <w:t xml:space="preserve"> of the </w:t>
      </w:r>
      <w:r w:rsidR="001938C5" w:rsidRPr="00311664">
        <w:rPr>
          <w:rFonts w:eastAsia="ＭＳ 明朝"/>
          <w:sz w:val="22"/>
          <w:szCs w:val="22"/>
          <w:lang w:val="en-US"/>
        </w:rPr>
        <w:t>existing</w:t>
      </w:r>
      <w:r w:rsidR="001938C5" w:rsidRPr="00311664">
        <w:rPr>
          <w:rFonts w:eastAsia="ＭＳ 明朝" w:hint="eastAsia"/>
          <w:sz w:val="22"/>
          <w:szCs w:val="22"/>
          <w:lang w:val="en-US"/>
        </w:rPr>
        <w:t xml:space="preserve"> IE </w:t>
      </w:r>
      <w:r w:rsidR="001938C5" w:rsidRPr="00B73570">
        <w:rPr>
          <w:rFonts w:eastAsia="ＭＳ 明朝"/>
          <w:i/>
          <w:iCs/>
          <w:sz w:val="22"/>
          <w:szCs w:val="22"/>
          <w:lang w:val="en-US"/>
        </w:rPr>
        <w:t>NR-PRU-DL-Info</w:t>
      </w:r>
      <w:r w:rsidR="001938C5" w:rsidRPr="00311664">
        <w:rPr>
          <w:rFonts w:eastAsia="ＭＳ 明朝" w:hint="eastAsia"/>
          <w:sz w:val="22"/>
          <w:szCs w:val="22"/>
          <w:lang w:val="en-US"/>
        </w:rPr>
        <w:t xml:space="preserve">. </w:t>
      </w:r>
      <w:r w:rsidR="00254F60">
        <w:rPr>
          <w:rFonts w:eastAsia="ＭＳ 明朝" w:hint="eastAsia"/>
          <w:sz w:val="22"/>
          <w:szCs w:val="22"/>
          <w:lang w:val="en-US"/>
        </w:rPr>
        <w:t xml:space="preserve">When </w:t>
      </w:r>
      <w:r w:rsidR="00B94490">
        <w:rPr>
          <w:rFonts w:eastAsia="ＭＳ 明朝" w:hint="eastAsia"/>
          <w:sz w:val="22"/>
          <w:szCs w:val="22"/>
          <w:lang w:val="en-US"/>
        </w:rPr>
        <w:t>UE</w:t>
      </w:r>
      <w:r w:rsidR="00EB4B64">
        <w:rPr>
          <w:rFonts w:eastAsia="ＭＳ 明朝" w:hint="eastAsia"/>
          <w:sz w:val="22"/>
          <w:szCs w:val="22"/>
          <w:lang w:val="en-US"/>
        </w:rPr>
        <w:t xml:space="preserve"> request</w:t>
      </w:r>
      <w:r w:rsidR="00254F60">
        <w:rPr>
          <w:rFonts w:eastAsia="ＭＳ 明朝" w:hint="eastAsia"/>
          <w:sz w:val="22"/>
          <w:szCs w:val="22"/>
          <w:lang w:val="en-US"/>
        </w:rPr>
        <w:t>s</w:t>
      </w:r>
      <w:r w:rsidR="00EB4B64">
        <w:rPr>
          <w:rFonts w:eastAsia="ＭＳ 明朝" w:hint="eastAsia"/>
          <w:sz w:val="22"/>
          <w:szCs w:val="22"/>
          <w:lang w:val="en-US"/>
        </w:rPr>
        <w:t xml:space="preserve"> </w:t>
      </w:r>
      <w:r w:rsidR="00254F60">
        <w:rPr>
          <w:rFonts w:eastAsia="ＭＳ 明朝" w:hint="eastAsia"/>
          <w:sz w:val="22"/>
          <w:szCs w:val="22"/>
          <w:lang w:val="en-US"/>
        </w:rPr>
        <w:t>the</w:t>
      </w:r>
      <w:r w:rsidR="00EB4B64">
        <w:rPr>
          <w:rFonts w:eastAsia="ＭＳ 明朝" w:hint="eastAsia"/>
          <w:sz w:val="22"/>
          <w:szCs w:val="22"/>
          <w:lang w:val="en-US"/>
        </w:rPr>
        <w:t xml:space="preserve"> desired format for PRU via LMF</w:t>
      </w:r>
      <w:r w:rsidR="00B90066">
        <w:rPr>
          <w:rFonts w:eastAsia="ＭＳ 明朝" w:hint="eastAsia"/>
          <w:sz w:val="22"/>
          <w:szCs w:val="22"/>
          <w:lang w:val="en-US"/>
        </w:rPr>
        <w:t xml:space="preserve">, </w:t>
      </w:r>
      <w:r w:rsidR="006030E2">
        <w:rPr>
          <w:rFonts w:eastAsia="ＭＳ 明朝" w:hint="eastAsia"/>
          <w:sz w:val="22"/>
          <w:szCs w:val="22"/>
          <w:lang w:val="en-US"/>
        </w:rPr>
        <w:t xml:space="preserve">LMF </w:t>
      </w:r>
      <w:r w:rsidR="00F01F3F">
        <w:rPr>
          <w:rFonts w:eastAsia="ＭＳ 明朝" w:hint="eastAsia"/>
          <w:sz w:val="22"/>
          <w:szCs w:val="22"/>
          <w:lang w:val="en-US"/>
        </w:rPr>
        <w:t>requests</w:t>
      </w:r>
      <w:r w:rsidR="003129E3">
        <w:rPr>
          <w:rFonts w:eastAsia="ＭＳ 明朝" w:hint="eastAsia"/>
          <w:sz w:val="22"/>
          <w:szCs w:val="22"/>
          <w:lang w:val="en-US"/>
        </w:rPr>
        <w:t xml:space="preserve"> for </w:t>
      </w:r>
      <w:r w:rsidR="00560712">
        <w:rPr>
          <w:rFonts w:eastAsia="ＭＳ 明朝" w:hint="eastAsia"/>
          <w:sz w:val="22"/>
          <w:szCs w:val="22"/>
          <w:lang w:val="en-US"/>
        </w:rPr>
        <w:t>PRU to measure</w:t>
      </w:r>
      <w:r w:rsidR="003C439B">
        <w:rPr>
          <w:rFonts w:eastAsia="ＭＳ 明朝" w:hint="eastAsia"/>
          <w:sz w:val="22"/>
          <w:szCs w:val="22"/>
          <w:lang w:val="en-US"/>
        </w:rPr>
        <w:t xml:space="preserve"> with the de</w:t>
      </w:r>
      <w:r w:rsidR="003311C6">
        <w:rPr>
          <w:rFonts w:eastAsia="ＭＳ 明朝" w:hint="eastAsia"/>
          <w:sz w:val="22"/>
          <w:szCs w:val="22"/>
          <w:lang w:val="en-US"/>
        </w:rPr>
        <w:t>sired format</w:t>
      </w:r>
      <w:r w:rsidR="00EB4B64">
        <w:rPr>
          <w:rFonts w:eastAsia="ＭＳ 明朝" w:hint="eastAsia"/>
          <w:sz w:val="22"/>
          <w:szCs w:val="22"/>
          <w:lang w:val="en-US"/>
        </w:rPr>
        <w:t>.</w:t>
      </w:r>
      <w:r w:rsidR="00460122">
        <w:rPr>
          <w:rFonts w:eastAsia="ＭＳ 明朝" w:hint="eastAsia"/>
          <w:sz w:val="22"/>
          <w:szCs w:val="22"/>
          <w:lang w:val="en-US"/>
        </w:rPr>
        <w:t xml:space="preserve"> T</w:t>
      </w:r>
      <w:r w:rsidR="00460122">
        <w:rPr>
          <w:rFonts w:eastAsia="ＭＳ 明朝"/>
          <w:sz w:val="22"/>
          <w:szCs w:val="22"/>
          <w:lang w:val="en-US"/>
        </w:rPr>
        <w:t>h</w:t>
      </w:r>
      <w:r w:rsidR="00460122">
        <w:rPr>
          <w:rFonts w:eastAsia="ＭＳ 明朝" w:hint="eastAsia"/>
          <w:sz w:val="22"/>
          <w:szCs w:val="22"/>
          <w:lang w:val="en-US"/>
        </w:rPr>
        <w:t xml:space="preserve">e other </w:t>
      </w:r>
      <w:r w:rsidR="00620077">
        <w:rPr>
          <w:rFonts w:eastAsia="ＭＳ 明朝" w:hint="eastAsia"/>
          <w:sz w:val="22"/>
          <w:szCs w:val="22"/>
          <w:lang w:val="en-US"/>
        </w:rPr>
        <w:t xml:space="preserve">solution is </w:t>
      </w:r>
      <w:r w:rsidR="00B55F00">
        <w:rPr>
          <w:rFonts w:eastAsia="ＭＳ 明朝" w:hint="eastAsia"/>
          <w:sz w:val="22"/>
          <w:szCs w:val="22"/>
          <w:lang w:val="en-US"/>
        </w:rPr>
        <w:t>via</w:t>
      </w:r>
      <w:r w:rsidR="00D055BE">
        <w:rPr>
          <w:rFonts w:eastAsia="ＭＳ 明朝" w:hint="eastAsia"/>
          <w:sz w:val="22"/>
          <w:szCs w:val="22"/>
          <w:lang w:val="en-US"/>
        </w:rPr>
        <w:t xml:space="preserve"> UE </w:t>
      </w:r>
      <w:r w:rsidR="00D055BE">
        <w:rPr>
          <w:rFonts w:eastAsia="ＭＳ 明朝"/>
          <w:sz w:val="22"/>
          <w:szCs w:val="22"/>
          <w:lang w:val="en-US"/>
        </w:rPr>
        <w:t>implementation</w:t>
      </w:r>
      <w:r w:rsidR="00D055BE">
        <w:rPr>
          <w:rFonts w:eastAsia="ＭＳ 明朝" w:hint="eastAsia"/>
          <w:sz w:val="22"/>
          <w:szCs w:val="22"/>
          <w:lang w:val="en-US"/>
        </w:rPr>
        <w:t xml:space="preserve">. </w:t>
      </w:r>
      <w:r w:rsidR="00C74DCD">
        <w:rPr>
          <w:rFonts w:eastAsia="ＭＳ 明朝" w:hint="eastAsia"/>
          <w:sz w:val="22"/>
          <w:szCs w:val="22"/>
          <w:lang w:val="en-US"/>
        </w:rPr>
        <w:t xml:space="preserve">UE </w:t>
      </w:r>
      <w:r w:rsidR="00A10C12">
        <w:rPr>
          <w:rFonts w:eastAsia="ＭＳ 明朝" w:hint="eastAsia"/>
          <w:sz w:val="22"/>
          <w:szCs w:val="22"/>
          <w:lang w:val="en-US"/>
        </w:rPr>
        <w:t>receives</w:t>
      </w:r>
      <w:r w:rsidR="00C74DCD">
        <w:rPr>
          <w:rFonts w:eastAsia="ＭＳ 明朝" w:hint="eastAsia"/>
          <w:sz w:val="22"/>
          <w:szCs w:val="22"/>
          <w:lang w:val="en-US"/>
        </w:rPr>
        <w:t xml:space="preserve"> the PRU measurement </w:t>
      </w:r>
      <w:r w:rsidR="005A4AF7">
        <w:rPr>
          <w:rFonts w:eastAsia="ＭＳ 明朝" w:hint="eastAsia"/>
          <w:sz w:val="22"/>
          <w:szCs w:val="22"/>
          <w:lang w:val="en-US"/>
        </w:rPr>
        <w:t xml:space="preserve">in the legacy procedure </w:t>
      </w:r>
      <w:r w:rsidR="00C74DCD">
        <w:rPr>
          <w:rFonts w:eastAsia="ＭＳ 明朝" w:hint="eastAsia"/>
          <w:sz w:val="22"/>
          <w:szCs w:val="22"/>
          <w:lang w:val="en-US"/>
        </w:rPr>
        <w:t xml:space="preserve">and </w:t>
      </w:r>
      <w:r w:rsidR="00ED447A">
        <w:rPr>
          <w:rFonts w:eastAsia="ＭＳ 明朝" w:hint="eastAsia"/>
          <w:sz w:val="22"/>
          <w:szCs w:val="22"/>
          <w:lang w:val="en-US"/>
        </w:rPr>
        <w:t xml:space="preserve">checks </w:t>
      </w:r>
      <w:r w:rsidR="0001764B">
        <w:rPr>
          <w:rFonts w:eastAsia="ＭＳ 明朝" w:hint="eastAsia"/>
          <w:sz w:val="22"/>
          <w:szCs w:val="22"/>
          <w:lang w:val="en-US"/>
        </w:rPr>
        <w:t>the</w:t>
      </w:r>
      <w:r w:rsidR="00631275">
        <w:rPr>
          <w:rFonts w:eastAsia="ＭＳ 明朝" w:hint="eastAsia"/>
          <w:sz w:val="22"/>
          <w:szCs w:val="22"/>
          <w:lang w:val="en-US"/>
        </w:rPr>
        <w:t xml:space="preserve"> measurement</w:t>
      </w:r>
      <w:r w:rsidR="00ED447A">
        <w:rPr>
          <w:rFonts w:eastAsia="ＭＳ 明朝" w:hint="eastAsia"/>
          <w:sz w:val="22"/>
          <w:szCs w:val="22"/>
          <w:lang w:val="en-US"/>
        </w:rPr>
        <w:t xml:space="preserve"> format</w:t>
      </w:r>
      <w:r w:rsidR="00631275">
        <w:rPr>
          <w:rFonts w:eastAsia="ＭＳ 明朝" w:hint="eastAsia"/>
          <w:sz w:val="22"/>
          <w:szCs w:val="22"/>
          <w:lang w:val="en-US"/>
        </w:rPr>
        <w:t xml:space="preserve">. </w:t>
      </w:r>
      <w:r w:rsidR="004C23A8">
        <w:rPr>
          <w:rFonts w:eastAsia="ＭＳ 明朝" w:hint="eastAsia"/>
          <w:sz w:val="22"/>
          <w:szCs w:val="22"/>
          <w:lang w:val="en-US"/>
        </w:rPr>
        <w:t>When</w:t>
      </w:r>
      <w:r w:rsidR="007C0ED7">
        <w:rPr>
          <w:rFonts w:eastAsia="ＭＳ 明朝" w:hint="eastAsia"/>
          <w:sz w:val="22"/>
          <w:szCs w:val="22"/>
          <w:lang w:val="en-US"/>
        </w:rPr>
        <w:t xml:space="preserve"> </w:t>
      </w:r>
      <w:r w:rsidR="00292B65">
        <w:rPr>
          <w:rFonts w:eastAsia="ＭＳ 明朝" w:hint="eastAsia"/>
          <w:sz w:val="22"/>
          <w:szCs w:val="22"/>
          <w:lang w:val="en-US"/>
        </w:rPr>
        <w:t>PRU measurement</w:t>
      </w:r>
      <w:r w:rsidR="007C0ED7">
        <w:rPr>
          <w:rFonts w:eastAsia="ＭＳ 明朝" w:hint="eastAsia"/>
          <w:sz w:val="22"/>
          <w:szCs w:val="22"/>
          <w:lang w:val="en-US"/>
        </w:rPr>
        <w:t xml:space="preserve"> format is </w:t>
      </w:r>
      <w:r w:rsidR="00545D19">
        <w:rPr>
          <w:rFonts w:eastAsia="ＭＳ 明朝" w:hint="eastAsia"/>
          <w:sz w:val="22"/>
          <w:szCs w:val="22"/>
          <w:lang w:val="en-US"/>
        </w:rPr>
        <w:t>matched with</w:t>
      </w:r>
      <w:r w:rsidR="007C0ED7">
        <w:rPr>
          <w:rFonts w:eastAsia="ＭＳ 明朝" w:hint="eastAsia"/>
          <w:sz w:val="22"/>
          <w:szCs w:val="22"/>
          <w:lang w:val="en-US"/>
        </w:rPr>
        <w:t xml:space="preserve"> </w:t>
      </w:r>
      <w:r w:rsidR="00B55F00">
        <w:rPr>
          <w:rFonts w:eastAsia="ＭＳ 明朝" w:hint="eastAsia"/>
          <w:sz w:val="22"/>
          <w:szCs w:val="22"/>
          <w:lang w:val="en-US"/>
        </w:rPr>
        <w:t xml:space="preserve">the </w:t>
      </w:r>
      <w:r w:rsidR="007C0ED7">
        <w:rPr>
          <w:rFonts w:eastAsia="ＭＳ 明朝" w:hint="eastAsia"/>
          <w:sz w:val="22"/>
          <w:szCs w:val="22"/>
          <w:lang w:val="en-US"/>
        </w:rPr>
        <w:t>de</w:t>
      </w:r>
      <w:r w:rsidR="009776D0">
        <w:rPr>
          <w:rFonts w:eastAsia="ＭＳ 明朝" w:hint="eastAsia"/>
          <w:sz w:val="22"/>
          <w:szCs w:val="22"/>
          <w:lang w:val="en-US"/>
        </w:rPr>
        <w:t>sired</w:t>
      </w:r>
      <w:r w:rsidR="00E33318">
        <w:rPr>
          <w:rFonts w:eastAsia="ＭＳ 明朝" w:hint="eastAsia"/>
          <w:sz w:val="22"/>
          <w:szCs w:val="22"/>
          <w:lang w:val="en-US"/>
        </w:rPr>
        <w:t xml:space="preserve"> format by UE</w:t>
      </w:r>
      <w:r w:rsidR="009776D0">
        <w:rPr>
          <w:rFonts w:eastAsia="ＭＳ 明朝" w:hint="eastAsia"/>
          <w:sz w:val="22"/>
          <w:szCs w:val="22"/>
          <w:lang w:val="en-US"/>
        </w:rPr>
        <w:t xml:space="preserve">, UE </w:t>
      </w:r>
      <w:r w:rsidR="00B55F00">
        <w:rPr>
          <w:rFonts w:eastAsia="ＭＳ 明朝" w:hint="eastAsia"/>
          <w:sz w:val="22"/>
          <w:szCs w:val="22"/>
          <w:lang w:val="en-US"/>
        </w:rPr>
        <w:t xml:space="preserve">can perform monitoring </w:t>
      </w:r>
      <w:r w:rsidR="009776D0">
        <w:rPr>
          <w:rFonts w:eastAsia="ＭＳ 明朝" w:hint="eastAsia"/>
          <w:sz w:val="22"/>
          <w:szCs w:val="22"/>
          <w:lang w:val="en-US"/>
        </w:rPr>
        <w:t xml:space="preserve">with </w:t>
      </w:r>
      <w:r w:rsidR="00C723F5">
        <w:rPr>
          <w:rFonts w:eastAsia="ＭＳ 明朝" w:hint="eastAsia"/>
          <w:sz w:val="22"/>
          <w:szCs w:val="22"/>
          <w:lang w:val="en-US"/>
        </w:rPr>
        <w:t>PRU measurement and PRU location information</w:t>
      </w:r>
      <w:r w:rsidR="009776D0">
        <w:rPr>
          <w:rFonts w:eastAsia="ＭＳ 明朝" w:hint="eastAsia"/>
          <w:sz w:val="22"/>
          <w:szCs w:val="22"/>
          <w:lang w:val="en-US"/>
        </w:rPr>
        <w:t>.</w:t>
      </w:r>
      <w:r w:rsidR="00456F50">
        <w:rPr>
          <w:rFonts w:eastAsia="ＭＳ 明朝" w:hint="eastAsia"/>
          <w:sz w:val="22"/>
          <w:szCs w:val="22"/>
          <w:lang w:val="en-US"/>
        </w:rPr>
        <w:t xml:space="preserve"> In this way, RAN1 does not need any spe</w:t>
      </w:r>
      <w:r w:rsidR="005B414A">
        <w:rPr>
          <w:rFonts w:eastAsia="ＭＳ 明朝" w:hint="eastAsia"/>
          <w:sz w:val="22"/>
          <w:szCs w:val="22"/>
          <w:lang w:val="en-US"/>
        </w:rPr>
        <w:t>cification effort</w:t>
      </w:r>
      <w:r w:rsidR="00E536B1">
        <w:rPr>
          <w:rFonts w:eastAsia="ＭＳ 明朝" w:hint="eastAsia"/>
          <w:sz w:val="22"/>
          <w:szCs w:val="22"/>
          <w:lang w:val="en-US"/>
        </w:rPr>
        <w:t xml:space="preserve"> for option A-3</w:t>
      </w:r>
      <w:r w:rsidR="005B414A">
        <w:rPr>
          <w:rFonts w:eastAsia="ＭＳ 明朝" w:hint="eastAsia"/>
          <w:sz w:val="22"/>
          <w:szCs w:val="22"/>
          <w:lang w:val="en-US"/>
        </w:rPr>
        <w:t>.</w:t>
      </w:r>
    </w:p>
    <w:p w14:paraId="306DE065" w14:textId="4B9FD7A5" w:rsidR="00092207" w:rsidRDefault="00163D2B" w:rsidP="004771A1">
      <w:pPr>
        <w:pStyle w:val="B2"/>
        <w:spacing w:after="120"/>
        <w:ind w:left="0" w:firstLine="0"/>
        <w:jc w:val="both"/>
        <w:rPr>
          <w:rFonts w:eastAsia="ＭＳ 明朝"/>
          <w:b/>
          <w:bCs/>
          <w:sz w:val="22"/>
          <w:szCs w:val="22"/>
          <w:lang w:val="en-US"/>
        </w:rPr>
      </w:pPr>
      <w:r w:rsidRPr="00B73570">
        <w:rPr>
          <w:rFonts w:eastAsia="ＭＳ 明朝"/>
          <w:b/>
          <w:bCs/>
          <w:sz w:val="22"/>
          <w:szCs w:val="22"/>
          <w:u w:val="single"/>
          <w:lang w:val="en-US"/>
        </w:rPr>
        <w:t>Proposal</w:t>
      </w:r>
      <w:r>
        <w:rPr>
          <w:rFonts w:eastAsia="ＭＳ 明朝" w:hint="eastAsia"/>
          <w:b/>
          <w:bCs/>
          <w:sz w:val="22"/>
          <w:szCs w:val="22"/>
          <w:u w:val="single"/>
          <w:lang w:val="en-US"/>
        </w:rPr>
        <w:t xml:space="preserve"> </w:t>
      </w:r>
      <w:r w:rsidR="0073505F">
        <w:rPr>
          <w:rFonts w:eastAsia="ＭＳ 明朝" w:hint="eastAsia"/>
          <w:b/>
          <w:bCs/>
          <w:sz w:val="22"/>
          <w:szCs w:val="22"/>
          <w:u w:val="single"/>
          <w:lang w:val="en-US"/>
        </w:rPr>
        <w:t>12</w:t>
      </w:r>
      <w:r w:rsidRPr="00B73570">
        <w:rPr>
          <w:rFonts w:eastAsia="ＭＳ 明朝"/>
          <w:b/>
          <w:bCs/>
          <w:sz w:val="22"/>
          <w:szCs w:val="22"/>
          <w:u w:val="single"/>
          <w:lang w:val="en-US"/>
        </w:rPr>
        <w:t>:</w:t>
      </w:r>
      <w:r w:rsidRPr="00B73570">
        <w:rPr>
          <w:rFonts w:eastAsia="ＭＳ 明朝"/>
          <w:b/>
          <w:bCs/>
          <w:sz w:val="22"/>
          <w:szCs w:val="22"/>
          <w:lang w:val="en-US"/>
        </w:rPr>
        <w:t xml:space="preserve"> </w:t>
      </w:r>
      <w:r w:rsidR="00762CA5" w:rsidRPr="0073505F">
        <w:rPr>
          <w:rFonts w:eastAsia="ＭＳ 明朝"/>
          <w:b/>
          <w:sz w:val="22"/>
          <w:szCs w:val="22"/>
          <w:lang w:val="en-US"/>
        </w:rPr>
        <w:t xml:space="preserve">For model performance monitoring of AI/ML positioning </w:t>
      </w:r>
      <w:r w:rsidR="00E33E96" w:rsidRPr="0073505F">
        <w:rPr>
          <w:rFonts w:eastAsia="ＭＳ 明朝"/>
          <w:b/>
          <w:sz w:val="22"/>
          <w:szCs w:val="22"/>
          <w:lang w:val="en-US"/>
        </w:rPr>
        <w:t>case</w:t>
      </w:r>
      <w:r w:rsidR="00762CA5" w:rsidRPr="0073505F">
        <w:rPr>
          <w:rFonts w:eastAsia="ＭＳ 明朝"/>
          <w:b/>
          <w:sz w:val="22"/>
          <w:szCs w:val="22"/>
          <w:lang w:val="en-US"/>
        </w:rPr>
        <w:t xml:space="preserve"> 1</w:t>
      </w:r>
      <w:r w:rsidR="00E33E96" w:rsidRPr="0073505F">
        <w:rPr>
          <w:rFonts w:eastAsia="ＭＳ 明朝"/>
          <w:b/>
          <w:sz w:val="22"/>
          <w:szCs w:val="22"/>
          <w:lang w:val="en-US"/>
        </w:rPr>
        <w:t xml:space="preserve"> with option A-3</w:t>
      </w:r>
      <w:r w:rsidR="00762CA5" w:rsidRPr="0073505F">
        <w:rPr>
          <w:rFonts w:eastAsia="ＭＳ 明朝"/>
          <w:b/>
          <w:sz w:val="22"/>
          <w:szCs w:val="22"/>
          <w:lang w:val="en-US"/>
        </w:rPr>
        <w:t>,</w:t>
      </w:r>
      <w:r w:rsidR="00762CA5" w:rsidRPr="0073505F">
        <w:rPr>
          <w:rFonts w:eastAsia="ＭＳ 明朝" w:hint="eastAsia"/>
          <w:b/>
          <w:bCs/>
          <w:sz w:val="22"/>
          <w:szCs w:val="22"/>
          <w:lang w:val="en-US"/>
        </w:rPr>
        <w:t xml:space="preserve"> t</w:t>
      </w:r>
      <w:r w:rsidRPr="0073505F">
        <w:rPr>
          <w:rFonts w:eastAsia="ＭＳ 明朝"/>
          <w:b/>
          <w:bCs/>
          <w:sz w:val="22"/>
          <w:szCs w:val="22"/>
          <w:lang w:val="en-US"/>
        </w:rPr>
        <w:t>o</w:t>
      </w:r>
      <w:r w:rsidRPr="00B73570">
        <w:rPr>
          <w:rFonts w:eastAsia="ＭＳ 明朝"/>
          <w:b/>
          <w:bCs/>
          <w:sz w:val="22"/>
          <w:szCs w:val="22"/>
          <w:lang w:val="en-US"/>
        </w:rPr>
        <w:t xml:space="preserve"> align channel measurement format by PRU with the measurement format desired by target UE model, </w:t>
      </w:r>
    </w:p>
    <w:p w14:paraId="7FC90109" w14:textId="124BE393" w:rsidR="004771A1" w:rsidRDefault="00092207" w:rsidP="002B6828">
      <w:pPr>
        <w:pStyle w:val="B2"/>
        <w:numPr>
          <w:ilvl w:val="0"/>
          <w:numId w:val="23"/>
        </w:numPr>
        <w:spacing w:after="120"/>
        <w:jc w:val="both"/>
        <w:rPr>
          <w:rFonts w:eastAsia="ＭＳ 明朝"/>
          <w:b/>
          <w:bCs/>
          <w:sz w:val="22"/>
          <w:szCs w:val="22"/>
          <w:lang w:val="en-US"/>
        </w:rPr>
      </w:pPr>
      <w:r>
        <w:rPr>
          <w:rFonts w:eastAsia="ＭＳ 明朝" w:hint="eastAsia"/>
          <w:b/>
          <w:bCs/>
          <w:sz w:val="22"/>
          <w:szCs w:val="22"/>
          <w:lang w:val="en-US"/>
        </w:rPr>
        <w:t>T</w:t>
      </w:r>
      <w:r w:rsidR="00163D2B" w:rsidRPr="00B73570">
        <w:rPr>
          <w:rFonts w:eastAsia="ＭＳ 明朝"/>
          <w:b/>
          <w:bCs/>
          <w:sz w:val="22"/>
          <w:szCs w:val="22"/>
          <w:lang w:val="en-US"/>
        </w:rPr>
        <w:t>he request procedure for channel measurement format between UE/PRU and LMF can be considered.</w:t>
      </w:r>
    </w:p>
    <w:p w14:paraId="2D438E98" w14:textId="2D6F99EE" w:rsidR="002B37BD" w:rsidRPr="00BA2EF6" w:rsidRDefault="004C23A8" w:rsidP="002B6828">
      <w:pPr>
        <w:pStyle w:val="B2"/>
        <w:numPr>
          <w:ilvl w:val="0"/>
          <w:numId w:val="23"/>
        </w:numPr>
        <w:spacing w:after="120"/>
        <w:jc w:val="both"/>
        <w:rPr>
          <w:rFonts w:eastAsia="ＭＳ 明朝"/>
          <w:b/>
          <w:bCs/>
          <w:sz w:val="22"/>
          <w:szCs w:val="22"/>
          <w:lang w:val="en-US"/>
        </w:rPr>
      </w:pPr>
      <w:r w:rsidRPr="00B73570">
        <w:rPr>
          <w:rFonts w:eastAsia="ＭＳ 明朝"/>
          <w:b/>
          <w:bCs/>
          <w:sz w:val="22"/>
          <w:szCs w:val="22"/>
          <w:lang w:val="en-US"/>
        </w:rPr>
        <w:t>UE monitors with PRU measurement and PRU location information when PRU measurement format is matched with desired format by UE</w:t>
      </w:r>
      <w:r w:rsidR="00330780" w:rsidRPr="00B73570">
        <w:rPr>
          <w:rFonts w:eastAsia="ＭＳ 明朝"/>
          <w:b/>
          <w:bCs/>
          <w:sz w:val="22"/>
          <w:szCs w:val="22"/>
          <w:lang w:val="en-US"/>
        </w:rPr>
        <w:t xml:space="preserve"> by impleme</w:t>
      </w:r>
      <w:r w:rsidR="00BA2EF6" w:rsidRPr="00B73570">
        <w:rPr>
          <w:rFonts w:eastAsia="ＭＳ 明朝"/>
          <w:b/>
          <w:bCs/>
          <w:sz w:val="22"/>
          <w:szCs w:val="22"/>
          <w:lang w:val="en-US"/>
        </w:rPr>
        <w:t>ntation.</w:t>
      </w:r>
    </w:p>
    <w:p w14:paraId="18193DB5" w14:textId="77777777" w:rsidR="0056226D" w:rsidRPr="00B73570" w:rsidRDefault="0056226D" w:rsidP="004771A1">
      <w:pPr>
        <w:pStyle w:val="B2"/>
        <w:spacing w:after="120"/>
        <w:ind w:left="0" w:firstLine="0"/>
        <w:jc w:val="both"/>
        <w:rPr>
          <w:rFonts w:eastAsia="ＭＳ 明朝"/>
          <w:b/>
          <w:bCs/>
          <w:sz w:val="22"/>
          <w:szCs w:val="22"/>
          <w:lang w:val="en-US"/>
        </w:rPr>
      </w:pPr>
    </w:p>
    <w:p w14:paraId="5D39B439" w14:textId="77777777" w:rsidR="004771A1" w:rsidRPr="002478E7" w:rsidRDefault="004771A1" w:rsidP="004771A1">
      <w:pPr>
        <w:pStyle w:val="30"/>
        <w:spacing w:before="60"/>
        <w:ind w:left="709"/>
        <w:rPr>
          <w:rFonts w:eastAsiaTheme="minorEastAsia"/>
          <w:b/>
          <w:bCs/>
          <w:lang w:eastAsia="zh-CN"/>
        </w:rPr>
      </w:pPr>
      <w:r w:rsidRPr="00DE756F">
        <w:rPr>
          <w:rFonts w:eastAsiaTheme="minorEastAsia"/>
          <w:b/>
          <w:bCs/>
          <w:lang w:eastAsia="zh-CN"/>
        </w:rPr>
        <w:t>Decision making of performance monitorin</w:t>
      </w:r>
      <w:r>
        <w:rPr>
          <w:rFonts w:eastAsiaTheme="minorEastAsia" w:hint="eastAsia"/>
          <w:b/>
          <w:bCs/>
          <w:lang w:eastAsia="zh-CN"/>
        </w:rPr>
        <w:t>g</w:t>
      </w:r>
    </w:p>
    <w:p w14:paraId="09C3D596" w14:textId="7015D341" w:rsidR="004771A1" w:rsidRPr="00120026" w:rsidRDefault="004771A1" w:rsidP="004771A1">
      <w:pPr>
        <w:pStyle w:val="B2"/>
        <w:ind w:left="0" w:firstLine="0"/>
        <w:jc w:val="both"/>
        <w:rPr>
          <w:rFonts w:eastAsia="ＭＳ 明朝"/>
          <w:sz w:val="22"/>
          <w:szCs w:val="22"/>
          <w:lang w:val="en-US"/>
        </w:rPr>
      </w:pPr>
      <w:r w:rsidRPr="00767533">
        <w:rPr>
          <w:rFonts w:eastAsiaTheme="minorEastAsia" w:hint="eastAsia"/>
          <w:sz w:val="22"/>
          <w:szCs w:val="22"/>
          <w:lang w:eastAsia="zh-CN"/>
        </w:rPr>
        <w:t>Regarding</w:t>
      </w:r>
      <w:r>
        <w:rPr>
          <w:rFonts w:eastAsia="ＭＳ 明朝" w:hint="eastAsia"/>
          <w:sz w:val="22"/>
          <w:szCs w:val="22"/>
          <w:lang w:val="en-US"/>
        </w:rPr>
        <w:t xml:space="preserve"> decision making of performance monitoring for </w:t>
      </w:r>
      <w:r w:rsidR="000D1B9F">
        <w:rPr>
          <w:rFonts w:eastAsia="ＭＳ 明朝" w:hint="eastAsia"/>
          <w:sz w:val="22"/>
          <w:szCs w:val="22"/>
          <w:lang w:val="en-US"/>
        </w:rPr>
        <w:t>c</w:t>
      </w:r>
      <w:r>
        <w:rPr>
          <w:rFonts w:eastAsia="ＭＳ 明朝" w:hint="eastAsia"/>
          <w:sz w:val="22"/>
          <w:szCs w:val="22"/>
          <w:lang w:val="en-US"/>
        </w:rPr>
        <w:t xml:space="preserve">ase 1, </w:t>
      </w:r>
      <w:r w:rsidRPr="00631D71">
        <w:rPr>
          <w:rFonts w:eastAsia="ＭＳ 明朝" w:hint="eastAsia"/>
          <w:sz w:val="22"/>
          <w:szCs w:val="22"/>
          <w:lang w:val="en-US"/>
        </w:rPr>
        <w:t>following</w:t>
      </w:r>
      <w:r>
        <w:rPr>
          <w:rFonts w:eastAsia="ＭＳ 明朝" w:hint="eastAsia"/>
          <w:sz w:val="22"/>
          <w:szCs w:val="22"/>
          <w:lang w:val="en-US"/>
        </w:rPr>
        <w:t xml:space="preserve"> proposals </w:t>
      </w:r>
      <w:r w:rsidRPr="00631D71">
        <w:rPr>
          <w:rFonts w:eastAsia="ＭＳ 明朝" w:hint="eastAsia"/>
          <w:sz w:val="22"/>
          <w:szCs w:val="22"/>
          <w:lang w:val="en-US"/>
        </w:rPr>
        <w:t xml:space="preserve">were </w:t>
      </w:r>
      <w:r>
        <w:rPr>
          <w:rFonts w:eastAsia="ＭＳ 明朝" w:hint="eastAsia"/>
          <w:sz w:val="22"/>
          <w:szCs w:val="22"/>
          <w:lang w:val="en-US"/>
        </w:rPr>
        <w:t>discussed</w:t>
      </w:r>
      <w:r w:rsidRPr="00631D71">
        <w:rPr>
          <w:rFonts w:eastAsia="ＭＳ 明朝" w:hint="eastAsia"/>
          <w:sz w:val="22"/>
          <w:szCs w:val="22"/>
          <w:lang w:val="en-US"/>
        </w:rPr>
        <w:t xml:space="preserve"> in </w:t>
      </w:r>
      <w:r w:rsidR="00A27833">
        <w:rPr>
          <w:rFonts w:eastAsia="ＭＳ 明朝" w:hint="eastAsia"/>
          <w:sz w:val="22"/>
          <w:szCs w:val="22"/>
          <w:lang w:val="en-US"/>
        </w:rPr>
        <w:t>RAN</w:t>
      </w:r>
      <w:r w:rsidR="00D47D19">
        <w:rPr>
          <w:rFonts w:eastAsia="ＭＳ 明朝" w:hint="eastAsia"/>
          <w:sz w:val="22"/>
          <w:szCs w:val="22"/>
          <w:lang w:val="en-US"/>
        </w:rPr>
        <w:t>#1</w:t>
      </w:r>
      <w:r w:rsidR="00550FA5">
        <w:rPr>
          <w:rFonts w:eastAsia="ＭＳ 明朝" w:hint="eastAsia"/>
          <w:sz w:val="22"/>
          <w:szCs w:val="22"/>
          <w:lang w:val="en-US"/>
        </w:rPr>
        <w:t>20</w:t>
      </w:r>
      <w:r w:rsidR="00D47D19">
        <w:rPr>
          <w:rFonts w:eastAsia="ＭＳ 明朝" w:hint="eastAsia"/>
          <w:sz w:val="22"/>
          <w:szCs w:val="22"/>
          <w:lang w:val="en-US"/>
        </w:rPr>
        <w:t xml:space="preserve"> meeting</w:t>
      </w:r>
      <w:r w:rsidR="00FB1F20">
        <w:rPr>
          <w:rFonts w:eastAsia="ＭＳ 明朝" w:hint="eastAsia"/>
          <w:sz w:val="22"/>
          <w:szCs w:val="22"/>
          <w:lang w:val="en-US"/>
        </w:rPr>
        <w:t xml:space="preserve"> [</w:t>
      </w:r>
      <w:r w:rsidR="009E72E6">
        <w:rPr>
          <w:rFonts w:eastAsia="ＭＳ 明朝" w:hint="eastAsia"/>
          <w:sz w:val="22"/>
          <w:szCs w:val="22"/>
          <w:lang w:val="en-US"/>
        </w:rPr>
        <w:t>3</w:t>
      </w:r>
      <w:r w:rsidR="00FB1F20">
        <w:rPr>
          <w:rFonts w:eastAsia="ＭＳ 明朝" w:hint="eastAsia"/>
          <w:sz w:val="22"/>
          <w:szCs w:val="22"/>
          <w:lang w:val="en-US"/>
        </w:rPr>
        <w:t>]</w:t>
      </w:r>
      <w:r w:rsidR="00D47D19">
        <w:rPr>
          <w:rFonts w:eastAsia="ＭＳ 明朝" w:hint="eastAsia"/>
          <w:sz w:val="22"/>
          <w:szCs w:val="22"/>
          <w:lang w:val="en-US"/>
        </w:rPr>
        <w:t>.</w:t>
      </w:r>
      <w:r>
        <w:rPr>
          <w:rFonts w:eastAsia="ＭＳ 明朝" w:hint="eastAsia"/>
          <w:sz w:val="22"/>
          <w:szCs w:val="22"/>
          <w:lang w:val="en-US"/>
        </w:rPr>
        <w:t xml:space="preserve"> </w:t>
      </w:r>
      <w:r w:rsidR="00411AAD" w:rsidRPr="00411AAD">
        <w:rPr>
          <w:rFonts w:eastAsia="ＭＳ 明朝"/>
          <w:sz w:val="22"/>
          <w:szCs w:val="22"/>
          <w:lang w:val="en-US"/>
        </w:rPr>
        <w:t>Furthermore</w:t>
      </w:r>
      <w:r w:rsidR="00D47D19">
        <w:rPr>
          <w:rFonts w:eastAsia="ＭＳ 明朝" w:hint="eastAsia"/>
          <w:sz w:val="22"/>
          <w:szCs w:val="22"/>
          <w:lang w:val="en-US"/>
        </w:rPr>
        <w:t xml:space="preserve">, </w:t>
      </w:r>
      <w:r>
        <w:rPr>
          <w:rFonts w:eastAsia="ＭＳ 明朝" w:hint="eastAsia"/>
          <w:sz w:val="22"/>
          <w:szCs w:val="22"/>
          <w:lang w:val="en-US"/>
        </w:rPr>
        <w:t>the related agreement was made in RAN2 #125 bis meeting [</w:t>
      </w:r>
      <w:r w:rsidR="00894A14">
        <w:rPr>
          <w:rFonts w:eastAsia="ＭＳ 明朝" w:hint="eastAsia"/>
          <w:sz w:val="22"/>
        </w:rPr>
        <w:t>9</w:t>
      </w:r>
      <w:r>
        <w:rPr>
          <w:rFonts w:eastAsia="ＭＳ 明朝" w:hint="eastAsia"/>
          <w:sz w:val="22"/>
          <w:szCs w:val="22"/>
          <w:lang w:val="en-US"/>
        </w:rPr>
        <w:t>]</w:t>
      </w:r>
      <w:r w:rsidR="0025257F">
        <w:rPr>
          <w:rFonts w:eastAsia="ＭＳ 明朝" w:hint="eastAsia"/>
          <w:sz w:val="22"/>
          <w:szCs w:val="22"/>
          <w:lang w:val="en-US"/>
        </w:rPr>
        <w:t>.</w:t>
      </w:r>
      <w:r w:rsidR="0025257F" w:rsidDel="0025257F">
        <w:rPr>
          <w:rFonts w:eastAsia="ＭＳ 明朝" w:hint="eastAsia"/>
          <w:sz w:val="22"/>
          <w:szCs w:val="22"/>
          <w:lang w:val="en-US"/>
        </w:rPr>
        <w:t xml:space="preserve"> </w:t>
      </w:r>
    </w:p>
    <w:tbl>
      <w:tblPr>
        <w:tblStyle w:val="af1"/>
        <w:tblW w:w="0" w:type="auto"/>
        <w:tblLook w:val="04A0" w:firstRow="1" w:lastRow="0" w:firstColumn="1" w:lastColumn="0" w:noHBand="0" w:noVBand="1"/>
      </w:tblPr>
      <w:tblGrid>
        <w:gridCol w:w="9962"/>
      </w:tblGrid>
      <w:tr w:rsidR="004771A1" w14:paraId="78CEC481" w14:textId="77777777" w:rsidTr="004459D7">
        <w:tc>
          <w:tcPr>
            <w:tcW w:w="9962" w:type="dxa"/>
          </w:tcPr>
          <w:p w14:paraId="324C9497" w14:textId="77777777" w:rsidR="003A48A6" w:rsidRDefault="009F7A79" w:rsidP="009F7A79">
            <w:pPr>
              <w:pStyle w:val="B2"/>
              <w:ind w:left="0" w:firstLine="0"/>
              <w:jc w:val="both"/>
            </w:pPr>
            <w:r w:rsidRPr="00B73570">
              <w:rPr>
                <w:rFonts w:eastAsia="ＭＳ 明朝"/>
                <w:b/>
                <w:bCs/>
                <w:sz w:val="22"/>
                <w:szCs w:val="22"/>
                <w:highlight w:val="yellow"/>
                <w:u w:val="single"/>
                <w:lang w:val="en-US"/>
              </w:rPr>
              <w:t>Proposal 6.1.2-2</w:t>
            </w:r>
            <w:r>
              <w:t xml:space="preserve"> </w:t>
            </w:r>
          </w:p>
          <w:p w14:paraId="393BB40F" w14:textId="3A7B9695" w:rsidR="009F7A79" w:rsidRPr="003A48A6" w:rsidRDefault="009F7A79" w:rsidP="00B73570">
            <w:pPr>
              <w:pStyle w:val="B2"/>
              <w:ind w:left="0" w:firstLine="0"/>
              <w:jc w:val="both"/>
              <w:rPr>
                <w:rFonts w:eastAsia="ＭＳ 明朝"/>
                <w:sz w:val="22"/>
                <w:szCs w:val="22"/>
                <w:lang w:val="en-US"/>
              </w:rPr>
            </w:pPr>
            <w:r w:rsidRPr="00B73570">
              <w:rPr>
                <w:rFonts w:eastAsia="ＭＳ 明朝"/>
                <w:sz w:val="22"/>
                <w:szCs w:val="22"/>
                <w:u w:val="single"/>
                <w:lang w:val="en-US"/>
              </w:rPr>
              <w:t>For AI/ML based positioning Case 1, support functionality-based LCM. LMF is responsible for decision making of functionality management.</w:t>
            </w:r>
          </w:p>
          <w:p w14:paraId="79345DE9" w14:textId="77777777" w:rsidR="009F7A79" w:rsidRPr="009F7A79" w:rsidRDefault="009F7A79" w:rsidP="002B6828">
            <w:pPr>
              <w:pStyle w:val="B2"/>
              <w:numPr>
                <w:ilvl w:val="0"/>
                <w:numId w:val="28"/>
              </w:numPr>
              <w:jc w:val="both"/>
              <w:rPr>
                <w:rFonts w:eastAsia="ＭＳ 明朝"/>
                <w:sz w:val="22"/>
                <w:szCs w:val="22"/>
                <w:lang w:val="en-US"/>
              </w:rPr>
            </w:pPr>
            <w:r w:rsidRPr="009F7A79">
              <w:rPr>
                <w:rFonts w:eastAsia="ＭＳ 明朝"/>
                <w:sz w:val="22"/>
                <w:szCs w:val="22"/>
                <w:lang w:val="en-US"/>
              </w:rPr>
              <w:t xml:space="preserve">the LMF may activate or disactivate the functionality via LPP </w:t>
            </w:r>
            <w:proofErr w:type="gramStart"/>
            <w:r w:rsidRPr="009F7A79">
              <w:rPr>
                <w:rFonts w:eastAsia="ＭＳ 明朝"/>
                <w:sz w:val="22"/>
                <w:szCs w:val="22"/>
                <w:lang w:val="en-US"/>
              </w:rPr>
              <w:t>signaling;</w:t>
            </w:r>
            <w:proofErr w:type="gramEnd"/>
          </w:p>
          <w:p w14:paraId="6903AD7A" w14:textId="77777777" w:rsidR="009F7A79" w:rsidRPr="009F7A79" w:rsidRDefault="009F7A79" w:rsidP="002B6828">
            <w:pPr>
              <w:pStyle w:val="B2"/>
              <w:numPr>
                <w:ilvl w:val="0"/>
                <w:numId w:val="28"/>
              </w:numPr>
              <w:jc w:val="both"/>
              <w:rPr>
                <w:rFonts w:eastAsia="ＭＳ 明朝"/>
                <w:sz w:val="22"/>
                <w:szCs w:val="22"/>
                <w:lang w:val="en-US"/>
              </w:rPr>
            </w:pPr>
            <w:r w:rsidRPr="009F7A79">
              <w:rPr>
                <w:rFonts w:eastAsia="ＭＳ 明朝"/>
                <w:sz w:val="22"/>
                <w:szCs w:val="22"/>
                <w:lang w:val="en-US"/>
              </w:rPr>
              <w:t xml:space="preserve">the LMF may signal the target UE to </w:t>
            </w:r>
            <w:proofErr w:type="spellStart"/>
            <w:r w:rsidRPr="009F7A79">
              <w:rPr>
                <w:rFonts w:eastAsia="ＭＳ 明朝"/>
                <w:sz w:val="22"/>
                <w:szCs w:val="22"/>
                <w:lang w:val="en-US"/>
              </w:rPr>
              <w:t>fall-back</w:t>
            </w:r>
            <w:proofErr w:type="spellEnd"/>
            <w:r w:rsidRPr="009F7A79">
              <w:rPr>
                <w:rFonts w:eastAsia="ＭＳ 明朝"/>
                <w:sz w:val="22"/>
                <w:szCs w:val="22"/>
                <w:lang w:val="en-US"/>
              </w:rPr>
              <w:t xml:space="preserve"> to a legacy non-AI/ML positioning </w:t>
            </w:r>
            <w:proofErr w:type="gramStart"/>
            <w:r w:rsidRPr="009F7A79">
              <w:rPr>
                <w:rFonts w:eastAsia="ＭＳ 明朝"/>
                <w:sz w:val="22"/>
                <w:szCs w:val="22"/>
                <w:lang w:val="en-US"/>
              </w:rPr>
              <w:t>method;</w:t>
            </w:r>
            <w:proofErr w:type="gramEnd"/>
          </w:p>
          <w:p w14:paraId="4D2308A5" w14:textId="77777777" w:rsidR="009F7A79" w:rsidRPr="009F7A79" w:rsidRDefault="009F7A79" w:rsidP="002B6828">
            <w:pPr>
              <w:pStyle w:val="B2"/>
              <w:numPr>
                <w:ilvl w:val="0"/>
                <w:numId w:val="28"/>
              </w:numPr>
              <w:jc w:val="both"/>
              <w:rPr>
                <w:rFonts w:eastAsia="ＭＳ 明朝"/>
                <w:sz w:val="22"/>
                <w:szCs w:val="22"/>
                <w:lang w:val="en-US"/>
              </w:rPr>
            </w:pPr>
            <w:r w:rsidRPr="009F7A79">
              <w:rPr>
                <w:rFonts w:eastAsia="ＭＳ 明朝"/>
                <w:sz w:val="22"/>
                <w:szCs w:val="22"/>
                <w:lang w:val="en-US"/>
              </w:rPr>
              <w:t xml:space="preserve">the target UE may send a request to LMF for deactivating the </w:t>
            </w:r>
            <w:proofErr w:type="gramStart"/>
            <w:r w:rsidRPr="009F7A79">
              <w:rPr>
                <w:rFonts w:eastAsia="ＭＳ 明朝"/>
                <w:sz w:val="22"/>
                <w:szCs w:val="22"/>
                <w:lang w:val="en-US"/>
              </w:rPr>
              <w:t>functionality;</w:t>
            </w:r>
            <w:proofErr w:type="gramEnd"/>
          </w:p>
          <w:p w14:paraId="69BF11A9" w14:textId="2029A804" w:rsidR="003C445A" w:rsidRPr="00B73570" w:rsidRDefault="009F7A79" w:rsidP="002B6828">
            <w:pPr>
              <w:pStyle w:val="B2"/>
              <w:numPr>
                <w:ilvl w:val="0"/>
                <w:numId w:val="28"/>
              </w:numPr>
              <w:jc w:val="both"/>
              <w:rPr>
                <w:rFonts w:eastAsia="ＭＳ 明朝"/>
                <w:sz w:val="22"/>
                <w:szCs w:val="22"/>
                <w:lang w:val="en-US"/>
              </w:rPr>
            </w:pPr>
            <w:r w:rsidRPr="009F7A79">
              <w:rPr>
                <w:rFonts w:eastAsia="ＭＳ 明朝"/>
                <w:sz w:val="22"/>
                <w:szCs w:val="22"/>
                <w:lang w:val="en-US"/>
              </w:rPr>
              <w:t>the UE may report its applicable functionalities when providing its capabilities.</w:t>
            </w:r>
          </w:p>
          <w:p w14:paraId="3EF8D11A" w14:textId="77777777" w:rsidR="004771A1" w:rsidRPr="008E023E" w:rsidRDefault="004771A1" w:rsidP="008B516D">
            <w:pPr>
              <w:pStyle w:val="B2"/>
              <w:ind w:leftChars="36" w:left="370"/>
              <w:jc w:val="both"/>
              <w:rPr>
                <w:rFonts w:eastAsia="ＭＳ 明朝"/>
                <w:sz w:val="22"/>
                <w:szCs w:val="22"/>
              </w:rPr>
            </w:pPr>
            <w:r w:rsidRPr="008B2859">
              <w:rPr>
                <w:rFonts w:eastAsia="ＭＳ 明朝"/>
                <w:sz w:val="22"/>
                <w:szCs w:val="22"/>
                <w:highlight w:val="green"/>
              </w:rPr>
              <w:t>Agreements</w:t>
            </w:r>
            <w:r w:rsidRPr="008B2859">
              <w:rPr>
                <w:rFonts w:eastAsia="ＭＳ 明朝" w:hint="eastAsia"/>
                <w:sz w:val="22"/>
                <w:szCs w:val="22"/>
                <w:highlight w:val="green"/>
              </w:rPr>
              <w:t xml:space="preserve"> (RAN2)</w:t>
            </w:r>
            <w:r w:rsidRPr="008B2859">
              <w:rPr>
                <w:rFonts w:eastAsia="ＭＳ 明朝"/>
                <w:sz w:val="22"/>
                <w:szCs w:val="22"/>
                <w:highlight w:val="green"/>
              </w:rPr>
              <w:t>:</w:t>
            </w:r>
          </w:p>
          <w:p w14:paraId="6A7ABA4B" w14:textId="77777777" w:rsidR="004771A1" w:rsidRPr="008E023E" w:rsidRDefault="004771A1" w:rsidP="008B516D">
            <w:pPr>
              <w:pStyle w:val="B2"/>
              <w:ind w:leftChars="36" w:left="370"/>
              <w:jc w:val="both"/>
              <w:rPr>
                <w:rFonts w:eastAsia="ＭＳ 明朝"/>
                <w:sz w:val="22"/>
                <w:szCs w:val="22"/>
              </w:rPr>
            </w:pPr>
            <w:r w:rsidRPr="008E023E">
              <w:rPr>
                <w:rFonts w:eastAsia="ＭＳ 明朝"/>
                <w:sz w:val="22"/>
                <w:szCs w:val="22"/>
              </w:rPr>
              <w:t>1</w:t>
            </w:r>
            <w:r w:rsidRPr="008E023E">
              <w:rPr>
                <w:rFonts w:eastAsia="ＭＳ 明朝"/>
                <w:sz w:val="22"/>
                <w:szCs w:val="22"/>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B9907D8" w14:textId="670C7C91" w:rsidR="003E7D4F" w:rsidRPr="00120026" w:rsidRDefault="004771A1" w:rsidP="004459D7">
            <w:pPr>
              <w:pStyle w:val="B2"/>
              <w:ind w:left="0" w:firstLine="0"/>
              <w:jc w:val="both"/>
              <w:rPr>
                <w:rFonts w:eastAsia="ＭＳ 明朝"/>
                <w:sz w:val="22"/>
                <w:szCs w:val="22"/>
                <w:lang w:val="en-US"/>
              </w:rPr>
            </w:pPr>
            <w:r w:rsidRPr="008E023E">
              <w:rPr>
                <w:rFonts w:eastAsia="ＭＳ 明朝"/>
                <w:sz w:val="22"/>
                <w:szCs w:val="22"/>
              </w:rPr>
              <w:t>2</w:t>
            </w:r>
            <w:r w:rsidRPr="008E023E">
              <w:rPr>
                <w:rFonts w:eastAsia="ＭＳ 明朝"/>
                <w:sz w:val="22"/>
                <w:szCs w:val="22"/>
              </w:rPr>
              <w:tab/>
              <w:t>“UE-autonomous, UE’s decision is not reported to the network” is not considered for Rel-19</w:t>
            </w:r>
            <w:r>
              <w:rPr>
                <w:rFonts w:eastAsia="ＭＳ 明朝" w:hint="eastAsia"/>
                <w:sz w:val="22"/>
                <w:szCs w:val="22"/>
              </w:rPr>
              <w:t>.</w:t>
            </w:r>
          </w:p>
        </w:tc>
      </w:tr>
    </w:tbl>
    <w:p w14:paraId="2F557D4E" w14:textId="0F0C8F9C" w:rsidR="004771A1" w:rsidRPr="00D1039D" w:rsidRDefault="00B1250C" w:rsidP="004771A1">
      <w:pPr>
        <w:pStyle w:val="B2"/>
        <w:spacing w:before="240"/>
        <w:ind w:left="0" w:firstLine="0"/>
        <w:jc w:val="both"/>
        <w:rPr>
          <w:rFonts w:ascii="Times" w:eastAsiaTheme="minorEastAsia" w:hAnsi="Times" w:cs="Times"/>
          <w:color w:val="000000" w:themeColor="text1"/>
          <w:kern w:val="24"/>
          <w:sz w:val="22"/>
          <w:szCs w:val="22"/>
          <w:lang w:val="en-US" w:eastAsia="zh-CN"/>
        </w:rPr>
      </w:pPr>
      <w:r>
        <w:rPr>
          <w:rFonts w:eastAsia="ＭＳ 明朝" w:hint="eastAsia"/>
          <w:sz w:val="22"/>
          <w:szCs w:val="22"/>
          <w:lang w:val="en-US"/>
        </w:rPr>
        <w:t>It is important to consider p</w:t>
      </w:r>
      <w:r>
        <w:rPr>
          <w:rFonts w:eastAsiaTheme="minorEastAsia" w:hint="eastAsia"/>
          <w:sz w:val="22"/>
          <w:szCs w:val="22"/>
          <w:lang w:val="en-US" w:eastAsia="zh-CN"/>
        </w:rPr>
        <w:t>oss</w:t>
      </w:r>
      <w:r>
        <w:rPr>
          <w:rFonts w:eastAsiaTheme="minorEastAsia"/>
          <w:sz w:val="22"/>
          <w:szCs w:val="22"/>
          <w:lang w:val="en-US" w:eastAsia="zh-CN"/>
        </w:rPr>
        <w:t>ible UE-network interaction</w:t>
      </w:r>
      <w:r>
        <w:rPr>
          <w:rFonts w:eastAsia="ＭＳ 明朝" w:hint="eastAsia"/>
          <w:sz w:val="22"/>
          <w:szCs w:val="22"/>
          <w:lang w:val="en-US"/>
        </w:rPr>
        <w:t>s from</w:t>
      </w:r>
      <w:r>
        <w:rPr>
          <w:rFonts w:eastAsiaTheme="minorEastAsia"/>
          <w:sz w:val="22"/>
          <w:szCs w:val="22"/>
          <w:lang w:val="en-US" w:eastAsia="zh-CN"/>
        </w:rPr>
        <w:t xml:space="preserve"> the performance metric calculation</w:t>
      </w:r>
      <w:r>
        <w:rPr>
          <w:rFonts w:eastAsia="ＭＳ 明朝" w:hint="eastAsia"/>
          <w:sz w:val="22"/>
          <w:szCs w:val="22"/>
          <w:lang w:val="en-US"/>
        </w:rPr>
        <w:t xml:space="preserve"> to</w:t>
      </w:r>
      <w:r w:rsidRPr="008937A7">
        <w:rPr>
          <w:rFonts w:ascii="Times" w:eastAsiaTheme="minorEastAsia" w:hAnsi="Times" w:cs="Times"/>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n.</w:t>
      </w:r>
      <w:r>
        <w:rPr>
          <w:rFonts w:ascii="Times" w:eastAsia="ＭＳ 明朝" w:hAnsi="Times" w:cs="Times" w:hint="eastAsia"/>
          <w:color w:val="000000" w:themeColor="text1"/>
          <w:kern w:val="24"/>
          <w:sz w:val="22"/>
          <w:szCs w:val="22"/>
          <w:lang w:val="en-US"/>
        </w:rPr>
        <w:t xml:space="preserve"> </w:t>
      </w:r>
      <w:r w:rsidR="004771A1">
        <w:rPr>
          <w:rFonts w:ascii="Times" w:eastAsiaTheme="minorEastAsia" w:hAnsi="Times" w:cs="Times"/>
          <w:color w:val="000000" w:themeColor="text1"/>
          <w:kern w:val="24"/>
          <w:sz w:val="22"/>
          <w:szCs w:val="22"/>
          <w:lang w:val="en-US" w:eastAsia="zh-CN"/>
        </w:rPr>
        <w:t>For example, reporting calculated metric to decision making entity and/or signaling of the decision to the entity of the model may be needed.</w:t>
      </w:r>
      <w:r w:rsidR="004771A1">
        <w:rPr>
          <w:rFonts w:ascii="Times" w:eastAsia="ＭＳ 明朝" w:hAnsi="Times" w:cs="Times" w:hint="eastAsia"/>
          <w:color w:val="000000" w:themeColor="text1"/>
          <w:kern w:val="24"/>
          <w:sz w:val="22"/>
          <w:szCs w:val="22"/>
          <w:lang w:val="en-US"/>
        </w:rPr>
        <w:t xml:space="preserve"> Regarding t</w:t>
      </w:r>
      <w:r w:rsidR="004771A1">
        <w:rPr>
          <w:rFonts w:eastAsia="ＭＳ 明朝" w:hint="eastAsia"/>
          <w:sz w:val="22"/>
          <w:szCs w:val="22"/>
          <w:lang w:val="en-US"/>
        </w:rPr>
        <w:t xml:space="preserve">he </w:t>
      </w:r>
      <w:r w:rsidR="004771A1">
        <w:rPr>
          <w:rFonts w:eastAsia="ＭＳ 明朝"/>
          <w:sz w:val="22"/>
          <w:szCs w:val="22"/>
          <w:lang w:val="en-US"/>
        </w:rPr>
        <w:t>decision-making</w:t>
      </w:r>
      <w:r w:rsidR="004771A1">
        <w:rPr>
          <w:rFonts w:eastAsia="ＭＳ 明朝" w:hint="eastAsia"/>
          <w:sz w:val="22"/>
          <w:szCs w:val="22"/>
          <w:lang w:val="en-US"/>
        </w:rPr>
        <w:t xml:space="preserve"> procedure for </w:t>
      </w:r>
      <w:r w:rsidR="004771A1">
        <w:rPr>
          <w:rFonts w:eastAsia="ＭＳ 明朝" w:hint="eastAsia"/>
          <w:sz w:val="22"/>
          <w:szCs w:val="22"/>
          <w:lang w:val="en-US"/>
        </w:rPr>
        <w:lastRenderedPageBreak/>
        <w:t>UE-sided model</w:t>
      </w:r>
      <w:r w:rsidR="00256CFB">
        <w:rPr>
          <w:rFonts w:eastAsia="ＭＳ 明朝" w:hint="eastAsia"/>
          <w:sz w:val="22"/>
          <w:szCs w:val="22"/>
          <w:lang w:val="en-US"/>
        </w:rPr>
        <w:t>,</w:t>
      </w:r>
      <w:r w:rsidR="004771A1">
        <w:rPr>
          <w:rFonts w:eastAsia="ＭＳ 明朝" w:hint="eastAsia"/>
          <w:sz w:val="22"/>
          <w:szCs w:val="22"/>
          <w:lang w:val="en-US"/>
        </w:rPr>
        <w:t xml:space="preserve"> i.e., </w:t>
      </w:r>
      <w:r w:rsidR="000D1B9F">
        <w:rPr>
          <w:rFonts w:eastAsia="ＭＳ 明朝" w:hint="eastAsia"/>
          <w:sz w:val="22"/>
          <w:szCs w:val="22"/>
          <w:lang w:val="en-US"/>
        </w:rPr>
        <w:t>c</w:t>
      </w:r>
      <w:r w:rsidR="004771A1">
        <w:rPr>
          <w:rFonts w:eastAsia="ＭＳ 明朝" w:hint="eastAsia"/>
          <w:sz w:val="22"/>
          <w:szCs w:val="22"/>
          <w:lang w:val="en-US"/>
        </w:rPr>
        <w:t xml:space="preserve">ase 1 for </w:t>
      </w:r>
      <w:r w:rsidR="004771A1">
        <w:rPr>
          <w:rFonts w:eastAsia="ＭＳ 明朝"/>
          <w:sz w:val="22"/>
          <w:szCs w:val="22"/>
          <w:lang w:val="en-US"/>
        </w:rPr>
        <w:t>positioning</w:t>
      </w:r>
      <w:r w:rsidR="004771A1">
        <w:rPr>
          <w:rFonts w:eastAsia="ＭＳ 明朝" w:hint="eastAsia"/>
          <w:sz w:val="22"/>
          <w:szCs w:val="22"/>
          <w:lang w:val="en-US"/>
        </w:rPr>
        <w:t xml:space="preserve"> use case,</w:t>
      </w:r>
      <w:r w:rsidR="004771A1" w:rsidRPr="00E2546A">
        <w:rPr>
          <w:rFonts w:eastAsia="ＭＳ 明朝" w:hint="eastAsia"/>
          <w:sz w:val="22"/>
          <w:szCs w:val="22"/>
          <w:lang w:val="en-US"/>
        </w:rPr>
        <w:t xml:space="preserve"> we think</w:t>
      </w:r>
      <w:r w:rsidR="00574ABC">
        <w:rPr>
          <w:rFonts w:eastAsiaTheme="minorEastAsia" w:hint="eastAsia"/>
          <w:sz w:val="22"/>
          <w:szCs w:val="22"/>
          <w:lang w:val="en-US" w:eastAsia="zh-CN"/>
        </w:rPr>
        <w:t xml:space="preserve"> </w:t>
      </w:r>
      <w:r w:rsidR="004771A1" w:rsidRPr="00E2546A">
        <w:rPr>
          <w:rFonts w:eastAsia="ＭＳ 明朝" w:hint="eastAsia"/>
          <w:sz w:val="22"/>
          <w:szCs w:val="22"/>
          <w:lang w:val="en-US"/>
        </w:rPr>
        <w:t xml:space="preserve">UE is </w:t>
      </w:r>
      <w:r w:rsidR="004771A1" w:rsidRPr="00E2546A">
        <w:rPr>
          <w:rFonts w:eastAsia="ＭＳ 明朝"/>
          <w:sz w:val="22"/>
          <w:szCs w:val="22"/>
          <w:lang w:val="en-US"/>
        </w:rPr>
        <w:t>responsible</w:t>
      </w:r>
      <w:r w:rsidR="004771A1" w:rsidRPr="00E2546A">
        <w:rPr>
          <w:rFonts w:eastAsia="ＭＳ 明朝" w:hint="eastAsia"/>
          <w:sz w:val="22"/>
          <w:szCs w:val="22"/>
          <w:lang w:val="en-US"/>
        </w:rPr>
        <w:t xml:space="preserve"> for </w:t>
      </w:r>
      <w:r w:rsidR="004771A1" w:rsidRPr="00E2546A">
        <w:rPr>
          <w:rFonts w:hint="eastAsia"/>
          <w:sz w:val="22"/>
          <w:szCs w:val="22"/>
          <w:lang w:val="en-US"/>
        </w:rPr>
        <w:t xml:space="preserve">model management </w:t>
      </w:r>
      <w:r w:rsidR="004771A1" w:rsidRPr="00E2546A">
        <w:rPr>
          <w:sz w:val="22"/>
          <w:szCs w:val="22"/>
          <w:lang w:val="en-US"/>
        </w:rPr>
        <w:t>decision/recommendation</w:t>
      </w:r>
      <w:r w:rsidR="004771A1" w:rsidRPr="00E2546A">
        <w:rPr>
          <w:rFonts w:hint="eastAsia"/>
          <w:sz w:val="22"/>
          <w:szCs w:val="22"/>
          <w:lang w:val="en-US"/>
        </w:rPr>
        <w:t xml:space="preserve"> without specification impact, </w:t>
      </w:r>
      <w:r w:rsidR="00E2546A">
        <w:rPr>
          <w:rFonts w:eastAsiaTheme="minorEastAsia" w:hint="eastAsia"/>
          <w:sz w:val="22"/>
          <w:szCs w:val="22"/>
          <w:lang w:val="en-US" w:eastAsia="zh-CN"/>
        </w:rPr>
        <w:t>and</w:t>
      </w:r>
      <w:r w:rsidR="004771A1">
        <w:rPr>
          <w:rFonts w:eastAsia="ＭＳ 明朝" w:hint="eastAsia"/>
          <w:sz w:val="22"/>
          <w:szCs w:val="22"/>
          <w:lang w:val="en-US"/>
        </w:rPr>
        <w:t xml:space="preserve"> LMF is responsible for functionality </w:t>
      </w:r>
      <w:r w:rsidR="004771A1">
        <w:rPr>
          <w:rFonts w:hint="eastAsia"/>
          <w:sz w:val="22"/>
          <w:szCs w:val="22"/>
          <w:lang w:val="en-US"/>
        </w:rPr>
        <w:t xml:space="preserve">management </w:t>
      </w:r>
      <w:r w:rsidR="004771A1" w:rsidRPr="00F214DE">
        <w:rPr>
          <w:sz w:val="22"/>
          <w:szCs w:val="22"/>
          <w:lang w:val="en-US"/>
        </w:rPr>
        <w:t>decision/recommendation</w:t>
      </w:r>
      <w:r w:rsidR="00CD0126">
        <w:rPr>
          <w:rFonts w:eastAsiaTheme="minorEastAsia" w:hint="eastAsia"/>
          <w:sz w:val="22"/>
          <w:szCs w:val="22"/>
          <w:lang w:val="en-US" w:eastAsia="zh-CN"/>
        </w:rPr>
        <w:t>, as</w:t>
      </w:r>
      <w:r w:rsidR="004771A1">
        <w:rPr>
          <w:rFonts w:eastAsiaTheme="minorEastAsia" w:hint="eastAsia"/>
          <w:sz w:val="22"/>
          <w:szCs w:val="22"/>
          <w:lang w:val="en-US" w:eastAsia="zh-CN"/>
        </w:rPr>
        <w:t xml:space="preserve"> </w:t>
      </w:r>
      <w:r w:rsidR="00CD0126">
        <w:rPr>
          <w:rFonts w:eastAsiaTheme="minorEastAsia" w:hint="eastAsia"/>
          <w:sz w:val="22"/>
          <w:szCs w:val="22"/>
          <w:lang w:val="en-US" w:eastAsia="zh-CN"/>
        </w:rPr>
        <w:t>i</w:t>
      </w:r>
      <w:r w:rsidR="004771A1">
        <w:rPr>
          <w:rFonts w:eastAsia="ＭＳ 明朝" w:hint="eastAsia"/>
          <w:sz w:val="22"/>
          <w:szCs w:val="22"/>
          <w:lang w:val="en-US"/>
        </w:rPr>
        <w:t xml:space="preserve">t </w:t>
      </w:r>
      <w:r w:rsidR="004771A1">
        <w:rPr>
          <w:rFonts w:eastAsiaTheme="minorEastAsia" w:hint="eastAsia"/>
          <w:sz w:val="22"/>
          <w:szCs w:val="22"/>
          <w:lang w:val="en-US" w:eastAsia="zh-CN"/>
        </w:rPr>
        <w:t xml:space="preserve">was already agreed in RAN2#125bis meeting, that </w:t>
      </w:r>
      <w:r w:rsidR="004771A1" w:rsidRPr="008E023E">
        <w:rPr>
          <w:rFonts w:eastAsia="ＭＳ 明朝"/>
          <w:sz w:val="22"/>
          <w:szCs w:val="22"/>
        </w:rPr>
        <w:t>“network decision, network-initiated” AI/ML management</w:t>
      </w:r>
      <w:r w:rsidR="004771A1">
        <w:rPr>
          <w:rFonts w:eastAsia="ＭＳ 明朝" w:hint="eastAsia"/>
          <w:sz w:val="22"/>
          <w:szCs w:val="22"/>
        </w:rPr>
        <w:t xml:space="preserve"> is supported as a baseline. Besides, according to RAN2 progress, </w:t>
      </w:r>
      <w:r w:rsidR="004771A1" w:rsidRPr="008E023E">
        <w:rPr>
          <w:rFonts w:eastAsia="ＭＳ 明朝"/>
          <w:sz w:val="22"/>
          <w:szCs w:val="22"/>
        </w:rPr>
        <w:t>“UE autonomous, decision reported to the network”, “Network decision, UE-initiated” (i.e. proactive approach)</w:t>
      </w:r>
      <w:r w:rsidR="004771A1">
        <w:rPr>
          <w:rFonts w:eastAsia="ＭＳ 明朝" w:hint="eastAsia"/>
          <w:sz w:val="22"/>
          <w:szCs w:val="22"/>
        </w:rPr>
        <w:t xml:space="preserve"> can be supported. </w:t>
      </w:r>
      <w:r w:rsidR="00C45243" w:rsidRPr="00D1039D">
        <w:rPr>
          <w:rFonts w:eastAsia="ＭＳ 明朝"/>
          <w:sz w:val="22"/>
          <w:szCs w:val="22"/>
        </w:rPr>
        <w:t>Meanwhile</w:t>
      </w:r>
      <w:r w:rsidR="004771A1">
        <w:rPr>
          <w:rFonts w:eastAsia="ＭＳ 明朝" w:hint="eastAsia"/>
          <w:sz w:val="22"/>
          <w:szCs w:val="22"/>
        </w:rPr>
        <w:t xml:space="preserve">, </w:t>
      </w:r>
      <w:r w:rsidR="004771A1" w:rsidRPr="008E023E">
        <w:rPr>
          <w:rFonts w:eastAsia="ＭＳ 明朝"/>
          <w:sz w:val="22"/>
          <w:szCs w:val="22"/>
        </w:rPr>
        <w:t>“UE-autonomous, UE</w:t>
      </w:r>
      <w:r w:rsidR="004771A1" w:rsidRPr="00F214DE">
        <w:rPr>
          <w:rFonts w:eastAsia="ＭＳ 明朝"/>
          <w:sz w:val="22"/>
          <w:szCs w:val="22"/>
        </w:rPr>
        <w:t>’s decision is not reported to the network”</w:t>
      </w:r>
      <w:r w:rsidR="004771A1" w:rsidRPr="00F214DE">
        <w:rPr>
          <w:rFonts w:eastAsia="ＭＳ 明朝" w:hint="eastAsia"/>
          <w:sz w:val="22"/>
          <w:szCs w:val="22"/>
        </w:rPr>
        <w:t xml:space="preserve"> is out of scope of Rel-19. </w:t>
      </w:r>
      <w:r w:rsidR="004771A1" w:rsidRPr="00F214DE">
        <w:rPr>
          <w:rFonts w:eastAsia="ＭＳ 明朝"/>
          <w:sz w:val="22"/>
          <w:szCs w:val="22"/>
        </w:rPr>
        <w:t>F</w:t>
      </w:r>
      <w:r w:rsidR="004771A1" w:rsidRPr="00F214DE">
        <w:rPr>
          <w:rFonts w:eastAsia="ＭＳ 明朝" w:hint="eastAsia"/>
          <w:sz w:val="22"/>
          <w:szCs w:val="22"/>
        </w:rPr>
        <w:t xml:space="preserve">or the synchronization of RAN1 and RAN2, for </w:t>
      </w:r>
      <w:r w:rsidR="004771A1" w:rsidRPr="00F214DE">
        <w:rPr>
          <w:sz w:val="22"/>
          <w:szCs w:val="22"/>
          <w:lang w:val="en-US"/>
        </w:rPr>
        <w:t>functionality management decision/recommendation</w:t>
      </w:r>
      <w:r w:rsidR="004771A1" w:rsidRPr="00F214DE">
        <w:rPr>
          <w:rFonts w:hint="eastAsia"/>
          <w:sz w:val="22"/>
          <w:szCs w:val="22"/>
          <w:lang w:val="en-US"/>
        </w:rPr>
        <w:t xml:space="preserve"> of </w:t>
      </w:r>
      <w:r w:rsidR="000D1B9F">
        <w:rPr>
          <w:rFonts w:hint="eastAsia"/>
          <w:sz w:val="22"/>
          <w:szCs w:val="22"/>
          <w:lang w:val="en-US"/>
        </w:rPr>
        <w:t>c</w:t>
      </w:r>
      <w:r w:rsidR="004771A1" w:rsidRPr="00F214DE">
        <w:rPr>
          <w:rFonts w:hint="eastAsia"/>
          <w:sz w:val="22"/>
          <w:szCs w:val="22"/>
          <w:lang w:val="en-US"/>
        </w:rPr>
        <w:t xml:space="preserve">ase 1, at least LMF is supported for decision making of performance monitoring. This procedure also aligns that </w:t>
      </w:r>
      <w:r w:rsidR="004771A1" w:rsidRPr="00F214DE">
        <w:rPr>
          <w:rFonts w:ascii="Times" w:eastAsiaTheme="minorEastAsia" w:hAnsi="Times" w:cs="Times" w:hint="eastAsia"/>
          <w:kern w:val="24"/>
          <w:sz w:val="22"/>
          <w:szCs w:val="22"/>
          <w:lang w:val="en-US" w:eastAsia="zh-CN"/>
        </w:rPr>
        <w:t>the positioning method is determined by LMF in the current framework</w:t>
      </w:r>
      <w:r w:rsidR="004771A1" w:rsidRPr="00F214DE">
        <w:rPr>
          <w:rFonts w:ascii="Times" w:eastAsia="ＭＳ 明朝" w:hAnsi="Times" w:cs="Times" w:hint="eastAsia"/>
          <w:kern w:val="24"/>
          <w:sz w:val="22"/>
          <w:szCs w:val="22"/>
          <w:lang w:val="en-US"/>
        </w:rPr>
        <w:t>.</w:t>
      </w:r>
      <w:r w:rsidR="004771A1" w:rsidRPr="00F214DE">
        <w:rPr>
          <w:rFonts w:hint="eastAsia"/>
          <w:sz w:val="22"/>
          <w:szCs w:val="22"/>
          <w:lang w:val="en-US"/>
        </w:rPr>
        <w:t xml:space="preserve"> If </w:t>
      </w:r>
      <w:r w:rsidR="004771A1" w:rsidRPr="00F214DE">
        <w:rPr>
          <w:sz w:val="22"/>
          <w:szCs w:val="22"/>
          <w:lang w:val="en-US"/>
        </w:rPr>
        <w:t>the target UE makes the functionality management decision/recommendation</w:t>
      </w:r>
      <w:r w:rsidR="004771A1" w:rsidRPr="00F214DE">
        <w:rPr>
          <w:rFonts w:hint="eastAsia"/>
          <w:sz w:val="22"/>
          <w:szCs w:val="22"/>
          <w:lang w:val="en-US"/>
        </w:rPr>
        <w:t xml:space="preserve">, </w:t>
      </w:r>
      <w:r w:rsidR="004771A1" w:rsidRPr="00F214DE">
        <w:rPr>
          <w:sz w:val="22"/>
          <w:szCs w:val="22"/>
          <w:lang w:val="en-US"/>
        </w:rPr>
        <w:t>UE notifi</w:t>
      </w:r>
      <w:r w:rsidR="004771A1" w:rsidRPr="00F214DE">
        <w:rPr>
          <w:rFonts w:hint="eastAsia"/>
          <w:sz w:val="22"/>
          <w:szCs w:val="22"/>
          <w:lang w:val="en-US"/>
        </w:rPr>
        <w:t>es</w:t>
      </w:r>
      <w:r w:rsidR="004771A1" w:rsidRPr="00F214DE">
        <w:rPr>
          <w:sz w:val="22"/>
          <w:szCs w:val="22"/>
          <w:lang w:val="en-US"/>
        </w:rPr>
        <w:t xml:space="preserve"> the LMF of its functionality management decision/recommendation</w:t>
      </w:r>
      <w:r w:rsidR="004771A1" w:rsidRPr="00F214DE">
        <w:rPr>
          <w:rFonts w:hint="eastAsia"/>
          <w:sz w:val="22"/>
          <w:szCs w:val="22"/>
          <w:lang w:val="en-US"/>
        </w:rPr>
        <w:t>, and n</w:t>
      </w:r>
      <w:r w:rsidR="004771A1" w:rsidRPr="00F214DE">
        <w:rPr>
          <w:sz w:val="22"/>
          <w:szCs w:val="22"/>
          <w:lang w:val="en-US"/>
        </w:rPr>
        <w:t>ot support that UE makes functionality management decision/recommendation and UE</w:t>
      </w:r>
      <w:r w:rsidR="004771A1" w:rsidRPr="0095255B">
        <w:rPr>
          <w:sz w:val="22"/>
          <w:szCs w:val="22"/>
          <w:lang w:val="en-US"/>
        </w:rPr>
        <w:t xml:space="preserve"> does NOT notify the LMF of that decision/recommendation.</w:t>
      </w:r>
      <w:r w:rsidR="004771A1">
        <w:rPr>
          <w:rFonts w:hint="eastAsia"/>
          <w:sz w:val="22"/>
          <w:szCs w:val="22"/>
          <w:lang w:val="en-US"/>
        </w:rPr>
        <w:t xml:space="preserve"> For UE side decision making, additional discussion in RAN2 may be necessary.</w:t>
      </w:r>
    </w:p>
    <w:p w14:paraId="7DB4D74C" w14:textId="64ADD285" w:rsidR="004771A1" w:rsidRDefault="004771A1" w:rsidP="004771A1">
      <w:pPr>
        <w:pStyle w:val="B2"/>
        <w:spacing w:before="240"/>
        <w:ind w:left="0" w:firstLine="0"/>
        <w:jc w:val="both"/>
        <w:rPr>
          <w:sz w:val="22"/>
          <w:szCs w:val="22"/>
          <w:lang w:val="en-US"/>
        </w:rPr>
      </w:pPr>
      <w:r w:rsidRPr="0022094E">
        <w:rPr>
          <w:rFonts w:hint="eastAsia"/>
          <w:sz w:val="22"/>
          <w:szCs w:val="22"/>
          <w:lang w:val="en-US"/>
        </w:rPr>
        <w:t xml:space="preserve">For </w:t>
      </w:r>
      <w:r w:rsidR="000D1B9F">
        <w:rPr>
          <w:rFonts w:hint="eastAsia"/>
          <w:sz w:val="22"/>
          <w:szCs w:val="22"/>
          <w:lang w:val="en-US"/>
        </w:rPr>
        <w:t>c</w:t>
      </w:r>
      <w:r w:rsidRPr="0022094E">
        <w:rPr>
          <w:rFonts w:hint="eastAsia"/>
          <w:sz w:val="22"/>
          <w:szCs w:val="22"/>
          <w:lang w:val="en-US"/>
        </w:rPr>
        <w:t xml:space="preserve">ase 3a, </w:t>
      </w:r>
      <w:proofErr w:type="gramStart"/>
      <w:r w:rsidR="00E2546A" w:rsidRPr="0022094E">
        <w:rPr>
          <w:sz w:val="22"/>
          <w:szCs w:val="22"/>
          <w:lang w:val="en-US"/>
        </w:rPr>
        <w:t>similar</w:t>
      </w:r>
      <w:r w:rsidR="00E2546A">
        <w:rPr>
          <w:rFonts w:eastAsiaTheme="minorEastAsia" w:hint="eastAsia"/>
          <w:sz w:val="22"/>
          <w:szCs w:val="22"/>
          <w:lang w:val="en-US" w:eastAsia="zh-CN"/>
        </w:rPr>
        <w:t xml:space="preserve"> to</w:t>
      </w:r>
      <w:proofErr w:type="gramEnd"/>
      <w:r w:rsidRPr="0022094E">
        <w:rPr>
          <w:rFonts w:hint="eastAsia"/>
          <w:sz w:val="22"/>
          <w:szCs w:val="22"/>
          <w:lang w:val="en-US"/>
        </w:rPr>
        <w:t xml:space="preserve"> </w:t>
      </w:r>
      <w:r w:rsidR="000D1B9F">
        <w:rPr>
          <w:rFonts w:hint="eastAsia"/>
          <w:sz w:val="22"/>
          <w:szCs w:val="22"/>
          <w:lang w:val="en-US"/>
        </w:rPr>
        <w:t>c</w:t>
      </w:r>
      <w:r w:rsidRPr="00090959">
        <w:rPr>
          <w:sz w:val="22"/>
          <w:szCs w:val="22"/>
          <w:lang w:val="en-US"/>
        </w:rPr>
        <w:t xml:space="preserve">ase 1, </w:t>
      </w:r>
      <w:proofErr w:type="spellStart"/>
      <w:r w:rsidRPr="0022094E">
        <w:rPr>
          <w:rFonts w:eastAsia="ＭＳ 明朝" w:hint="eastAsia"/>
          <w:sz w:val="22"/>
          <w:szCs w:val="22"/>
          <w:lang w:val="en-US"/>
        </w:rPr>
        <w:t>gNB</w:t>
      </w:r>
      <w:proofErr w:type="spellEnd"/>
      <w:r w:rsidRPr="0022094E">
        <w:rPr>
          <w:rFonts w:eastAsia="ＭＳ 明朝" w:hint="eastAsia"/>
          <w:sz w:val="22"/>
          <w:szCs w:val="22"/>
          <w:lang w:val="en-US"/>
        </w:rPr>
        <w:t xml:space="preserve"> is </w:t>
      </w:r>
      <w:r>
        <w:rPr>
          <w:rFonts w:eastAsia="ＭＳ 明朝"/>
          <w:sz w:val="22"/>
          <w:szCs w:val="22"/>
          <w:lang w:val="en-US"/>
        </w:rPr>
        <w:t>responsible</w:t>
      </w:r>
      <w:r w:rsidRPr="0022094E">
        <w:rPr>
          <w:rFonts w:eastAsia="ＭＳ 明朝" w:hint="eastAsia"/>
          <w:sz w:val="22"/>
          <w:szCs w:val="22"/>
          <w:lang w:val="en-US"/>
        </w:rPr>
        <w:t xml:space="preserve"> for </w:t>
      </w:r>
      <w:r w:rsidRPr="0022094E">
        <w:rPr>
          <w:rFonts w:hint="eastAsia"/>
          <w:sz w:val="22"/>
          <w:szCs w:val="22"/>
          <w:lang w:val="en-US"/>
        </w:rPr>
        <w:t xml:space="preserve">model management </w:t>
      </w:r>
      <w:r w:rsidRPr="00F214DE">
        <w:rPr>
          <w:sz w:val="22"/>
          <w:szCs w:val="22"/>
          <w:lang w:val="en-US"/>
        </w:rPr>
        <w:t>decision/recommendation</w:t>
      </w:r>
      <w:r w:rsidRPr="0022094E">
        <w:rPr>
          <w:rFonts w:hint="eastAsia"/>
          <w:sz w:val="22"/>
          <w:szCs w:val="22"/>
          <w:lang w:val="en-US"/>
        </w:rPr>
        <w:t xml:space="preserve"> without specification impact.</w:t>
      </w:r>
      <w:r w:rsidR="00C37243">
        <w:rPr>
          <w:rFonts w:hint="eastAsia"/>
          <w:sz w:val="22"/>
          <w:szCs w:val="22"/>
          <w:lang w:val="en-US"/>
        </w:rPr>
        <w:t xml:space="preserve"> </w:t>
      </w:r>
      <w:r w:rsidRPr="005A23E1">
        <w:rPr>
          <w:sz w:val="22"/>
          <w:szCs w:val="22"/>
          <w:lang w:val="en-US"/>
        </w:rPr>
        <w:t xml:space="preserve">LMF should make </w:t>
      </w:r>
      <w:r w:rsidRPr="0022094E">
        <w:rPr>
          <w:rFonts w:hint="eastAsia"/>
          <w:sz w:val="22"/>
          <w:szCs w:val="22"/>
          <w:lang w:val="en-US"/>
        </w:rPr>
        <w:t xml:space="preserve">functionality </w:t>
      </w:r>
      <w:r w:rsidRPr="005A23E1">
        <w:rPr>
          <w:sz w:val="22"/>
          <w:szCs w:val="22"/>
          <w:lang w:val="en-US"/>
        </w:rPr>
        <w:t>decision (e.g.,</w:t>
      </w:r>
      <w:r>
        <w:rPr>
          <w:sz w:val="22"/>
          <w:szCs w:val="22"/>
          <w:lang w:val="en-US"/>
        </w:rPr>
        <w:t xml:space="preserve"> activation</w:t>
      </w:r>
      <w:r w:rsidRPr="0022094E">
        <w:rPr>
          <w:rFonts w:hint="eastAsia"/>
          <w:sz w:val="22"/>
          <w:szCs w:val="22"/>
          <w:lang w:val="en-US"/>
        </w:rPr>
        <w:t>,</w:t>
      </w:r>
      <w:r w:rsidRPr="005A23E1">
        <w:rPr>
          <w:sz w:val="22"/>
          <w:szCs w:val="22"/>
          <w:lang w:val="en-US"/>
        </w:rPr>
        <w:t xml:space="preserve"> deactivation, update, </w:t>
      </w:r>
      <w:r w:rsidRPr="0022094E">
        <w:rPr>
          <w:rFonts w:hint="eastAsia"/>
          <w:sz w:val="22"/>
          <w:szCs w:val="22"/>
          <w:lang w:val="en-US"/>
        </w:rPr>
        <w:t xml:space="preserve">and </w:t>
      </w:r>
      <w:r w:rsidRPr="005A23E1">
        <w:rPr>
          <w:sz w:val="22"/>
          <w:szCs w:val="22"/>
          <w:lang w:val="en-US"/>
        </w:rPr>
        <w:t xml:space="preserve">fallback) </w:t>
      </w:r>
      <w:proofErr w:type="gramStart"/>
      <w:r w:rsidRPr="005A23E1">
        <w:rPr>
          <w:sz w:val="22"/>
          <w:szCs w:val="22"/>
          <w:lang w:val="en-US"/>
        </w:rPr>
        <w:t>as a result of</w:t>
      </w:r>
      <w:proofErr w:type="gramEnd"/>
      <w:r w:rsidRPr="0022094E">
        <w:rPr>
          <w:rFonts w:hint="eastAsia"/>
          <w:sz w:val="22"/>
          <w:szCs w:val="22"/>
          <w:lang w:val="en-US"/>
        </w:rPr>
        <w:t xml:space="preserve"> functionality</w:t>
      </w:r>
      <w:r w:rsidRPr="005A23E1">
        <w:rPr>
          <w:sz w:val="22"/>
          <w:szCs w:val="22"/>
          <w:lang w:val="en-US"/>
        </w:rPr>
        <w:t xml:space="preserve"> performance monitoring, and notifies the </w:t>
      </w:r>
      <w:proofErr w:type="spellStart"/>
      <w:r w:rsidRPr="005A23E1">
        <w:rPr>
          <w:sz w:val="22"/>
          <w:szCs w:val="22"/>
          <w:lang w:val="en-US"/>
        </w:rPr>
        <w:t>gNB</w:t>
      </w:r>
      <w:proofErr w:type="spellEnd"/>
      <w:r w:rsidRPr="005A23E1">
        <w:rPr>
          <w:sz w:val="22"/>
          <w:szCs w:val="22"/>
          <w:lang w:val="en-US"/>
        </w:rPr>
        <w:t>.</w:t>
      </w:r>
      <w:r w:rsidRPr="0022094E">
        <w:rPr>
          <w:rFonts w:hint="eastAsia"/>
          <w:sz w:val="22"/>
          <w:szCs w:val="22"/>
          <w:lang w:val="en-US"/>
        </w:rPr>
        <w:t xml:space="preserve"> This procedure also aligns that </w:t>
      </w:r>
      <w:r w:rsidRPr="00676F94">
        <w:rPr>
          <w:rFonts w:eastAsiaTheme="minorEastAsia" w:hint="eastAsia"/>
          <w:kern w:val="24"/>
          <w:sz w:val="22"/>
          <w:szCs w:val="22"/>
          <w:lang w:val="en-US" w:eastAsia="zh-CN"/>
        </w:rPr>
        <w:t>the positioning method is determined by LMF in the current framework</w:t>
      </w:r>
      <w:r w:rsidRPr="00676F94">
        <w:rPr>
          <w:rFonts w:eastAsia="ＭＳ 明朝" w:hint="eastAsia"/>
          <w:kern w:val="24"/>
          <w:sz w:val="22"/>
          <w:szCs w:val="22"/>
          <w:lang w:val="en-US"/>
        </w:rPr>
        <w:t>.</w:t>
      </w:r>
    </w:p>
    <w:p w14:paraId="1DB48722" w14:textId="703DB6D3" w:rsidR="004771A1" w:rsidRPr="00E26D76" w:rsidRDefault="004771A1" w:rsidP="004771A1">
      <w:pPr>
        <w:pStyle w:val="B2"/>
        <w:spacing w:before="240"/>
        <w:ind w:left="0" w:firstLine="0"/>
        <w:jc w:val="both"/>
        <w:rPr>
          <w:rFonts w:ascii="Times" w:eastAsiaTheme="minorEastAsia" w:hAnsi="Times" w:cs="Times"/>
          <w:color w:val="000000" w:themeColor="text1"/>
          <w:kern w:val="24"/>
          <w:sz w:val="22"/>
          <w:szCs w:val="22"/>
          <w:lang w:val="en-US" w:eastAsia="zh-CN"/>
        </w:rPr>
      </w:pPr>
      <w:r w:rsidRPr="00901932">
        <w:rPr>
          <w:rFonts w:ascii="Times" w:eastAsiaTheme="minorEastAsia" w:hAnsi="Times" w:cs="Times"/>
          <w:color w:val="000000" w:themeColor="text1"/>
          <w:kern w:val="24"/>
          <w:sz w:val="22"/>
          <w:szCs w:val="22"/>
          <w:lang w:val="en-US" w:eastAsia="zh-CN"/>
        </w:rPr>
        <w:t xml:space="preserve">Besides, for </w:t>
      </w:r>
      <w:r w:rsidR="000D1B9F">
        <w:rPr>
          <w:rFonts w:ascii="Times" w:eastAsia="ＭＳ 明朝" w:hAnsi="Times" w:cs="Times" w:hint="eastAsia"/>
          <w:color w:val="000000" w:themeColor="text1"/>
          <w:kern w:val="24"/>
          <w:sz w:val="22"/>
          <w:szCs w:val="22"/>
          <w:lang w:val="en-US"/>
        </w:rPr>
        <w:t>c</w:t>
      </w:r>
      <w:r w:rsidRPr="00901932">
        <w:rPr>
          <w:rFonts w:ascii="Times" w:eastAsiaTheme="minorEastAsia" w:hAnsi="Times" w:cs="Times"/>
          <w:color w:val="000000" w:themeColor="text1"/>
          <w:kern w:val="24"/>
          <w:sz w:val="22"/>
          <w:szCs w:val="22"/>
          <w:lang w:val="en-US" w:eastAsia="zh-CN"/>
        </w:rPr>
        <w:t xml:space="preserve">ase 3b, </w:t>
      </w:r>
      <w:r w:rsidR="009A7E70">
        <w:rPr>
          <w:rFonts w:ascii="Times" w:eastAsiaTheme="minorEastAsia" w:hAnsi="Times" w:cs="Times" w:hint="eastAsia"/>
          <w:color w:val="000000" w:themeColor="text1"/>
          <w:kern w:val="24"/>
          <w:sz w:val="22"/>
          <w:szCs w:val="22"/>
          <w:lang w:val="en-US" w:eastAsia="zh-CN"/>
        </w:rPr>
        <w:t xml:space="preserve">no specification impact is </w:t>
      </w:r>
      <w:r w:rsidR="009A7E70">
        <w:rPr>
          <w:rFonts w:ascii="Times" w:eastAsiaTheme="minorEastAsia" w:hAnsi="Times" w:cs="Times"/>
          <w:color w:val="000000" w:themeColor="text1"/>
          <w:kern w:val="24"/>
          <w:sz w:val="22"/>
          <w:szCs w:val="22"/>
          <w:lang w:val="en-US" w:eastAsia="zh-CN"/>
        </w:rPr>
        <w:t>observed</w:t>
      </w:r>
      <w:r w:rsidR="009A7E70">
        <w:rPr>
          <w:rFonts w:ascii="Times" w:eastAsiaTheme="minorEastAsia" w:hAnsi="Times" w:cs="Times" w:hint="eastAsia"/>
          <w:color w:val="000000" w:themeColor="text1"/>
          <w:kern w:val="24"/>
          <w:sz w:val="22"/>
          <w:szCs w:val="22"/>
          <w:lang w:val="en-US" w:eastAsia="zh-CN"/>
        </w:rPr>
        <w:t xml:space="preserve"> for </w:t>
      </w:r>
      <w:r w:rsidR="008355FF">
        <w:rPr>
          <w:rFonts w:ascii="Times" w:eastAsiaTheme="minorEastAsia" w:hAnsi="Times" w:cs="Times" w:hint="eastAsia"/>
          <w:color w:val="000000" w:themeColor="text1"/>
          <w:kern w:val="24"/>
          <w:sz w:val="22"/>
          <w:szCs w:val="22"/>
          <w:lang w:val="en-US" w:eastAsia="zh-CN"/>
        </w:rPr>
        <w:t xml:space="preserve">performance </w:t>
      </w:r>
      <w:r w:rsidR="008355FF">
        <w:rPr>
          <w:rFonts w:ascii="Times" w:eastAsiaTheme="minorEastAsia" w:hAnsi="Times" w:cs="Times"/>
          <w:color w:val="000000" w:themeColor="text1"/>
          <w:kern w:val="24"/>
          <w:sz w:val="22"/>
          <w:szCs w:val="22"/>
          <w:lang w:val="en-US" w:eastAsia="zh-CN"/>
        </w:rPr>
        <w:t>metrics</w:t>
      </w:r>
      <w:r w:rsidR="008355FF">
        <w:rPr>
          <w:rFonts w:ascii="Times" w:eastAsiaTheme="minorEastAsia" w:hAnsi="Times" w:cs="Times" w:hint="eastAsia"/>
          <w:color w:val="000000" w:themeColor="text1"/>
          <w:kern w:val="24"/>
          <w:sz w:val="22"/>
          <w:szCs w:val="22"/>
          <w:lang w:val="en-US" w:eastAsia="zh-CN"/>
        </w:rPr>
        <w:t xml:space="preserve"> calculation</w:t>
      </w:r>
      <w:r w:rsidR="009A7E70">
        <w:rPr>
          <w:rFonts w:ascii="Times" w:eastAsiaTheme="minorEastAsia" w:hAnsi="Times" w:cs="Times" w:hint="eastAsia"/>
          <w:color w:val="000000" w:themeColor="text1"/>
          <w:kern w:val="24"/>
          <w:sz w:val="22"/>
          <w:szCs w:val="22"/>
          <w:lang w:val="en-US" w:eastAsia="zh-CN"/>
        </w:rPr>
        <w:t xml:space="preserve">, and </w:t>
      </w:r>
      <w:r w:rsidRPr="00901932">
        <w:rPr>
          <w:rFonts w:ascii="Times" w:eastAsiaTheme="minorEastAsia" w:hAnsi="Times" w:cs="Times"/>
          <w:color w:val="000000" w:themeColor="text1"/>
          <w:kern w:val="24"/>
          <w:sz w:val="22"/>
          <w:szCs w:val="22"/>
          <w:lang w:val="en-US" w:eastAsia="zh-CN"/>
        </w:rPr>
        <w:t>signaling of decision is not needed either.</w:t>
      </w:r>
    </w:p>
    <w:p w14:paraId="6CCF9E7B" w14:textId="561A891F" w:rsidR="004771A1" w:rsidRPr="003913D7" w:rsidRDefault="004771A1" w:rsidP="003913D7">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E641CC">
        <w:rPr>
          <w:rFonts w:eastAsiaTheme="minorEastAsia" w:hint="eastAsia"/>
          <w:b/>
          <w:bCs/>
          <w:color w:val="000000"/>
          <w:sz w:val="22"/>
          <w:szCs w:val="22"/>
          <w:u w:val="single"/>
          <w:lang w:val="x-none" w:eastAsia="zh-CN"/>
        </w:rPr>
        <w:t>1</w:t>
      </w:r>
      <w:r w:rsidR="0073505F">
        <w:rPr>
          <w:rFonts w:eastAsia="ＭＳ 明朝" w:hint="eastAsia"/>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64B0B">
        <w:rPr>
          <w:rFonts w:eastAsiaTheme="minorEastAsia"/>
          <w:b/>
          <w:bCs/>
          <w:color w:val="000000"/>
          <w:sz w:val="22"/>
          <w:szCs w:val="22"/>
          <w:lang w:val="en-US"/>
        </w:rPr>
        <w:t xml:space="preserve">For performance monitoring of AI/ML based positioning of </w:t>
      </w:r>
      <w:r w:rsidR="000D1B9F">
        <w:rPr>
          <w:rFonts w:eastAsia="ＭＳ 明朝" w:hint="eastAsia"/>
          <w:b/>
          <w:bCs/>
          <w:color w:val="000000"/>
          <w:sz w:val="22"/>
          <w:szCs w:val="22"/>
          <w:lang w:val="en-US"/>
        </w:rPr>
        <w:t>c</w:t>
      </w:r>
      <w:r w:rsidRPr="00864B0B">
        <w:rPr>
          <w:rFonts w:eastAsiaTheme="minorEastAsia"/>
          <w:b/>
          <w:bCs/>
          <w:color w:val="000000"/>
          <w:sz w:val="22"/>
          <w:szCs w:val="22"/>
          <w:lang w:val="en-US"/>
        </w:rPr>
        <w:t>ase 1</w:t>
      </w:r>
      <w:r w:rsidRPr="00864B0B" w:rsidDel="00D6646F">
        <w:rPr>
          <w:rFonts w:eastAsiaTheme="minorEastAsia"/>
          <w:b/>
          <w:bCs/>
          <w:color w:val="000000"/>
          <w:sz w:val="22"/>
          <w:szCs w:val="22"/>
          <w:lang w:val="en-US"/>
        </w:rPr>
        <w:t>/3a</w:t>
      </w:r>
      <w:r w:rsidRPr="00864B0B">
        <w:rPr>
          <w:rFonts w:eastAsiaTheme="minorEastAsia"/>
          <w:b/>
          <w:bCs/>
          <w:color w:val="000000"/>
          <w:sz w:val="22"/>
          <w:szCs w:val="22"/>
          <w:lang w:val="en-US"/>
        </w:rPr>
        <w:t>, LMF is supported for functionality-level decision making.</w:t>
      </w:r>
    </w:p>
    <w:p w14:paraId="0E15C865" w14:textId="77777777" w:rsidR="00EF07EF" w:rsidRPr="00EF07EF" w:rsidRDefault="00EF07EF" w:rsidP="003913D7">
      <w:pPr>
        <w:pStyle w:val="B2"/>
        <w:spacing w:after="120"/>
        <w:ind w:left="0" w:firstLine="0"/>
        <w:jc w:val="both"/>
        <w:rPr>
          <w:rFonts w:eastAsia="ＭＳ 明朝"/>
          <w:b/>
          <w:bCs/>
          <w:color w:val="000000"/>
          <w:sz w:val="22"/>
          <w:szCs w:val="22"/>
          <w:lang w:val="en-US"/>
        </w:rPr>
      </w:pPr>
    </w:p>
    <w:p w14:paraId="15AE5441" w14:textId="68EC0849" w:rsidR="00736C6D" w:rsidRDefault="00736C6D" w:rsidP="00736C6D">
      <w:pPr>
        <w:pStyle w:val="B2"/>
        <w:spacing w:before="240"/>
        <w:ind w:left="0" w:firstLine="0"/>
        <w:jc w:val="both"/>
        <w:rPr>
          <w:rFonts w:eastAsia="ＭＳ 明朝"/>
          <w:sz w:val="22"/>
          <w:szCs w:val="22"/>
          <w:lang w:val="en-US"/>
        </w:rPr>
      </w:pPr>
      <w:r w:rsidRPr="00767533">
        <w:rPr>
          <w:rFonts w:eastAsiaTheme="minorEastAsia" w:hint="eastAsia"/>
          <w:sz w:val="22"/>
          <w:szCs w:val="22"/>
          <w:lang w:eastAsia="zh-CN"/>
        </w:rPr>
        <w:t>Regarding</w:t>
      </w:r>
      <w:r>
        <w:rPr>
          <w:rFonts w:eastAsia="ＭＳ 明朝" w:hint="eastAsia"/>
          <w:sz w:val="22"/>
          <w:szCs w:val="22"/>
          <w:lang w:val="en-US"/>
        </w:rPr>
        <w:t xml:space="preserve"> performance monitoring of label-free monitoring, </w:t>
      </w:r>
      <w:r w:rsidRPr="00631D71">
        <w:rPr>
          <w:rFonts w:eastAsia="ＭＳ 明朝" w:hint="eastAsia"/>
          <w:sz w:val="22"/>
          <w:szCs w:val="22"/>
          <w:lang w:val="en-US"/>
        </w:rPr>
        <w:t>following</w:t>
      </w:r>
      <w:r>
        <w:rPr>
          <w:rFonts w:eastAsia="ＭＳ 明朝" w:hint="eastAsia"/>
          <w:sz w:val="22"/>
          <w:szCs w:val="22"/>
          <w:lang w:val="en-US"/>
        </w:rPr>
        <w:t xml:space="preserve"> proposal </w:t>
      </w:r>
      <w:r w:rsidRPr="00631D71">
        <w:rPr>
          <w:rFonts w:eastAsia="ＭＳ 明朝" w:hint="eastAsia"/>
          <w:sz w:val="22"/>
          <w:szCs w:val="22"/>
          <w:lang w:val="en-US"/>
        </w:rPr>
        <w:t>w</w:t>
      </w:r>
      <w:r>
        <w:rPr>
          <w:rFonts w:eastAsia="ＭＳ 明朝" w:hint="eastAsia"/>
          <w:sz w:val="22"/>
          <w:szCs w:val="22"/>
          <w:lang w:val="en-US"/>
        </w:rPr>
        <w:t>as</w:t>
      </w:r>
      <w:r w:rsidRPr="00631D71">
        <w:rPr>
          <w:rFonts w:eastAsia="ＭＳ 明朝" w:hint="eastAsia"/>
          <w:sz w:val="22"/>
          <w:szCs w:val="22"/>
          <w:lang w:val="en-US"/>
        </w:rPr>
        <w:t xml:space="preserve"> </w:t>
      </w:r>
      <w:r>
        <w:rPr>
          <w:rFonts w:eastAsia="ＭＳ 明朝" w:hint="eastAsia"/>
          <w:sz w:val="22"/>
          <w:szCs w:val="22"/>
          <w:lang w:val="en-US"/>
        </w:rPr>
        <w:t>discussed</w:t>
      </w:r>
      <w:r w:rsidRPr="00631D71">
        <w:rPr>
          <w:rFonts w:eastAsia="ＭＳ 明朝" w:hint="eastAsia"/>
          <w:sz w:val="22"/>
          <w:szCs w:val="22"/>
          <w:lang w:val="en-US"/>
        </w:rPr>
        <w:t xml:space="preserve"> in RAN1#</w:t>
      </w:r>
      <w:r w:rsidR="00411AAD" w:rsidRPr="00631D71">
        <w:rPr>
          <w:rFonts w:eastAsia="ＭＳ 明朝" w:hint="eastAsia"/>
          <w:sz w:val="22"/>
          <w:szCs w:val="22"/>
          <w:lang w:val="en-US"/>
        </w:rPr>
        <w:t>1</w:t>
      </w:r>
      <w:r w:rsidR="00924FF4">
        <w:rPr>
          <w:rFonts w:eastAsia="ＭＳ 明朝" w:hint="eastAsia"/>
          <w:sz w:val="22"/>
          <w:szCs w:val="22"/>
          <w:lang w:val="en-US"/>
        </w:rPr>
        <w:t>20</w:t>
      </w:r>
      <w:r w:rsidR="00411AAD" w:rsidRPr="00631D71">
        <w:rPr>
          <w:rFonts w:eastAsia="ＭＳ 明朝" w:hint="eastAsia"/>
          <w:sz w:val="22"/>
          <w:szCs w:val="22"/>
          <w:lang w:val="en-US"/>
        </w:rPr>
        <w:t xml:space="preserve"> </w:t>
      </w:r>
      <w:r w:rsidRPr="00631D71">
        <w:rPr>
          <w:rFonts w:eastAsia="ＭＳ 明朝" w:hint="eastAsia"/>
          <w:sz w:val="22"/>
          <w:szCs w:val="22"/>
          <w:lang w:val="en-US"/>
        </w:rPr>
        <w:t>meetin</w:t>
      </w:r>
      <w:r>
        <w:rPr>
          <w:rFonts w:eastAsia="ＭＳ 明朝" w:hint="eastAsia"/>
          <w:sz w:val="22"/>
          <w:szCs w:val="22"/>
          <w:lang w:val="en-US"/>
        </w:rPr>
        <w:t>g</w:t>
      </w:r>
      <w:r w:rsidR="00370AC4">
        <w:rPr>
          <w:rFonts w:eastAsia="ＭＳ 明朝" w:hint="eastAsia"/>
          <w:sz w:val="22"/>
          <w:szCs w:val="22"/>
          <w:lang w:val="en-US"/>
        </w:rPr>
        <w:t>.</w:t>
      </w:r>
      <w:r>
        <w:rPr>
          <w:rFonts w:eastAsia="ＭＳ 明朝" w:hint="eastAsia"/>
          <w:sz w:val="22"/>
          <w:szCs w:val="22"/>
          <w:lang w:val="en-US"/>
        </w:rPr>
        <w:t xml:space="preserve"> [</w:t>
      </w:r>
      <w:r w:rsidR="009E72E6">
        <w:rPr>
          <w:rFonts w:eastAsia="ＭＳ 明朝" w:hint="eastAsia"/>
          <w:sz w:val="22"/>
          <w:szCs w:val="22"/>
          <w:lang w:val="en-US"/>
        </w:rPr>
        <w:t>3</w:t>
      </w:r>
      <w:r>
        <w:rPr>
          <w:rFonts w:eastAsia="ＭＳ 明朝" w:hint="eastAsia"/>
          <w:sz w:val="22"/>
          <w:szCs w:val="22"/>
          <w:lang w:val="en-US"/>
        </w:rPr>
        <w:t>]</w:t>
      </w:r>
    </w:p>
    <w:tbl>
      <w:tblPr>
        <w:tblStyle w:val="af1"/>
        <w:tblW w:w="9962" w:type="dxa"/>
        <w:tblLook w:val="04A0" w:firstRow="1" w:lastRow="0" w:firstColumn="1" w:lastColumn="0" w:noHBand="0" w:noVBand="1"/>
      </w:tblPr>
      <w:tblGrid>
        <w:gridCol w:w="9962"/>
      </w:tblGrid>
      <w:tr w:rsidR="00736C6D" w14:paraId="69806B25" w14:textId="77777777" w:rsidTr="00A80FFB">
        <w:tc>
          <w:tcPr>
            <w:tcW w:w="9962" w:type="dxa"/>
          </w:tcPr>
          <w:p w14:paraId="30B88656" w14:textId="77777777" w:rsidR="00A80FFB" w:rsidRPr="00A80FFB" w:rsidRDefault="00A80FFB" w:rsidP="00A80FFB">
            <w:pPr>
              <w:widowControl w:val="0"/>
              <w:tabs>
                <w:tab w:val="left" w:pos="0"/>
                <w:tab w:val="left" w:pos="720"/>
              </w:tabs>
              <w:suppressAutoHyphens/>
              <w:spacing w:before="0" w:after="160" w:line="259" w:lineRule="auto"/>
              <w:rPr>
                <w:sz w:val="22"/>
                <w:szCs w:val="22"/>
                <w:lang w:eastAsia="ja-JP"/>
              </w:rPr>
            </w:pPr>
            <w:r w:rsidRPr="00120026">
              <w:rPr>
                <w:b/>
                <w:bCs/>
                <w:sz w:val="22"/>
                <w:szCs w:val="22"/>
                <w:highlight w:val="yellow"/>
                <w:u w:val="single"/>
                <w:lang w:eastAsia="ja-JP"/>
              </w:rPr>
              <w:t>Proposal 6.1.2-1</w:t>
            </w:r>
          </w:p>
          <w:p w14:paraId="32065FEB" w14:textId="77777777" w:rsidR="00A80FFB" w:rsidRPr="00A80FFB" w:rsidRDefault="00A80FFB" w:rsidP="00A80FFB">
            <w:pPr>
              <w:widowControl w:val="0"/>
              <w:tabs>
                <w:tab w:val="left" w:pos="0"/>
                <w:tab w:val="left" w:pos="720"/>
              </w:tabs>
              <w:suppressAutoHyphens/>
              <w:spacing w:before="0" w:after="160" w:line="259" w:lineRule="auto"/>
              <w:rPr>
                <w:sz w:val="22"/>
                <w:szCs w:val="22"/>
                <w:lang w:eastAsia="ja-JP"/>
              </w:rPr>
            </w:pPr>
            <w:r w:rsidRPr="00A80FFB">
              <w:rPr>
                <w:sz w:val="22"/>
                <w:szCs w:val="22"/>
                <w:lang w:eastAsia="ja-JP"/>
              </w:rPr>
              <w:t xml:space="preserve">For AI/ML positioning Cases, label-free monitoring methods are supported, where the model inference entity performs self-monitoring without external information on the ground truth label. </w:t>
            </w:r>
          </w:p>
          <w:p w14:paraId="399A8992" w14:textId="77777777" w:rsidR="00A80FFB" w:rsidRPr="00A80FFB" w:rsidRDefault="00A80FFB" w:rsidP="002B6828">
            <w:pPr>
              <w:widowControl w:val="0"/>
              <w:numPr>
                <w:ilvl w:val="0"/>
                <w:numId w:val="20"/>
              </w:numPr>
              <w:tabs>
                <w:tab w:val="left" w:pos="0"/>
                <w:tab w:val="left" w:pos="720"/>
              </w:tabs>
              <w:suppressAutoHyphens/>
              <w:spacing w:before="0" w:after="160" w:line="259" w:lineRule="auto"/>
              <w:rPr>
                <w:sz w:val="22"/>
                <w:szCs w:val="22"/>
                <w:lang w:eastAsia="ja-JP"/>
              </w:rPr>
            </w:pPr>
            <w:r w:rsidRPr="00A80FFB">
              <w:rPr>
                <w:sz w:val="22"/>
                <w:szCs w:val="22"/>
                <w:lang w:eastAsia="ja-JP"/>
              </w:rPr>
              <w:t xml:space="preserve">For Case 1 and Case 3a, the UE (Case 1) and </w:t>
            </w:r>
            <w:proofErr w:type="spellStart"/>
            <w:r w:rsidRPr="00A80FFB">
              <w:rPr>
                <w:sz w:val="22"/>
                <w:szCs w:val="22"/>
                <w:lang w:eastAsia="ja-JP"/>
              </w:rPr>
              <w:t>gNB</w:t>
            </w:r>
            <w:proofErr w:type="spellEnd"/>
            <w:r w:rsidRPr="00A80FFB">
              <w:rPr>
                <w:sz w:val="22"/>
                <w:szCs w:val="22"/>
                <w:lang w:eastAsia="ja-JP"/>
              </w:rPr>
              <w:t xml:space="preserve"> (Case 3a) sends the monitoring decision to LMF, at least when the monitoring decision indicates that the model becomes inappropriate for inference. </w:t>
            </w:r>
          </w:p>
          <w:p w14:paraId="1370CD4B" w14:textId="279BDE4E" w:rsidR="00107576" w:rsidRPr="00120026" w:rsidRDefault="00A80FFB" w:rsidP="002B6828">
            <w:pPr>
              <w:widowControl w:val="0"/>
              <w:numPr>
                <w:ilvl w:val="0"/>
                <w:numId w:val="20"/>
              </w:numPr>
              <w:tabs>
                <w:tab w:val="left" w:pos="0"/>
                <w:tab w:val="left" w:pos="720"/>
              </w:tabs>
              <w:suppressAutoHyphens/>
              <w:spacing w:before="0" w:after="160" w:line="259" w:lineRule="auto"/>
              <w:rPr>
                <w:sz w:val="22"/>
                <w:szCs w:val="22"/>
                <w:lang w:eastAsia="ja-JP"/>
              </w:rPr>
            </w:pPr>
            <w:r w:rsidRPr="00A80FFB">
              <w:rPr>
                <w:sz w:val="22"/>
                <w:szCs w:val="22"/>
                <w:lang w:eastAsia="ja-JP"/>
              </w:rPr>
              <w:t>FFS: other specification impact (e.g., assistance data).</w:t>
            </w:r>
          </w:p>
        </w:tc>
      </w:tr>
    </w:tbl>
    <w:p w14:paraId="466CC811" w14:textId="7677607B" w:rsidR="00736C6D" w:rsidRPr="00327694" w:rsidRDefault="00736C6D" w:rsidP="00736C6D">
      <w:pPr>
        <w:pStyle w:val="B2"/>
        <w:spacing w:before="240"/>
        <w:ind w:left="0" w:firstLine="0"/>
        <w:jc w:val="both"/>
        <w:rPr>
          <w:rFonts w:eastAsia="ＭＳ 明朝"/>
          <w:sz w:val="22"/>
          <w:szCs w:val="22"/>
          <w:lang w:val="en-US"/>
        </w:rPr>
      </w:pPr>
      <w:r>
        <w:rPr>
          <w:rFonts w:eastAsia="ＭＳ 明朝" w:hint="eastAsia"/>
          <w:sz w:val="22"/>
          <w:szCs w:val="22"/>
          <w:lang w:val="en-US"/>
        </w:rPr>
        <w:t xml:space="preserve">For label-free monitoring of </w:t>
      </w:r>
      <w:r w:rsidR="000D1B9F">
        <w:rPr>
          <w:rFonts w:eastAsia="ＭＳ 明朝" w:hint="eastAsia"/>
          <w:sz w:val="22"/>
          <w:szCs w:val="22"/>
          <w:lang w:val="en-US"/>
        </w:rPr>
        <w:t>c</w:t>
      </w:r>
      <w:r>
        <w:rPr>
          <w:rFonts w:eastAsia="ＭＳ 明朝" w:hint="eastAsia"/>
          <w:sz w:val="22"/>
          <w:szCs w:val="22"/>
          <w:lang w:val="en-US"/>
        </w:rPr>
        <w:t xml:space="preserve">ase 1 and </w:t>
      </w:r>
      <w:r w:rsidR="000D1B9F">
        <w:rPr>
          <w:rFonts w:eastAsia="ＭＳ 明朝" w:hint="eastAsia"/>
          <w:sz w:val="22"/>
          <w:szCs w:val="22"/>
          <w:lang w:val="en-US"/>
        </w:rPr>
        <w:t>c</w:t>
      </w:r>
      <w:r>
        <w:rPr>
          <w:rFonts w:eastAsia="ＭＳ 明朝" w:hint="eastAsia"/>
          <w:sz w:val="22"/>
          <w:szCs w:val="22"/>
          <w:lang w:val="en-US"/>
        </w:rPr>
        <w:t xml:space="preserve">ase 3a, </w:t>
      </w:r>
      <w:r w:rsidRPr="00125DD3">
        <w:rPr>
          <w:sz w:val="22"/>
          <w:szCs w:val="22"/>
        </w:rPr>
        <w:t>the model inference entity performs</w:t>
      </w:r>
      <w:r>
        <w:rPr>
          <w:rFonts w:hint="eastAsia"/>
          <w:sz w:val="22"/>
          <w:szCs w:val="22"/>
        </w:rPr>
        <w:t xml:space="preserve"> self-monitoring, which means UE does not require NW </w:t>
      </w:r>
      <w:r>
        <w:rPr>
          <w:sz w:val="22"/>
          <w:szCs w:val="22"/>
        </w:rPr>
        <w:t>assistance</w:t>
      </w:r>
      <w:r>
        <w:rPr>
          <w:rFonts w:hint="eastAsia"/>
          <w:sz w:val="22"/>
          <w:szCs w:val="22"/>
        </w:rPr>
        <w:t xml:space="preserve"> for monitoring. UE/</w:t>
      </w:r>
      <w:proofErr w:type="spellStart"/>
      <w:r>
        <w:rPr>
          <w:rFonts w:hint="eastAsia"/>
          <w:sz w:val="22"/>
          <w:szCs w:val="22"/>
        </w:rPr>
        <w:t>gNB</w:t>
      </w:r>
      <w:proofErr w:type="spellEnd"/>
      <w:r>
        <w:rPr>
          <w:rFonts w:hint="eastAsia"/>
          <w:sz w:val="22"/>
          <w:szCs w:val="22"/>
        </w:rPr>
        <w:t xml:space="preserve"> sends the monitoring decision to the LMF</w:t>
      </w:r>
      <w:r w:rsidRPr="007C7645">
        <w:rPr>
          <w:rFonts w:hint="eastAsia"/>
          <w:sz w:val="22"/>
          <w:szCs w:val="22"/>
        </w:rPr>
        <w:t xml:space="preserve"> </w:t>
      </w:r>
      <w:r>
        <w:rPr>
          <w:rFonts w:hint="eastAsia"/>
          <w:sz w:val="22"/>
          <w:szCs w:val="22"/>
        </w:rPr>
        <w:t xml:space="preserve">after self-monitoring, </w:t>
      </w:r>
      <w:r>
        <w:rPr>
          <w:sz w:val="22"/>
          <w:szCs w:val="22"/>
        </w:rPr>
        <w:t>whic</w:t>
      </w:r>
      <w:r>
        <w:rPr>
          <w:rFonts w:hint="eastAsia"/>
          <w:sz w:val="22"/>
          <w:szCs w:val="22"/>
        </w:rPr>
        <w:t>h may have a specification impact. In our understanding, th</w:t>
      </w:r>
      <w:r w:rsidR="00B2495B">
        <w:rPr>
          <w:rFonts w:hint="eastAsia"/>
          <w:sz w:val="22"/>
          <w:szCs w:val="22"/>
        </w:rPr>
        <w:t>e</w:t>
      </w:r>
      <w:r>
        <w:rPr>
          <w:rFonts w:hint="eastAsia"/>
          <w:sz w:val="22"/>
          <w:szCs w:val="22"/>
        </w:rPr>
        <w:t xml:space="preserve"> same </w:t>
      </w:r>
      <w:r>
        <w:rPr>
          <w:sz w:val="22"/>
          <w:szCs w:val="22"/>
        </w:rPr>
        <w:t>signalling</w:t>
      </w:r>
      <w:r>
        <w:rPr>
          <w:rFonts w:hint="eastAsia"/>
          <w:sz w:val="22"/>
          <w:szCs w:val="22"/>
        </w:rPr>
        <w:t xml:space="preserve"> for label-based monitoring can be reused for label-free </w:t>
      </w:r>
      <w:r>
        <w:rPr>
          <w:sz w:val="22"/>
          <w:szCs w:val="22"/>
        </w:rPr>
        <w:t>monitoring</w:t>
      </w:r>
      <w:r w:rsidR="00A20B43">
        <w:rPr>
          <w:rFonts w:eastAsiaTheme="minorEastAsia" w:hint="eastAsia"/>
          <w:sz w:val="22"/>
          <w:szCs w:val="22"/>
          <w:lang w:eastAsia="zh-CN"/>
        </w:rPr>
        <w:t>, and additional specification impact is not observed</w:t>
      </w:r>
      <w:r>
        <w:rPr>
          <w:rFonts w:hint="eastAsia"/>
          <w:sz w:val="22"/>
          <w:szCs w:val="22"/>
        </w:rPr>
        <w:t xml:space="preserve">. Thus, we assume there is no need to specify the label-free-specific </w:t>
      </w:r>
      <w:r>
        <w:rPr>
          <w:sz w:val="22"/>
          <w:szCs w:val="22"/>
        </w:rPr>
        <w:t>signalling</w:t>
      </w:r>
      <w:r>
        <w:rPr>
          <w:rFonts w:hint="eastAsia"/>
          <w:sz w:val="22"/>
          <w:szCs w:val="22"/>
        </w:rPr>
        <w:t xml:space="preserve">, and there is no specification impact for label-free monitoring methods. </w:t>
      </w:r>
    </w:p>
    <w:p w14:paraId="564409BE" w14:textId="73EF97B7" w:rsidR="00736C6D" w:rsidRPr="00676F94" w:rsidRDefault="00736C6D" w:rsidP="00736C6D">
      <w:pPr>
        <w:pStyle w:val="B2"/>
        <w:spacing w:before="240"/>
        <w:ind w:left="0" w:firstLine="0"/>
        <w:jc w:val="both"/>
        <w:rPr>
          <w:rFonts w:eastAsia="ＭＳ 明朝"/>
          <w:b/>
          <w:bCs/>
          <w:sz w:val="22"/>
          <w:szCs w:val="22"/>
          <w:lang w:val="en-US"/>
        </w:rPr>
      </w:pPr>
      <w:r w:rsidRPr="00676F94">
        <w:rPr>
          <w:rFonts w:eastAsia="ＭＳ 明朝"/>
          <w:b/>
          <w:bCs/>
          <w:sz w:val="22"/>
          <w:szCs w:val="22"/>
          <w:u w:val="single"/>
          <w:lang w:val="en-US"/>
        </w:rPr>
        <w:t xml:space="preserve">Observation </w:t>
      </w:r>
      <w:r w:rsidR="0073505F">
        <w:rPr>
          <w:rFonts w:eastAsia="ＭＳ 明朝" w:hint="eastAsia"/>
          <w:b/>
          <w:bCs/>
          <w:sz w:val="22"/>
          <w:szCs w:val="22"/>
          <w:u w:val="single"/>
          <w:lang w:val="en-US"/>
        </w:rPr>
        <w:t>3</w:t>
      </w:r>
      <w:r w:rsidRPr="00676F94">
        <w:rPr>
          <w:rFonts w:eastAsia="ＭＳ 明朝"/>
          <w:b/>
          <w:bCs/>
          <w:sz w:val="22"/>
          <w:szCs w:val="22"/>
          <w:u w:val="single"/>
          <w:lang w:val="en-US"/>
        </w:rPr>
        <w:t>:</w:t>
      </w:r>
      <w:r w:rsidRPr="00676F94">
        <w:rPr>
          <w:rFonts w:eastAsia="ＭＳ 明朝"/>
          <w:b/>
          <w:bCs/>
          <w:sz w:val="22"/>
          <w:szCs w:val="22"/>
          <w:lang w:val="en-US"/>
        </w:rPr>
        <w:t xml:space="preserve"> For AI/ML based positioning of </w:t>
      </w:r>
      <w:r w:rsidR="000D1B9F">
        <w:rPr>
          <w:rFonts w:eastAsia="ＭＳ 明朝" w:hint="eastAsia"/>
          <w:b/>
          <w:bCs/>
          <w:sz w:val="22"/>
          <w:szCs w:val="22"/>
          <w:lang w:val="en-US"/>
        </w:rPr>
        <w:t>c</w:t>
      </w:r>
      <w:r w:rsidRPr="00676F94">
        <w:rPr>
          <w:rFonts w:eastAsia="ＭＳ 明朝"/>
          <w:b/>
          <w:bCs/>
          <w:sz w:val="22"/>
          <w:szCs w:val="22"/>
          <w:lang w:val="en-US"/>
        </w:rPr>
        <w:t>ase 1/3a, label-free monitoring methods are supported with self-monitoring by the model inference entity with no specification impact.</w:t>
      </w:r>
    </w:p>
    <w:p w14:paraId="0B36A880" w14:textId="77777777" w:rsidR="00736C6D" w:rsidRDefault="00736C6D" w:rsidP="002B6828">
      <w:pPr>
        <w:pStyle w:val="B2"/>
        <w:numPr>
          <w:ilvl w:val="0"/>
          <w:numId w:val="17"/>
        </w:numPr>
        <w:spacing w:before="240"/>
        <w:jc w:val="both"/>
        <w:rPr>
          <w:rFonts w:eastAsia="ＭＳ 明朝"/>
          <w:b/>
          <w:bCs/>
          <w:sz w:val="22"/>
          <w:szCs w:val="22"/>
          <w:lang w:val="en-US"/>
        </w:rPr>
      </w:pPr>
      <w:r w:rsidRPr="00676F94">
        <w:rPr>
          <w:rFonts w:eastAsia="ＭＳ 明朝"/>
          <w:b/>
          <w:bCs/>
          <w:sz w:val="22"/>
          <w:szCs w:val="22"/>
          <w:lang w:val="en-US"/>
        </w:rPr>
        <w:t xml:space="preserve">If the UE (Case 1) and </w:t>
      </w:r>
      <w:proofErr w:type="spellStart"/>
      <w:r w:rsidRPr="00676F94">
        <w:rPr>
          <w:rFonts w:eastAsia="ＭＳ 明朝"/>
          <w:b/>
          <w:bCs/>
          <w:sz w:val="22"/>
          <w:szCs w:val="22"/>
          <w:lang w:val="en-US"/>
        </w:rPr>
        <w:t>gNB</w:t>
      </w:r>
      <w:proofErr w:type="spellEnd"/>
      <w:r w:rsidRPr="00676F94">
        <w:rPr>
          <w:rFonts w:eastAsia="ＭＳ 明朝"/>
          <w:b/>
          <w:bCs/>
          <w:sz w:val="22"/>
          <w:szCs w:val="22"/>
          <w:lang w:val="en-US"/>
        </w:rPr>
        <w:t xml:space="preserve"> (Case 3a) sends the monitoring decision to LMF, signaling for label-based monitoring can be reused.</w:t>
      </w:r>
    </w:p>
    <w:p w14:paraId="353C0E33" w14:textId="77777777" w:rsidR="00A70512" w:rsidRDefault="00A70512" w:rsidP="00A70512">
      <w:pPr>
        <w:pStyle w:val="B2"/>
        <w:spacing w:before="240"/>
        <w:ind w:left="0" w:firstLine="0"/>
        <w:jc w:val="both"/>
        <w:rPr>
          <w:rFonts w:eastAsia="ＭＳ 明朝"/>
          <w:b/>
          <w:bCs/>
          <w:sz w:val="22"/>
          <w:szCs w:val="22"/>
          <w:lang w:val="en-US"/>
        </w:rPr>
      </w:pPr>
    </w:p>
    <w:p w14:paraId="554C1FE1" w14:textId="39443270" w:rsidR="00172991" w:rsidRPr="00D1039D" w:rsidRDefault="00011F5A" w:rsidP="00D1039D">
      <w:pPr>
        <w:pStyle w:val="B2"/>
        <w:ind w:left="0" w:firstLine="0"/>
        <w:jc w:val="both"/>
        <w:rPr>
          <w:rFonts w:eastAsiaTheme="minorEastAsia"/>
          <w:sz w:val="22"/>
          <w:szCs w:val="22"/>
          <w:lang w:val="en-US" w:eastAsia="en-US"/>
        </w:rPr>
      </w:pPr>
      <w:r>
        <w:rPr>
          <w:rFonts w:eastAsia="ＭＳ 明朝" w:hint="eastAsia"/>
          <w:sz w:val="22"/>
          <w:szCs w:val="22"/>
          <w:lang w:val="en-US"/>
        </w:rPr>
        <w:t>Moreover</w:t>
      </w:r>
      <w:r w:rsidR="00172991">
        <w:rPr>
          <w:rFonts w:eastAsiaTheme="minorEastAsia"/>
          <w:sz w:val="22"/>
          <w:szCs w:val="22"/>
          <w:lang w:val="en-US" w:eastAsia="zh-CN"/>
        </w:rPr>
        <w:t xml:space="preserve">, as NW is expected to make decisions </w:t>
      </w:r>
      <w:r w:rsidR="00172991" w:rsidRPr="00013972">
        <w:rPr>
          <w:rFonts w:eastAsiaTheme="minorEastAsia"/>
          <w:sz w:val="22"/>
          <w:szCs w:val="22"/>
          <w:lang w:val="en-US" w:eastAsia="en-US"/>
        </w:rPr>
        <w:t xml:space="preserve">for </w:t>
      </w:r>
      <w:r w:rsidR="00172991">
        <w:rPr>
          <w:rFonts w:eastAsiaTheme="minorEastAsia"/>
          <w:sz w:val="22"/>
          <w:szCs w:val="22"/>
          <w:lang w:val="en-US" w:eastAsia="en-US"/>
        </w:rPr>
        <w:t xml:space="preserve">the </w:t>
      </w:r>
      <w:r w:rsidR="00172991" w:rsidRPr="00013972">
        <w:rPr>
          <w:rFonts w:eastAsiaTheme="minorEastAsia"/>
          <w:sz w:val="22"/>
          <w:szCs w:val="22"/>
          <w:lang w:val="en-US" w:eastAsia="en-US"/>
        </w:rPr>
        <w:t xml:space="preserve">upcoming </w:t>
      </w:r>
      <w:r w:rsidR="00172991">
        <w:rPr>
          <w:rFonts w:eastAsiaTheme="minorEastAsia"/>
          <w:sz w:val="22"/>
          <w:szCs w:val="22"/>
          <w:lang w:val="en-US" w:eastAsia="en-US"/>
        </w:rPr>
        <w:t>functionality</w:t>
      </w:r>
      <w:r w:rsidR="00172991" w:rsidRPr="00013972">
        <w:rPr>
          <w:rFonts w:eastAsiaTheme="minorEastAsia"/>
          <w:sz w:val="22"/>
          <w:szCs w:val="22"/>
          <w:lang w:val="en-US" w:eastAsia="en-US"/>
        </w:rPr>
        <w:t xml:space="preserve"> operation based on </w:t>
      </w:r>
      <w:r w:rsidR="00172991">
        <w:rPr>
          <w:rFonts w:eastAsiaTheme="minorEastAsia"/>
          <w:sz w:val="22"/>
          <w:szCs w:val="22"/>
          <w:lang w:val="en-US" w:eastAsia="en-US"/>
        </w:rPr>
        <w:t>performance</w:t>
      </w:r>
      <w:r w:rsidR="00172991" w:rsidRPr="00013972">
        <w:rPr>
          <w:rFonts w:eastAsiaTheme="minorEastAsia"/>
          <w:sz w:val="22"/>
          <w:szCs w:val="22"/>
          <w:lang w:val="en-US" w:eastAsia="en-US"/>
        </w:rPr>
        <w:t xml:space="preserve"> monitoring</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it is beneficial for </w:t>
      </w:r>
      <w:r w:rsidR="00172991">
        <w:rPr>
          <w:rFonts w:eastAsiaTheme="minorEastAsia"/>
          <w:sz w:val="22"/>
          <w:szCs w:val="22"/>
          <w:lang w:val="en-US" w:eastAsia="en-US"/>
        </w:rPr>
        <w:t>NW</w:t>
      </w:r>
      <w:r w:rsidR="00172991" w:rsidRPr="00013972">
        <w:rPr>
          <w:rFonts w:eastAsiaTheme="minorEastAsia"/>
          <w:sz w:val="22"/>
          <w:szCs w:val="22"/>
          <w:lang w:val="en-US" w:eastAsia="en-US"/>
        </w:rPr>
        <w:t xml:space="preserve"> to determine the </w:t>
      </w:r>
      <w:r w:rsidR="00172991">
        <w:rPr>
          <w:rFonts w:eastAsiaTheme="minorEastAsia"/>
          <w:sz w:val="22"/>
          <w:szCs w:val="22"/>
          <w:lang w:val="en-US" w:eastAsia="en-US"/>
        </w:rPr>
        <w:t xml:space="preserve">performance </w:t>
      </w:r>
      <w:r w:rsidR="00172991" w:rsidRPr="00013972">
        <w:rPr>
          <w:rFonts w:eastAsiaTheme="minorEastAsia"/>
          <w:sz w:val="22"/>
          <w:szCs w:val="22"/>
          <w:lang w:val="en-US" w:eastAsia="en-US"/>
        </w:rPr>
        <w:t xml:space="preserve">metric </w:t>
      </w:r>
      <w:r w:rsidR="00172991">
        <w:rPr>
          <w:rFonts w:eastAsiaTheme="minorEastAsia"/>
          <w:sz w:val="22"/>
          <w:szCs w:val="22"/>
          <w:lang w:val="en-US" w:eastAsia="en-US"/>
        </w:rPr>
        <w:t>for monitoring</w:t>
      </w:r>
      <w:r w:rsidR="00172991" w:rsidRPr="00013972">
        <w:rPr>
          <w:rFonts w:eastAsiaTheme="minorEastAsia"/>
          <w:sz w:val="22"/>
          <w:szCs w:val="22"/>
          <w:lang w:val="en-US" w:eastAsia="en-US"/>
        </w:rPr>
        <w:t>.</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Hence, </w:t>
      </w:r>
      <w:r w:rsidR="00172991">
        <w:rPr>
          <w:rFonts w:eastAsiaTheme="minorEastAsia"/>
          <w:sz w:val="22"/>
          <w:szCs w:val="22"/>
          <w:lang w:val="en-US" w:eastAsia="zh-CN"/>
        </w:rPr>
        <w:t>for</w:t>
      </w:r>
      <w:r w:rsidR="00172991" w:rsidRPr="00896315">
        <w:rPr>
          <w:rFonts w:eastAsiaTheme="minorEastAsia"/>
          <w:sz w:val="22"/>
          <w:szCs w:val="22"/>
          <w:lang w:val="en-US" w:eastAsia="zh-CN"/>
        </w:rPr>
        <w:t xml:space="preserve"> UE side AI/ML </w:t>
      </w:r>
      <w:r w:rsidR="00172991">
        <w:rPr>
          <w:rFonts w:eastAsiaTheme="minorEastAsia" w:hint="eastAsia"/>
          <w:sz w:val="22"/>
          <w:szCs w:val="22"/>
          <w:lang w:val="en-US" w:eastAsia="zh-CN"/>
        </w:rPr>
        <w:t>models/</w:t>
      </w:r>
      <w:r w:rsidR="00172991" w:rsidRPr="00896315">
        <w:rPr>
          <w:rFonts w:eastAsiaTheme="minorEastAsia"/>
          <w:sz w:val="22"/>
          <w:szCs w:val="22"/>
          <w:lang w:val="en-US" w:eastAsia="zh-CN"/>
        </w:rPr>
        <w:t>functionalities</w:t>
      </w:r>
      <w:r w:rsidR="00172991">
        <w:rPr>
          <w:rFonts w:eastAsiaTheme="minorEastAsia"/>
          <w:sz w:val="22"/>
          <w:szCs w:val="22"/>
          <w:lang w:val="en-US" w:eastAsia="zh-CN"/>
        </w:rPr>
        <w:t>,</w:t>
      </w:r>
      <w:r w:rsidR="00172991" w:rsidRPr="00340EFD">
        <w:rPr>
          <w:rFonts w:eastAsiaTheme="minorEastAsia"/>
          <w:sz w:val="22"/>
          <w:szCs w:val="22"/>
          <w:lang w:val="en-US" w:eastAsia="zh-CN"/>
        </w:rPr>
        <w:t xml:space="preserve"> i.e., </w:t>
      </w:r>
      <w:r w:rsidR="000D1B9F">
        <w:rPr>
          <w:rFonts w:eastAsia="ＭＳ 明朝" w:hint="eastAsia"/>
          <w:sz w:val="22"/>
          <w:szCs w:val="22"/>
          <w:lang w:val="en-US"/>
        </w:rPr>
        <w:t>c</w:t>
      </w:r>
      <w:r w:rsidR="00172991" w:rsidRPr="00340EFD">
        <w:rPr>
          <w:rFonts w:eastAsiaTheme="minorEastAsia"/>
          <w:sz w:val="22"/>
          <w:szCs w:val="22"/>
          <w:lang w:val="en-US" w:eastAsia="zh-CN"/>
        </w:rPr>
        <w:t xml:space="preserve">ase 1, </w:t>
      </w:r>
      <w:r w:rsidR="00172991">
        <w:rPr>
          <w:rFonts w:eastAsiaTheme="minorEastAsia"/>
          <w:sz w:val="22"/>
          <w:szCs w:val="22"/>
          <w:lang w:val="en-US" w:eastAsia="zh-CN"/>
        </w:rPr>
        <w:t>if</w:t>
      </w:r>
      <w:r w:rsidR="00172991" w:rsidRPr="00663593">
        <w:rPr>
          <w:rFonts w:eastAsiaTheme="minorEastAsia"/>
          <w:sz w:val="22"/>
          <w:szCs w:val="22"/>
          <w:lang w:val="en-US" w:eastAsia="zh-CN"/>
        </w:rPr>
        <w:t xml:space="preserve"> monitoring entity is UE, </w:t>
      </w:r>
      <w:r w:rsidR="00172991" w:rsidRPr="00013972">
        <w:rPr>
          <w:rFonts w:eastAsiaTheme="minorEastAsia"/>
          <w:sz w:val="22"/>
          <w:szCs w:val="22"/>
          <w:lang w:val="en-US" w:eastAsia="en-US"/>
        </w:rPr>
        <w:t xml:space="preserve">performance metric calculation </w:t>
      </w:r>
      <w:r w:rsidR="00172991">
        <w:rPr>
          <w:rFonts w:eastAsiaTheme="minorEastAsia"/>
          <w:sz w:val="22"/>
          <w:szCs w:val="22"/>
          <w:lang w:val="en-US" w:eastAsia="en-US"/>
        </w:rPr>
        <w:t xml:space="preserve">at </w:t>
      </w:r>
      <w:r w:rsidR="00172991" w:rsidRPr="00013972">
        <w:rPr>
          <w:rFonts w:eastAsiaTheme="minorEastAsia"/>
          <w:sz w:val="22"/>
          <w:szCs w:val="22"/>
          <w:lang w:val="en-US" w:eastAsia="en-US"/>
        </w:rPr>
        <w:t xml:space="preserve">UE </w:t>
      </w:r>
      <w:r w:rsidR="00172991">
        <w:rPr>
          <w:rFonts w:eastAsiaTheme="minorEastAsia"/>
          <w:sz w:val="22"/>
          <w:szCs w:val="22"/>
          <w:lang w:val="en-US" w:eastAsia="en-US"/>
        </w:rPr>
        <w:t xml:space="preserve">side </w:t>
      </w:r>
      <w:r w:rsidR="00172991" w:rsidRPr="00013972">
        <w:rPr>
          <w:rFonts w:eastAsiaTheme="minorEastAsia"/>
          <w:sz w:val="22"/>
          <w:szCs w:val="22"/>
          <w:lang w:val="en-US" w:eastAsia="en-US"/>
        </w:rPr>
        <w:t xml:space="preserve">should follow the indication </w:t>
      </w:r>
      <w:r w:rsidR="00172991">
        <w:rPr>
          <w:rFonts w:eastAsiaTheme="minorEastAsia"/>
          <w:sz w:val="22"/>
          <w:szCs w:val="22"/>
          <w:lang w:val="en-US" w:eastAsia="en-US"/>
        </w:rPr>
        <w:t>from</w:t>
      </w:r>
      <w:r w:rsidR="00172991" w:rsidRPr="00013972">
        <w:rPr>
          <w:rFonts w:eastAsiaTheme="minorEastAsia"/>
          <w:sz w:val="22"/>
          <w:szCs w:val="22"/>
          <w:lang w:val="en-US" w:eastAsia="en-US"/>
        </w:rPr>
        <w:t xml:space="preserve"> the </w:t>
      </w:r>
      <w:r w:rsidR="00172991">
        <w:rPr>
          <w:rFonts w:eastAsiaTheme="minorEastAsia"/>
          <w:sz w:val="22"/>
          <w:szCs w:val="22"/>
          <w:lang w:val="en-US" w:eastAsia="en-US"/>
        </w:rPr>
        <w:t>NW</w:t>
      </w:r>
      <w:r w:rsidR="00172991" w:rsidRPr="00013972">
        <w:rPr>
          <w:rFonts w:eastAsiaTheme="minorEastAsia"/>
          <w:sz w:val="22"/>
          <w:szCs w:val="22"/>
          <w:lang w:val="en-US" w:eastAsia="en-US"/>
        </w:rPr>
        <w:t xml:space="preserve"> </w:t>
      </w:r>
      <w:r w:rsidR="00172991">
        <w:rPr>
          <w:rFonts w:eastAsiaTheme="minorEastAsia"/>
          <w:sz w:val="22"/>
          <w:szCs w:val="22"/>
          <w:lang w:val="en-US" w:eastAsia="en-US"/>
        </w:rPr>
        <w:t xml:space="preserve">via high layer parameters (e.g., LPP or RRC) </w:t>
      </w:r>
      <w:r w:rsidR="00172991" w:rsidRPr="00013972">
        <w:rPr>
          <w:rFonts w:eastAsiaTheme="minorEastAsia"/>
          <w:sz w:val="22"/>
          <w:szCs w:val="22"/>
          <w:lang w:val="en-US" w:eastAsia="en-US"/>
        </w:rPr>
        <w:t xml:space="preserve">for </w:t>
      </w:r>
      <w:r w:rsidR="000D1B9F">
        <w:rPr>
          <w:rFonts w:eastAsia="ＭＳ 明朝" w:hint="eastAsia"/>
          <w:sz w:val="22"/>
          <w:szCs w:val="22"/>
          <w:lang w:val="en-US"/>
        </w:rPr>
        <w:t>c</w:t>
      </w:r>
      <w:r w:rsidR="00172991" w:rsidRPr="00013972">
        <w:rPr>
          <w:rFonts w:eastAsiaTheme="minorEastAsia"/>
          <w:sz w:val="22"/>
          <w:szCs w:val="22"/>
          <w:lang w:val="en-US" w:eastAsia="en-US"/>
        </w:rPr>
        <w:t>ase</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1. The indication should </w:t>
      </w:r>
      <w:r w:rsidR="00172991" w:rsidRPr="00013972">
        <w:rPr>
          <w:rFonts w:eastAsiaTheme="minorEastAsia"/>
          <w:sz w:val="22"/>
          <w:szCs w:val="22"/>
          <w:lang w:val="en-US" w:eastAsia="en-US"/>
        </w:rPr>
        <w:lastRenderedPageBreak/>
        <w:t xml:space="preserve">include at least essential information for </w:t>
      </w:r>
      <w:r w:rsidR="00172991">
        <w:rPr>
          <w:rFonts w:eastAsiaTheme="minorEastAsia"/>
          <w:sz w:val="22"/>
          <w:szCs w:val="22"/>
          <w:lang w:val="en-US" w:eastAsia="en-US"/>
        </w:rPr>
        <w:t>performance</w:t>
      </w:r>
      <w:r w:rsidR="00172991" w:rsidRPr="00013972">
        <w:rPr>
          <w:rFonts w:eastAsiaTheme="minorEastAsia"/>
          <w:sz w:val="22"/>
          <w:szCs w:val="22"/>
          <w:lang w:val="en-US" w:eastAsia="en-US"/>
        </w:rPr>
        <w:t xml:space="preserve"> monitoring, e.g., </w:t>
      </w:r>
      <w:r w:rsidR="00172991">
        <w:rPr>
          <w:rFonts w:eastAsiaTheme="minorEastAsia" w:hint="eastAsia"/>
          <w:sz w:val="22"/>
          <w:szCs w:val="22"/>
          <w:lang w:val="en-US" w:eastAsia="en-US"/>
        </w:rPr>
        <w:t>model ID/</w:t>
      </w:r>
      <w:r w:rsidR="00172991" w:rsidRPr="00013972">
        <w:rPr>
          <w:rFonts w:eastAsiaTheme="minorEastAsia"/>
          <w:sz w:val="22"/>
          <w:szCs w:val="22"/>
          <w:lang w:val="en-US" w:eastAsia="en-US"/>
        </w:rPr>
        <w:t>functionality</w:t>
      </w:r>
      <w:r w:rsidR="00172991">
        <w:rPr>
          <w:rFonts w:eastAsiaTheme="minorEastAsia"/>
          <w:sz w:val="22"/>
          <w:szCs w:val="22"/>
          <w:lang w:val="en-US" w:eastAsia="en-US"/>
        </w:rPr>
        <w:t xml:space="preserve"> information</w:t>
      </w:r>
      <w:r w:rsidR="00172991" w:rsidRPr="00013972">
        <w:rPr>
          <w:rFonts w:eastAsiaTheme="minorEastAsia"/>
          <w:sz w:val="22"/>
          <w:szCs w:val="22"/>
          <w:lang w:val="en-US" w:eastAsia="en-US"/>
        </w:rPr>
        <w:t xml:space="preserve">, performance metrics/threshold, etc. </w:t>
      </w:r>
    </w:p>
    <w:p w14:paraId="31F9D292" w14:textId="0ABEDE9A" w:rsidR="00172991" w:rsidRDefault="00172991" w:rsidP="00172991">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w:t>
      </w:r>
      <w:r w:rsidR="00E641CC">
        <w:rPr>
          <w:rFonts w:eastAsiaTheme="minorEastAsia" w:hint="eastAsia"/>
          <w:b/>
          <w:bCs/>
          <w:color w:val="000000"/>
          <w:sz w:val="22"/>
          <w:szCs w:val="22"/>
          <w:u w:val="single"/>
          <w:lang w:val="x-none" w:eastAsia="zh-CN"/>
        </w:rPr>
        <w:t>1</w:t>
      </w:r>
      <w:r w:rsidR="0073505F">
        <w:rPr>
          <w:rFonts w:eastAsia="ＭＳ 明朝" w:hint="eastAsia"/>
          <w:b/>
          <w:bCs/>
          <w:color w:val="000000"/>
          <w:sz w:val="22"/>
          <w:szCs w:val="22"/>
          <w:u w:val="single"/>
          <w:lang w:val="x-none"/>
        </w:rPr>
        <w:t>4</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 xml:space="preserve">For </w:t>
      </w:r>
      <w:r w:rsidR="000D1B9F">
        <w:rPr>
          <w:rFonts w:eastAsia="ＭＳ 明朝" w:hint="eastAsia"/>
          <w:b/>
          <w:bCs/>
          <w:sz w:val="22"/>
          <w:szCs w:val="22"/>
          <w:lang w:val="en-US"/>
        </w:rPr>
        <w:t>c</w:t>
      </w:r>
      <w:r w:rsidRPr="006E5C13">
        <w:rPr>
          <w:rFonts w:eastAsiaTheme="minorEastAsia"/>
          <w:b/>
          <w:bCs/>
          <w:sz w:val="22"/>
          <w:szCs w:val="22"/>
          <w:lang w:val="en-US" w:eastAsia="zh-CN"/>
        </w:rPr>
        <w:t>ase</w:t>
      </w:r>
      <w:r>
        <w:rPr>
          <w:rFonts w:eastAsiaTheme="minorEastAsia"/>
          <w:b/>
          <w:bCs/>
          <w:sz w:val="22"/>
          <w:szCs w:val="22"/>
          <w:lang w:val="en-US" w:eastAsia="zh-CN"/>
        </w:rPr>
        <w:t xml:space="preserve"> </w:t>
      </w:r>
      <w:r w:rsidRPr="006E5C13">
        <w:rPr>
          <w:rFonts w:eastAsiaTheme="minorEastAsia"/>
          <w:b/>
          <w:bCs/>
          <w:sz w:val="22"/>
          <w:szCs w:val="22"/>
          <w:lang w:val="en-US" w:eastAsia="zh-CN"/>
        </w:rPr>
        <w:t xml:space="preserve">1, when </w:t>
      </w:r>
      <w:r w:rsidR="00D94F9B">
        <w:rPr>
          <w:rFonts w:eastAsia="ＭＳ 明朝" w:hint="eastAsia"/>
          <w:b/>
          <w:bCs/>
          <w:sz w:val="22"/>
          <w:szCs w:val="22"/>
          <w:lang w:val="en-US"/>
        </w:rPr>
        <w:t>o</w:t>
      </w:r>
      <w:r>
        <w:rPr>
          <w:rFonts w:eastAsia="ＭＳ 明朝" w:hint="eastAsia"/>
          <w:b/>
          <w:bCs/>
          <w:sz w:val="22"/>
          <w:szCs w:val="22"/>
          <w:lang w:val="en-US"/>
        </w:rPr>
        <w:t xml:space="preserve">ption A is used, </w:t>
      </w:r>
      <w:r w:rsidRPr="00FE014A">
        <w:rPr>
          <w:rFonts w:eastAsiaTheme="minorEastAsia"/>
          <w:b/>
          <w:bCs/>
          <w:sz w:val="22"/>
          <w:szCs w:val="22"/>
          <w:lang w:val="en-US" w:eastAsia="zh-CN"/>
        </w:rPr>
        <w:t xml:space="preserve">UE </w:t>
      </w:r>
      <w:r>
        <w:rPr>
          <w:rFonts w:eastAsia="ＭＳ 明朝" w:hint="eastAsia"/>
          <w:b/>
          <w:bCs/>
          <w:sz w:val="22"/>
          <w:szCs w:val="22"/>
          <w:lang w:val="en-US"/>
        </w:rPr>
        <w:t>performs the</w:t>
      </w:r>
      <w:r w:rsidRPr="00FE014A">
        <w:rPr>
          <w:rFonts w:eastAsiaTheme="minorEastAsia"/>
          <w:b/>
          <w:bCs/>
          <w:sz w:val="22"/>
          <w:szCs w:val="22"/>
          <w:lang w:val="en-US" w:eastAsia="zh-CN"/>
        </w:rPr>
        <w:t xml:space="preserve"> monitoring metric </w:t>
      </w:r>
      <w:r>
        <w:rPr>
          <w:rFonts w:eastAsia="ＭＳ 明朝" w:hint="eastAsia"/>
          <w:b/>
          <w:bCs/>
          <w:sz w:val="22"/>
          <w:szCs w:val="22"/>
          <w:lang w:val="en-US"/>
        </w:rPr>
        <w:t xml:space="preserve">calculation </w:t>
      </w:r>
      <w:r w:rsidRPr="00FE014A">
        <w:rPr>
          <w:rFonts w:eastAsiaTheme="minorEastAsia"/>
          <w:b/>
          <w:bCs/>
          <w:sz w:val="22"/>
          <w:szCs w:val="22"/>
          <w:lang w:val="en-US" w:eastAsia="zh-CN"/>
        </w:rPr>
        <w:t>following NW indication</w:t>
      </w:r>
      <w:r w:rsidRPr="006E5C13">
        <w:rPr>
          <w:rFonts w:eastAsiaTheme="minorEastAsia"/>
          <w:b/>
          <w:bCs/>
          <w:sz w:val="22"/>
          <w:szCs w:val="22"/>
          <w:lang w:val="en-US" w:eastAsia="zh-CN"/>
        </w:rPr>
        <w:t>.</w:t>
      </w:r>
    </w:p>
    <w:p w14:paraId="7BBC76A5" w14:textId="77777777" w:rsidR="00395ACE" w:rsidRPr="00A45B3E" w:rsidRDefault="00172991" w:rsidP="002B6828">
      <w:pPr>
        <w:pStyle w:val="ac"/>
        <w:numPr>
          <w:ilvl w:val="0"/>
          <w:numId w:val="41"/>
        </w:numPr>
        <w:ind w:firstLineChars="0"/>
        <w:rPr>
          <w:rFonts w:eastAsia="ＭＳ 明朝"/>
          <w:lang w:eastAsia="ja-JP"/>
        </w:rPr>
      </w:pPr>
      <w:r w:rsidRPr="00A45B3E">
        <w:rPr>
          <w:rFonts w:eastAsiaTheme="minorEastAsia" w:hint="eastAsia"/>
          <w:b/>
          <w:sz w:val="22"/>
          <w:szCs w:val="22"/>
        </w:rPr>
        <w:t xml:space="preserve">The </w:t>
      </w:r>
      <w:r w:rsidRPr="00A45B3E">
        <w:rPr>
          <w:rFonts w:eastAsiaTheme="minorEastAsia"/>
          <w:b/>
          <w:sz w:val="22"/>
          <w:szCs w:val="22"/>
        </w:rPr>
        <w:t xml:space="preserve">indication includes at least </w:t>
      </w:r>
      <w:r w:rsidRPr="00A45B3E">
        <w:rPr>
          <w:rFonts w:eastAsiaTheme="minorEastAsia" w:hint="eastAsia"/>
          <w:b/>
          <w:sz w:val="22"/>
          <w:szCs w:val="22"/>
        </w:rPr>
        <w:t>model ID/</w:t>
      </w:r>
      <w:r w:rsidRPr="00A45B3E">
        <w:rPr>
          <w:rFonts w:eastAsiaTheme="minorEastAsia"/>
          <w:b/>
          <w:sz w:val="22"/>
          <w:szCs w:val="22"/>
        </w:rPr>
        <w:t>functionality information, performance metrics/threshol</w:t>
      </w:r>
      <w:r w:rsidRPr="00A45B3E">
        <w:rPr>
          <w:rFonts w:eastAsiaTheme="minorEastAsia" w:hint="eastAsia"/>
          <w:b/>
          <w:sz w:val="22"/>
          <w:szCs w:val="22"/>
        </w:rPr>
        <w:t>d.</w:t>
      </w:r>
    </w:p>
    <w:p w14:paraId="0C1A7C5E" w14:textId="18AFC5AC" w:rsidR="00395ACE" w:rsidRPr="00B73570" w:rsidRDefault="00395ACE" w:rsidP="00B73570">
      <w:pPr>
        <w:pStyle w:val="B2"/>
        <w:spacing w:before="240"/>
        <w:ind w:left="0" w:firstLine="0"/>
        <w:jc w:val="both"/>
        <w:rPr>
          <w:rFonts w:eastAsia="ＭＳ 明朝"/>
          <w:sz w:val="22"/>
          <w:szCs w:val="22"/>
        </w:rPr>
      </w:pPr>
      <w:r w:rsidRPr="00B73570">
        <w:rPr>
          <w:rFonts w:eastAsia="ＭＳ 明朝"/>
          <w:b/>
          <w:sz w:val="22"/>
          <w:szCs w:val="22"/>
        </w:rPr>
        <w:br/>
      </w:r>
      <w:r w:rsidRPr="00767533">
        <w:rPr>
          <w:rFonts w:eastAsiaTheme="minorEastAsia" w:hint="eastAsia"/>
          <w:sz w:val="22"/>
          <w:szCs w:val="22"/>
          <w:lang w:eastAsia="zh-CN"/>
        </w:rPr>
        <w:t>Regarding</w:t>
      </w:r>
      <w:r>
        <w:rPr>
          <w:rFonts w:eastAsia="ＭＳ 明朝" w:hint="eastAsia"/>
          <w:sz w:val="22"/>
          <w:szCs w:val="22"/>
          <w:lang w:val="en-US"/>
        </w:rPr>
        <w:t xml:space="preserve"> </w:t>
      </w:r>
      <w:r w:rsidR="007E3522">
        <w:rPr>
          <w:rFonts w:eastAsia="ＭＳ 明朝" w:hint="eastAsia"/>
          <w:sz w:val="22"/>
          <w:szCs w:val="22"/>
          <w:lang w:val="en-US"/>
        </w:rPr>
        <w:t>the</w:t>
      </w:r>
      <w:r>
        <w:rPr>
          <w:rFonts w:eastAsia="ＭＳ 明朝" w:hint="eastAsia"/>
          <w:sz w:val="22"/>
          <w:szCs w:val="22"/>
          <w:lang w:val="en-US"/>
        </w:rPr>
        <w:t xml:space="preserve"> monitoring </w:t>
      </w:r>
      <w:r w:rsidR="007E3522">
        <w:rPr>
          <w:rFonts w:eastAsia="ＭＳ 明朝" w:hint="eastAsia"/>
          <w:sz w:val="22"/>
          <w:szCs w:val="22"/>
          <w:lang w:val="en-US"/>
        </w:rPr>
        <w:t>outcome</w:t>
      </w:r>
      <w:r>
        <w:rPr>
          <w:rFonts w:eastAsia="ＭＳ 明朝" w:hint="eastAsia"/>
          <w:sz w:val="22"/>
          <w:szCs w:val="22"/>
          <w:lang w:val="en-US"/>
        </w:rPr>
        <w:t xml:space="preserve">, </w:t>
      </w:r>
      <w:r w:rsidR="00B55F00">
        <w:rPr>
          <w:rFonts w:eastAsia="ＭＳ 明朝" w:hint="eastAsia"/>
          <w:sz w:val="22"/>
          <w:szCs w:val="22"/>
          <w:lang w:val="en-US"/>
        </w:rPr>
        <w:t xml:space="preserve">the </w:t>
      </w:r>
      <w:r w:rsidRPr="00631D71">
        <w:rPr>
          <w:rFonts w:eastAsia="ＭＳ 明朝" w:hint="eastAsia"/>
          <w:sz w:val="22"/>
          <w:szCs w:val="22"/>
          <w:lang w:val="en-US"/>
        </w:rPr>
        <w:t>following</w:t>
      </w:r>
      <w:r>
        <w:rPr>
          <w:rFonts w:eastAsia="ＭＳ 明朝" w:hint="eastAsia"/>
          <w:sz w:val="22"/>
          <w:szCs w:val="22"/>
          <w:lang w:val="en-US"/>
        </w:rPr>
        <w:t xml:space="preserve"> proposal </w:t>
      </w:r>
      <w:r w:rsidRPr="00631D71">
        <w:rPr>
          <w:rFonts w:eastAsia="ＭＳ 明朝" w:hint="eastAsia"/>
          <w:sz w:val="22"/>
          <w:szCs w:val="22"/>
          <w:lang w:val="en-US"/>
        </w:rPr>
        <w:t>w</w:t>
      </w:r>
      <w:r>
        <w:rPr>
          <w:rFonts w:eastAsia="ＭＳ 明朝" w:hint="eastAsia"/>
          <w:sz w:val="22"/>
          <w:szCs w:val="22"/>
          <w:lang w:val="en-US"/>
        </w:rPr>
        <w:t>as</w:t>
      </w:r>
      <w:r w:rsidRPr="00631D71">
        <w:rPr>
          <w:rFonts w:eastAsia="ＭＳ 明朝" w:hint="eastAsia"/>
          <w:sz w:val="22"/>
          <w:szCs w:val="22"/>
          <w:lang w:val="en-US"/>
        </w:rPr>
        <w:t xml:space="preserve"> </w:t>
      </w:r>
      <w:r>
        <w:rPr>
          <w:rFonts w:eastAsia="ＭＳ 明朝" w:hint="eastAsia"/>
          <w:sz w:val="22"/>
          <w:szCs w:val="22"/>
          <w:lang w:val="en-US"/>
        </w:rPr>
        <w:t>discussed</w:t>
      </w:r>
      <w:r w:rsidRPr="00631D71">
        <w:rPr>
          <w:rFonts w:eastAsia="ＭＳ 明朝" w:hint="eastAsia"/>
          <w:sz w:val="22"/>
          <w:szCs w:val="22"/>
          <w:lang w:val="en-US"/>
        </w:rPr>
        <w:t xml:space="preserve"> in RAN1#1</w:t>
      </w:r>
      <w:r>
        <w:rPr>
          <w:rFonts w:eastAsia="ＭＳ 明朝" w:hint="eastAsia"/>
          <w:sz w:val="22"/>
          <w:szCs w:val="22"/>
          <w:lang w:val="en-US"/>
        </w:rPr>
        <w:t>20</w:t>
      </w:r>
      <w:r w:rsidRPr="00631D71">
        <w:rPr>
          <w:rFonts w:eastAsia="ＭＳ 明朝" w:hint="eastAsia"/>
          <w:sz w:val="22"/>
          <w:szCs w:val="22"/>
          <w:lang w:val="en-US"/>
        </w:rPr>
        <w:t xml:space="preserve"> meetin</w:t>
      </w:r>
      <w:r>
        <w:rPr>
          <w:rFonts w:eastAsia="ＭＳ 明朝" w:hint="eastAsia"/>
          <w:sz w:val="22"/>
          <w:szCs w:val="22"/>
          <w:lang w:val="en-US"/>
        </w:rPr>
        <w:t>g. [</w:t>
      </w:r>
      <w:r w:rsidR="009E72E6">
        <w:rPr>
          <w:rFonts w:eastAsia="ＭＳ 明朝" w:hint="eastAsia"/>
          <w:sz w:val="22"/>
        </w:rPr>
        <w:t>3</w:t>
      </w:r>
      <w:r>
        <w:rPr>
          <w:rFonts w:eastAsia="ＭＳ 明朝" w:hint="eastAsia"/>
          <w:sz w:val="22"/>
          <w:szCs w:val="22"/>
          <w:lang w:val="en-US"/>
        </w:rPr>
        <w:t>]</w:t>
      </w:r>
    </w:p>
    <w:tbl>
      <w:tblPr>
        <w:tblStyle w:val="af1"/>
        <w:tblW w:w="9962" w:type="dxa"/>
        <w:tblLook w:val="04A0" w:firstRow="1" w:lastRow="0" w:firstColumn="1" w:lastColumn="0" w:noHBand="0" w:noVBand="1"/>
      </w:tblPr>
      <w:tblGrid>
        <w:gridCol w:w="9962"/>
      </w:tblGrid>
      <w:tr w:rsidR="00156AEE" w14:paraId="0E749654" w14:textId="77777777" w:rsidTr="00F50F15">
        <w:tc>
          <w:tcPr>
            <w:tcW w:w="9962" w:type="dxa"/>
          </w:tcPr>
          <w:p w14:paraId="53C6EE51" w14:textId="77777777" w:rsidR="00CA468A" w:rsidRPr="00D246F5" w:rsidRDefault="00CA468A" w:rsidP="00CA468A">
            <w:pPr>
              <w:widowControl w:val="0"/>
              <w:tabs>
                <w:tab w:val="left" w:pos="0"/>
                <w:tab w:val="left" w:pos="720"/>
              </w:tabs>
              <w:suppressAutoHyphens/>
              <w:spacing w:before="0" w:after="160" w:line="259" w:lineRule="auto"/>
              <w:rPr>
                <w:b/>
                <w:bCs/>
                <w:sz w:val="22"/>
                <w:szCs w:val="22"/>
                <w:highlight w:val="yellow"/>
                <w:u w:val="single"/>
                <w:lang w:eastAsia="ja-JP"/>
              </w:rPr>
            </w:pPr>
            <w:r w:rsidRPr="00D246F5">
              <w:rPr>
                <w:b/>
                <w:bCs/>
                <w:sz w:val="22"/>
                <w:szCs w:val="22"/>
                <w:highlight w:val="yellow"/>
                <w:u w:val="single"/>
                <w:lang w:eastAsia="ja-JP"/>
              </w:rPr>
              <w:t>Proposal 6.2.5-2</w:t>
            </w:r>
          </w:p>
          <w:p w14:paraId="11B1845A" w14:textId="77777777" w:rsidR="00CA468A" w:rsidRPr="00B73570" w:rsidRDefault="00CA468A" w:rsidP="00CA468A">
            <w:pPr>
              <w:widowControl w:val="0"/>
              <w:tabs>
                <w:tab w:val="left" w:pos="0"/>
                <w:tab w:val="left" w:pos="720"/>
              </w:tabs>
              <w:suppressAutoHyphens/>
              <w:spacing w:before="0" w:after="160" w:line="259" w:lineRule="auto"/>
              <w:rPr>
                <w:sz w:val="22"/>
                <w:szCs w:val="22"/>
                <w:u w:val="single"/>
                <w:lang w:eastAsia="ja-JP"/>
              </w:rPr>
            </w:pPr>
            <w:r w:rsidRPr="00B73570">
              <w:rPr>
                <w:sz w:val="22"/>
                <w:szCs w:val="22"/>
                <w:u w:val="single"/>
                <w:lang w:eastAsia="ja-JP"/>
              </w:rPr>
              <w:t>For model performance monitoring of AI/ML positioning Case 1, the content of monitoring outcome includes at least:</w:t>
            </w:r>
          </w:p>
          <w:p w14:paraId="73CF501A" w14:textId="05C15D78" w:rsidR="00156AEE" w:rsidRPr="00B73570" w:rsidRDefault="00CA468A" w:rsidP="002B6828">
            <w:pPr>
              <w:widowControl w:val="0"/>
              <w:numPr>
                <w:ilvl w:val="0"/>
                <w:numId w:val="25"/>
              </w:numPr>
              <w:tabs>
                <w:tab w:val="left" w:pos="0"/>
                <w:tab w:val="left" w:pos="720"/>
              </w:tabs>
              <w:suppressAutoHyphens/>
              <w:spacing w:before="0" w:after="160" w:line="259" w:lineRule="auto"/>
              <w:rPr>
                <w:sz w:val="22"/>
                <w:szCs w:val="22"/>
                <w:u w:val="single"/>
                <w:lang w:eastAsia="ja-JP"/>
              </w:rPr>
            </w:pPr>
            <w:r w:rsidRPr="00B73570">
              <w:rPr>
                <w:sz w:val="22"/>
                <w:szCs w:val="22"/>
                <w:u w:val="single"/>
                <w:lang w:eastAsia="ja-JP"/>
              </w:rPr>
              <w:t xml:space="preserve">An indication that the AIML based positioning method becomes invalid. </w:t>
            </w:r>
          </w:p>
          <w:p w14:paraId="27006126" w14:textId="77777777" w:rsidR="006922BE" w:rsidRPr="00B73570" w:rsidRDefault="006922BE" w:rsidP="006922BE">
            <w:pPr>
              <w:widowControl w:val="0"/>
              <w:tabs>
                <w:tab w:val="left" w:pos="0"/>
              </w:tabs>
              <w:suppressAutoHyphens/>
              <w:spacing w:before="0" w:after="160" w:line="259" w:lineRule="auto"/>
              <w:rPr>
                <w:b/>
                <w:bCs/>
                <w:sz w:val="22"/>
                <w:szCs w:val="22"/>
                <w:lang w:eastAsia="ja-JP"/>
              </w:rPr>
            </w:pPr>
            <w:r w:rsidRPr="00B73570">
              <w:rPr>
                <w:b/>
                <w:bCs/>
                <w:sz w:val="22"/>
                <w:szCs w:val="22"/>
                <w:highlight w:val="yellow"/>
                <w:u w:val="single"/>
                <w:lang w:eastAsia="ja-JP"/>
              </w:rPr>
              <w:t>Proposal 6.2.5-3</w:t>
            </w:r>
          </w:p>
          <w:p w14:paraId="549BA68D" w14:textId="77777777" w:rsidR="006922BE" w:rsidRPr="007244B2" w:rsidRDefault="006922BE" w:rsidP="006922BE">
            <w:pPr>
              <w:widowControl w:val="0"/>
              <w:tabs>
                <w:tab w:val="left" w:pos="0"/>
              </w:tabs>
              <w:suppressAutoHyphens/>
              <w:spacing w:before="0" w:after="160" w:line="259" w:lineRule="auto"/>
              <w:rPr>
                <w:sz w:val="22"/>
                <w:szCs w:val="22"/>
                <w:lang w:eastAsia="ja-JP"/>
              </w:rPr>
            </w:pPr>
            <w:r w:rsidRPr="007244B2">
              <w:rPr>
                <w:sz w:val="22"/>
                <w:szCs w:val="22"/>
                <w:lang w:eastAsia="ja-JP"/>
              </w:rPr>
              <w:t>For model performance monitoring of AI/ML positioning Case 1, UE reports monitoring outcome at least</w:t>
            </w:r>
          </w:p>
          <w:p w14:paraId="72514E74" w14:textId="77777777" w:rsidR="006922BE" w:rsidRPr="007244B2" w:rsidRDefault="006922BE" w:rsidP="002B6828">
            <w:pPr>
              <w:widowControl w:val="0"/>
              <w:numPr>
                <w:ilvl w:val="0"/>
                <w:numId w:val="26"/>
              </w:numPr>
              <w:tabs>
                <w:tab w:val="left" w:pos="0"/>
                <w:tab w:val="left" w:pos="720"/>
              </w:tabs>
              <w:suppressAutoHyphens/>
              <w:spacing w:before="0" w:after="160" w:line="259" w:lineRule="auto"/>
              <w:rPr>
                <w:sz w:val="22"/>
                <w:szCs w:val="22"/>
                <w:lang w:eastAsia="ja-JP"/>
              </w:rPr>
            </w:pPr>
            <w:r w:rsidRPr="007244B2">
              <w:rPr>
                <w:sz w:val="22"/>
                <w:szCs w:val="22"/>
                <w:lang w:eastAsia="ja-JP"/>
              </w:rPr>
              <w:t xml:space="preserve">When the target UE receives a LMF request and monitoring outcome is provided in UE </w:t>
            </w:r>
            <w:proofErr w:type="gramStart"/>
            <w:r w:rsidRPr="007244B2">
              <w:rPr>
                <w:sz w:val="22"/>
                <w:szCs w:val="22"/>
                <w:lang w:eastAsia="ja-JP"/>
              </w:rPr>
              <w:t>response;</w:t>
            </w:r>
            <w:proofErr w:type="gramEnd"/>
            <w:r w:rsidRPr="007244B2">
              <w:rPr>
                <w:sz w:val="22"/>
                <w:szCs w:val="22"/>
                <w:lang w:eastAsia="ja-JP"/>
              </w:rPr>
              <w:t xml:space="preserve"> Or</w:t>
            </w:r>
          </w:p>
          <w:p w14:paraId="40DD8CEF" w14:textId="44791454" w:rsidR="00CA468A" w:rsidRPr="00BD4463" w:rsidRDefault="006922BE" w:rsidP="002B6828">
            <w:pPr>
              <w:widowControl w:val="0"/>
              <w:numPr>
                <w:ilvl w:val="0"/>
                <w:numId w:val="26"/>
              </w:numPr>
              <w:tabs>
                <w:tab w:val="left" w:pos="0"/>
                <w:tab w:val="left" w:pos="720"/>
              </w:tabs>
              <w:suppressAutoHyphens/>
              <w:spacing w:before="0" w:after="160" w:line="259" w:lineRule="auto"/>
              <w:rPr>
                <w:sz w:val="22"/>
                <w:szCs w:val="22"/>
                <w:lang w:eastAsia="ja-JP"/>
              </w:rPr>
            </w:pPr>
            <w:r w:rsidRPr="007244B2">
              <w:rPr>
                <w:sz w:val="22"/>
                <w:szCs w:val="22"/>
                <w:lang w:eastAsia="ja-JP"/>
              </w:rPr>
              <w:t xml:space="preserve">When the target UE has detected that the AIML based positioning method becomes invalid. </w:t>
            </w:r>
          </w:p>
        </w:tc>
      </w:tr>
    </w:tbl>
    <w:p w14:paraId="433A2967" w14:textId="10C2A316" w:rsidR="0000233F" w:rsidRPr="00B73570" w:rsidRDefault="007244B2" w:rsidP="00AB2134">
      <w:pPr>
        <w:pStyle w:val="B2"/>
        <w:spacing w:before="240"/>
        <w:ind w:left="0" w:firstLine="0"/>
        <w:jc w:val="both"/>
        <w:rPr>
          <w:rFonts w:eastAsia="ＭＳ 明朝"/>
          <w:sz w:val="22"/>
          <w:szCs w:val="22"/>
          <w:lang w:val="en-US"/>
        </w:rPr>
      </w:pPr>
      <w:r>
        <w:rPr>
          <w:rFonts w:eastAsia="ＭＳ 明朝" w:hint="eastAsia"/>
          <w:sz w:val="22"/>
          <w:szCs w:val="22"/>
          <w:lang w:val="en-US"/>
        </w:rPr>
        <w:t xml:space="preserve">In terms of monitoring outcome, </w:t>
      </w:r>
      <w:r w:rsidR="00263E19">
        <w:rPr>
          <w:rFonts w:eastAsia="ＭＳ 明朝" w:hint="eastAsia"/>
          <w:sz w:val="22"/>
          <w:szCs w:val="22"/>
          <w:lang w:val="en-US"/>
        </w:rPr>
        <w:t xml:space="preserve">the contents of monitoring outcome and the </w:t>
      </w:r>
      <w:r w:rsidR="0000233F">
        <w:rPr>
          <w:rFonts w:eastAsia="ＭＳ 明朝" w:hint="eastAsia"/>
          <w:sz w:val="22"/>
          <w:szCs w:val="22"/>
          <w:lang w:val="en-US"/>
        </w:rPr>
        <w:t xml:space="preserve">timing to provide </w:t>
      </w:r>
      <w:r w:rsidR="00F81F41">
        <w:rPr>
          <w:rFonts w:eastAsia="ＭＳ 明朝" w:hint="eastAsia"/>
          <w:sz w:val="22"/>
          <w:szCs w:val="22"/>
          <w:lang w:val="en-US"/>
        </w:rPr>
        <w:t>w</w:t>
      </w:r>
      <w:r w:rsidR="00763026">
        <w:rPr>
          <w:rFonts w:eastAsia="ＭＳ 明朝" w:hint="eastAsia"/>
          <w:sz w:val="22"/>
          <w:szCs w:val="22"/>
          <w:lang w:val="en-US"/>
        </w:rPr>
        <w:t>ere discussed</w:t>
      </w:r>
      <w:r w:rsidR="0070260B">
        <w:rPr>
          <w:rFonts w:eastAsia="ＭＳ 明朝" w:hint="eastAsia"/>
          <w:sz w:val="22"/>
          <w:szCs w:val="22"/>
          <w:lang w:val="en-US"/>
        </w:rPr>
        <w:t xml:space="preserve"> in </w:t>
      </w:r>
      <w:r w:rsidR="00500CDC">
        <w:rPr>
          <w:rFonts w:eastAsia="ＭＳ 明朝" w:hint="eastAsia"/>
          <w:sz w:val="22"/>
          <w:szCs w:val="22"/>
          <w:lang w:val="en-US"/>
        </w:rPr>
        <w:t>RAN1#120</w:t>
      </w:r>
      <w:r w:rsidR="0070260B">
        <w:rPr>
          <w:rFonts w:eastAsia="ＭＳ 明朝" w:hint="eastAsia"/>
          <w:sz w:val="22"/>
          <w:szCs w:val="22"/>
          <w:lang w:val="en-US"/>
        </w:rPr>
        <w:t xml:space="preserve"> meeting</w:t>
      </w:r>
      <w:r w:rsidR="00ED45CE">
        <w:rPr>
          <w:rFonts w:eastAsia="ＭＳ 明朝" w:hint="eastAsia"/>
          <w:sz w:val="22"/>
          <w:szCs w:val="22"/>
          <w:lang w:val="en-US"/>
        </w:rPr>
        <w:t xml:space="preserve">. In our understanding, </w:t>
      </w:r>
      <w:r w:rsidR="00177FC3">
        <w:rPr>
          <w:rFonts w:eastAsia="ＭＳ 明朝" w:hint="eastAsia"/>
          <w:sz w:val="22"/>
          <w:szCs w:val="22"/>
          <w:lang w:val="en-US"/>
        </w:rPr>
        <w:t>decision recommendation</w:t>
      </w:r>
      <w:r w:rsidR="00124922">
        <w:rPr>
          <w:rFonts w:eastAsia="ＭＳ 明朝" w:hint="eastAsia"/>
          <w:sz w:val="22"/>
          <w:szCs w:val="22"/>
          <w:lang w:val="en-US"/>
        </w:rPr>
        <w:t xml:space="preserve"> from UE</w:t>
      </w:r>
      <w:r w:rsidR="00D36C57">
        <w:rPr>
          <w:rFonts w:eastAsia="ＭＳ 明朝" w:hint="eastAsia"/>
          <w:sz w:val="22"/>
          <w:szCs w:val="22"/>
          <w:lang w:val="en-US"/>
        </w:rPr>
        <w:t xml:space="preserve"> is useful</w:t>
      </w:r>
      <w:r w:rsidR="004063B1">
        <w:rPr>
          <w:rFonts w:eastAsia="ＭＳ 明朝" w:hint="eastAsia"/>
          <w:sz w:val="22"/>
          <w:szCs w:val="22"/>
          <w:lang w:val="en-US"/>
        </w:rPr>
        <w:t xml:space="preserve"> for functionality-level decision made by L</w:t>
      </w:r>
      <w:r w:rsidR="004063B1" w:rsidRPr="0073505F">
        <w:rPr>
          <w:rFonts w:eastAsia="ＭＳ 明朝" w:hint="eastAsia"/>
          <w:sz w:val="22"/>
          <w:szCs w:val="22"/>
          <w:lang w:val="en-US"/>
        </w:rPr>
        <w:t>MF</w:t>
      </w:r>
      <w:r w:rsidR="002533DC" w:rsidRPr="0073505F">
        <w:rPr>
          <w:rFonts w:eastAsia="ＭＳ 明朝" w:hint="eastAsia"/>
          <w:sz w:val="22"/>
          <w:szCs w:val="22"/>
          <w:lang w:val="en-US"/>
        </w:rPr>
        <w:t xml:space="preserve">. </w:t>
      </w:r>
      <w:r w:rsidR="002562EA" w:rsidRPr="0073505F">
        <w:rPr>
          <w:rFonts w:eastAsia="ＭＳ 明朝"/>
          <w:sz w:val="22"/>
          <w:szCs w:val="22"/>
          <w:lang w:val="en-US"/>
        </w:rPr>
        <w:t xml:space="preserve">For example, </w:t>
      </w:r>
      <w:r w:rsidR="00744419" w:rsidRPr="0073505F">
        <w:rPr>
          <w:rFonts w:eastAsia="ＭＳ 明朝"/>
          <w:sz w:val="22"/>
          <w:szCs w:val="22"/>
          <w:lang w:val="en-US"/>
        </w:rPr>
        <w:t xml:space="preserve">when </w:t>
      </w:r>
      <w:r w:rsidR="002D3419" w:rsidRPr="0073505F">
        <w:rPr>
          <w:rFonts w:eastAsia="ＭＳ 明朝"/>
          <w:sz w:val="22"/>
          <w:szCs w:val="22"/>
          <w:lang w:val="en-US"/>
        </w:rPr>
        <w:t xml:space="preserve">UE </w:t>
      </w:r>
      <w:r w:rsidR="00B86558" w:rsidRPr="0073505F">
        <w:rPr>
          <w:rFonts w:eastAsia="ＭＳ 明朝"/>
          <w:sz w:val="22"/>
          <w:szCs w:val="22"/>
          <w:lang w:val="en-US"/>
        </w:rPr>
        <w:t xml:space="preserve">notices </w:t>
      </w:r>
      <w:r w:rsidR="00744419" w:rsidRPr="0073505F">
        <w:rPr>
          <w:rFonts w:eastAsia="ＭＳ 明朝"/>
          <w:sz w:val="22"/>
          <w:szCs w:val="22"/>
          <w:lang w:val="en-US"/>
        </w:rPr>
        <w:t>the performance of AI/ML positioning becomes low</w:t>
      </w:r>
      <w:r w:rsidR="00645F31" w:rsidRPr="0073505F">
        <w:rPr>
          <w:rFonts w:eastAsia="ＭＳ 明朝"/>
          <w:sz w:val="22"/>
          <w:szCs w:val="22"/>
          <w:lang w:val="en-US"/>
        </w:rPr>
        <w:t xml:space="preserve"> based on its own monitoring calculation,</w:t>
      </w:r>
      <w:r w:rsidR="005C3332" w:rsidRPr="0073505F">
        <w:rPr>
          <w:rFonts w:eastAsia="ＭＳ 明朝"/>
          <w:sz w:val="22"/>
          <w:szCs w:val="22"/>
          <w:lang w:val="en-US"/>
        </w:rPr>
        <w:t xml:space="preserve"> UE sends</w:t>
      </w:r>
      <w:r w:rsidR="00C35C39" w:rsidRPr="0073505F">
        <w:rPr>
          <w:rFonts w:eastAsia="ＭＳ 明朝"/>
          <w:sz w:val="22"/>
          <w:szCs w:val="22"/>
          <w:lang w:val="en-US"/>
        </w:rPr>
        <w:t xml:space="preserve"> the recommendation to fallback to legacy positioning method</w:t>
      </w:r>
      <w:r w:rsidR="00EA25E6" w:rsidRPr="0073505F">
        <w:rPr>
          <w:rFonts w:eastAsia="ＭＳ 明朝"/>
          <w:sz w:val="22"/>
          <w:szCs w:val="22"/>
          <w:lang w:val="en-US"/>
        </w:rPr>
        <w:t xml:space="preserve"> to LMF</w:t>
      </w:r>
      <w:r w:rsidR="002E6DC0" w:rsidRPr="0073505F">
        <w:rPr>
          <w:rFonts w:eastAsia="ＭＳ 明朝"/>
          <w:sz w:val="22"/>
          <w:szCs w:val="22"/>
          <w:lang w:val="en-US"/>
        </w:rPr>
        <w:t xml:space="preserve"> as monitoring outcome</w:t>
      </w:r>
      <w:r w:rsidR="00EA25E6" w:rsidRPr="0073505F">
        <w:rPr>
          <w:rFonts w:eastAsia="ＭＳ 明朝"/>
          <w:sz w:val="22"/>
          <w:szCs w:val="22"/>
          <w:lang w:val="en-US"/>
        </w:rPr>
        <w:t>.</w:t>
      </w:r>
      <w:r w:rsidR="003B3CAC" w:rsidRPr="0073505F">
        <w:rPr>
          <w:rFonts w:eastAsia="ＭＳ 明朝"/>
          <w:sz w:val="22"/>
          <w:szCs w:val="22"/>
          <w:lang w:val="en-US"/>
        </w:rPr>
        <w:t xml:space="preserve"> LMF indicates</w:t>
      </w:r>
      <w:r w:rsidR="009249E9" w:rsidRPr="0073505F">
        <w:rPr>
          <w:rFonts w:eastAsia="ＭＳ 明朝"/>
          <w:sz w:val="22"/>
          <w:szCs w:val="22"/>
          <w:lang w:val="en-US"/>
        </w:rPr>
        <w:t xml:space="preserve"> </w:t>
      </w:r>
      <w:r w:rsidR="00AD22EB" w:rsidRPr="0073505F">
        <w:rPr>
          <w:rFonts w:eastAsia="ＭＳ 明朝"/>
          <w:sz w:val="22"/>
          <w:szCs w:val="22"/>
          <w:lang w:val="en-US"/>
        </w:rPr>
        <w:t>deactivation of AI/ML positioning to UE</w:t>
      </w:r>
      <w:r w:rsidR="00AF15D1" w:rsidRPr="0073505F">
        <w:rPr>
          <w:rFonts w:eastAsia="ＭＳ 明朝"/>
          <w:sz w:val="22"/>
          <w:szCs w:val="22"/>
          <w:lang w:val="en-US"/>
        </w:rPr>
        <w:t xml:space="preserve"> based on the </w:t>
      </w:r>
      <w:r w:rsidR="000F6F2E" w:rsidRPr="0073505F">
        <w:rPr>
          <w:rFonts w:eastAsia="ＭＳ 明朝"/>
          <w:sz w:val="22"/>
          <w:szCs w:val="22"/>
          <w:lang w:val="en-US"/>
        </w:rPr>
        <w:t>reported outcome.</w:t>
      </w:r>
      <w:r w:rsidR="001E0B57" w:rsidRPr="0073505F">
        <w:rPr>
          <w:rFonts w:eastAsia="ＭＳ 明朝"/>
          <w:sz w:val="22"/>
          <w:szCs w:val="22"/>
          <w:lang w:val="en-US"/>
        </w:rPr>
        <w:t xml:space="preserve"> If </w:t>
      </w:r>
      <w:r w:rsidR="002B0E4E" w:rsidRPr="0073505F">
        <w:rPr>
          <w:rFonts w:eastAsia="ＭＳ 明朝"/>
          <w:sz w:val="22"/>
          <w:szCs w:val="22"/>
          <w:lang w:val="en-US"/>
        </w:rPr>
        <w:t xml:space="preserve">it is recognized that </w:t>
      </w:r>
      <w:r w:rsidR="001E0B57" w:rsidRPr="0073505F">
        <w:rPr>
          <w:rFonts w:eastAsia="ＭＳ 明朝"/>
          <w:sz w:val="22"/>
          <w:szCs w:val="22"/>
          <w:lang w:val="en-US"/>
        </w:rPr>
        <w:t xml:space="preserve">this </w:t>
      </w:r>
      <w:r w:rsidR="002B0E4E" w:rsidRPr="0073505F">
        <w:rPr>
          <w:rFonts w:eastAsia="ＭＳ 明朝"/>
          <w:sz w:val="22"/>
          <w:szCs w:val="22"/>
          <w:lang w:val="en-US"/>
        </w:rPr>
        <w:t xml:space="preserve">outcome </w:t>
      </w:r>
      <w:r w:rsidR="001E0B57" w:rsidRPr="0073505F">
        <w:rPr>
          <w:rFonts w:eastAsia="ＭＳ 明朝"/>
          <w:sz w:val="22"/>
          <w:szCs w:val="22"/>
          <w:lang w:val="en-US"/>
        </w:rPr>
        <w:t>information is not sufficient</w:t>
      </w:r>
      <w:r w:rsidR="002B0E4E" w:rsidRPr="0073505F">
        <w:rPr>
          <w:rFonts w:eastAsia="ＭＳ 明朝"/>
          <w:sz w:val="22"/>
          <w:szCs w:val="22"/>
          <w:lang w:val="en-US"/>
        </w:rPr>
        <w:t xml:space="preserve">, </w:t>
      </w:r>
      <w:r w:rsidR="00140C75" w:rsidRPr="0073505F">
        <w:rPr>
          <w:rFonts w:eastAsia="ＭＳ 明朝"/>
          <w:sz w:val="22"/>
          <w:szCs w:val="22"/>
          <w:lang w:val="en-US"/>
        </w:rPr>
        <w:t>quality information for estimated location</w:t>
      </w:r>
      <w:r w:rsidR="009B77A6" w:rsidRPr="0073505F">
        <w:rPr>
          <w:rFonts w:eastAsia="ＭＳ 明朝"/>
          <w:sz w:val="22"/>
          <w:szCs w:val="22"/>
          <w:lang w:val="en-US"/>
        </w:rPr>
        <w:t xml:space="preserve"> ca</w:t>
      </w:r>
      <w:r w:rsidR="0075556C" w:rsidRPr="0073505F">
        <w:rPr>
          <w:rFonts w:eastAsia="ＭＳ 明朝"/>
          <w:sz w:val="22"/>
          <w:szCs w:val="22"/>
          <w:lang w:val="en-US"/>
        </w:rPr>
        <w:t>n</w:t>
      </w:r>
      <w:r w:rsidR="009B77A6" w:rsidRPr="0073505F">
        <w:rPr>
          <w:rFonts w:eastAsia="ＭＳ 明朝"/>
          <w:sz w:val="22"/>
          <w:szCs w:val="22"/>
          <w:lang w:val="en-US"/>
        </w:rPr>
        <w:t xml:space="preserve"> be additionally </w:t>
      </w:r>
      <w:r w:rsidR="0075556C" w:rsidRPr="0073505F">
        <w:rPr>
          <w:rFonts w:eastAsia="ＭＳ 明朝"/>
          <w:sz w:val="22"/>
          <w:szCs w:val="22"/>
          <w:lang w:val="en-US"/>
        </w:rPr>
        <w:t xml:space="preserve">considered as </w:t>
      </w:r>
      <w:r w:rsidR="005724D8" w:rsidRPr="0073505F">
        <w:rPr>
          <w:rFonts w:eastAsia="ＭＳ 明朝"/>
          <w:sz w:val="22"/>
          <w:szCs w:val="22"/>
          <w:lang w:val="en-US"/>
        </w:rPr>
        <w:t>an additional outcome</w:t>
      </w:r>
      <w:r w:rsidR="00FD70EB" w:rsidRPr="0073505F">
        <w:rPr>
          <w:rFonts w:eastAsia="ＭＳ 明朝"/>
          <w:sz w:val="22"/>
          <w:szCs w:val="22"/>
          <w:lang w:val="en-US"/>
        </w:rPr>
        <w:t>.</w:t>
      </w:r>
      <w:r w:rsidR="00F7379C" w:rsidRPr="0073505F">
        <w:rPr>
          <w:rFonts w:eastAsia="ＭＳ 明朝" w:hint="eastAsia"/>
          <w:sz w:val="22"/>
          <w:szCs w:val="22"/>
          <w:lang w:val="en-US"/>
        </w:rPr>
        <w:t xml:space="preserve"> </w:t>
      </w:r>
      <w:r w:rsidR="00432766" w:rsidRPr="0073505F">
        <w:rPr>
          <w:rFonts w:eastAsia="ＭＳ 明朝"/>
          <w:sz w:val="22"/>
          <w:szCs w:val="22"/>
          <w:lang w:val="en-US"/>
        </w:rPr>
        <w:t>Quality information for estimated location is</w:t>
      </w:r>
      <w:r w:rsidR="00D36C57" w:rsidRPr="0073505F">
        <w:rPr>
          <w:rFonts w:eastAsia="ＭＳ 明朝" w:hint="eastAsia"/>
          <w:sz w:val="22"/>
          <w:szCs w:val="22"/>
          <w:lang w:val="en-US"/>
        </w:rPr>
        <w:t xml:space="preserve"> </w:t>
      </w:r>
      <w:r w:rsidR="00432766" w:rsidRPr="0073505F">
        <w:rPr>
          <w:rFonts w:eastAsia="ＭＳ 明朝"/>
          <w:sz w:val="22"/>
          <w:szCs w:val="22"/>
          <w:lang w:val="en-US"/>
        </w:rPr>
        <w:t xml:space="preserve">sent </w:t>
      </w:r>
      <w:r w:rsidR="00432766" w:rsidRPr="0073505F">
        <w:rPr>
          <w:rFonts w:eastAsia="ＭＳ 明朝" w:hint="eastAsia"/>
          <w:sz w:val="22"/>
          <w:szCs w:val="22"/>
          <w:lang w:val="en-US"/>
        </w:rPr>
        <w:t xml:space="preserve">in </w:t>
      </w:r>
      <w:r w:rsidR="008D3E7A" w:rsidRPr="0073505F">
        <w:rPr>
          <w:rFonts w:eastAsia="ＭＳ 明朝" w:hint="eastAsia"/>
          <w:sz w:val="22"/>
          <w:szCs w:val="22"/>
          <w:lang w:val="en-US"/>
        </w:rPr>
        <w:t xml:space="preserve">the legacy </w:t>
      </w:r>
      <w:r w:rsidR="00ED2BFF" w:rsidRPr="0073505F">
        <w:rPr>
          <w:rFonts w:eastAsia="ＭＳ 明朝" w:hint="eastAsia"/>
          <w:sz w:val="22"/>
          <w:szCs w:val="22"/>
          <w:lang w:val="en-US"/>
        </w:rPr>
        <w:t>specification</w:t>
      </w:r>
      <w:r w:rsidR="007B13E7" w:rsidRPr="0073505F">
        <w:rPr>
          <w:rFonts w:eastAsia="ＭＳ 明朝" w:hint="eastAsia"/>
          <w:sz w:val="22"/>
          <w:szCs w:val="22"/>
          <w:lang w:val="en-US"/>
        </w:rPr>
        <w:t>.</w:t>
      </w:r>
      <w:r w:rsidR="00ED2BFF" w:rsidRPr="0073505F">
        <w:rPr>
          <w:rFonts w:eastAsia="ＭＳ 明朝" w:hint="eastAsia"/>
          <w:sz w:val="22"/>
          <w:szCs w:val="22"/>
          <w:lang w:val="en-US"/>
        </w:rPr>
        <w:t xml:space="preserve"> </w:t>
      </w:r>
      <w:r w:rsidR="00501B06" w:rsidRPr="0073505F">
        <w:rPr>
          <w:rFonts w:eastAsia="ＭＳ 明朝"/>
          <w:sz w:val="22"/>
          <w:szCs w:val="22"/>
          <w:lang w:val="en-US"/>
        </w:rPr>
        <w:t xml:space="preserve">(e.g., </w:t>
      </w:r>
      <w:r w:rsidR="00DF654F" w:rsidRPr="0073505F">
        <w:rPr>
          <w:rFonts w:eastAsia="ＭＳ 明朝"/>
          <w:i/>
          <w:iCs/>
          <w:sz w:val="22"/>
          <w:szCs w:val="22"/>
          <w:lang w:val="en-US"/>
        </w:rPr>
        <w:t>confidence-</w:t>
      </w:r>
      <w:r w:rsidR="00A440B8" w:rsidRPr="0073505F">
        <w:rPr>
          <w:rFonts w:eastAsia="ＭＳ 明朝"/>
          <w:i/>
          <w:iCs/>
          <w:sz w:val="22"/>
          <w:szCs w:val="22"/>
          <w:lang w:val="en-US"/>
        </w:rPr>
        <w:t>r18</w:t>
      </w:r>
      <w:r w:rsidR="00A440B8" w:rsidRPr="0073505F">
        <w:rPr>
          <w:rFonts w:eastAsia="ＭＳ 明朝"/>
          <w:sz w:val="22"/>
          <w:szCs w:val="22"/>
          <w:lang w:val="en-US"/>
        </w:rPr>
        <w:t xml:space="preserve"> in </w:t>
      </w:r>
      <w:r w:rsidR="00A6124C" w:rsidRPr="0073505F">
        <w:rPr>
          <w:i/>
          <w:iCs/>
          <w:sz w:val="22"/>
          <w:szCs w:val="22"/>
          <w:lang w:eastAsia="ko-KR"/>
        </w:rPr>
        <w:t>Local3d</w:t>
      </w:r>
      <w:r w:rsidR="00A6124C" w:rsidRPr="0073505F">
        <w:rPr>
          <w:i/>
          <w:iCs/>
          <w:noProof/>
          <w:sz w:val="22"/>
          <w:szCs w:val="22"/>
          <w:lang w:eastAsia="ko-KR"/>
        </w:rPr>
        <w:t>PointWithUncertaintyEllipsoid</w:t>
      </w:r>
      <w:r w:rsidR="00A6124C" w:rsidRPr="0073505F">
        <w:rPr>
          <w:i/>
          <w:iCs/>
          <w:noProof/>
          <w:sz w:val="22"/>
          <w:szCs w:val="22"/>
        </w:rPr>
        <w:t xml:space="preserve"> </w:t>
      </w:r>
      <w:r w:rsidR="00A6124C" w:rsidRPr="0073505F">
        <w:rPr>
          <w:noProof/>
          <w:sz w:val="22"/>
          <w:szCs w:val="22"/>
        </w:rPr>
        <w:t>included in</w:t>
      </w:r>
      <w:r w:rsidR="00A6124C" w:rsidRPr="0073505F">
        <w:rPr>
          <w:i/>
          <w:iCs/>
          <w:noProof/>
          <w:sz w:val="22"/>
          <w:szCs w:val="22"/>
        </w:rPr>
        <w:t xml:space="preserve"> </w:t>
      </w:r>
      <w:proofErr w:type="spellStart"/>
      <w:r w:rsidR="0094684C" w:rsidRPr="0073505F">
        <w:rPr>
          <w:i/>
          <w:iCs/>
          <w:sz w:val="22"/>
          <w:szCs w:val="22"/>
        </w:rPr>
        <w:t>CommonIEsProvideLocationInformation</w:t>
      </w:r>
      <w:proofErr w:type="spellEnd"/>
      <w:r w:rsidR="00432766" w:rsidRPr="0073505F">
        <w:rPr>
          <w:i/>
          <w:sz w:val="22"/>
          <w:szCs w:val="22"/>
        </w:rPr>
        <w:t xml:space="preserve"> </w:t>
      </w:r>
      <w:r w:rsidR="00432766" w:rsidRPr="0073505F">
        <w:rPr>
          <w:sz w:val="22"/>
          <w:szCs w:val="22"/>
        </w:rPr>
        <w:t>in TS 37.355</w:t>
      </w:r>
      <w:r w:rsidR="00501B06" w:rsidRPr="0073505F">
        <w:rPr>
          <w:rFonts w:eastAsia="ＭＳ 明朝"/>
          <w:sz w:val="22"/>
          <w:szCs w:val="22"/>
          <w:lang w:val="en-US"/>
        </w:rPr>
        <w:t>)</w:t>
      </w:r>
      <w:r w:rsidR="004033CE" w:rsidRPr="0073505F">
        <w:rPr>
          <w:rFonts w:eastAsia="ＭＳ 明朝" w:hint="eastAsia"/>
          <w:sz w:val="22"/>
          <w:szCs w:val="22"/>
          <w:lang w:val="en-US"/>
        </w:rPr>
        <w:t>.</w:t>
      </w:r>
      <w:r w:rsidR="00140C75" w:rsidRPr="0073505F">
        <w:rPr>
          <w:rFonts w:eastAsia="ＭＳ 明朝"/>
          <w:sz w:val="22"/>
          <w:szCs w:val="22"/>
          <w:lang w:val="en-US"/>
        </w:rPr>
        <w:t xml:space="preserve"> </w:t>
      </w:r>
      <w:r w:rsidR="001A52F1" w:rsidRPr="0073505F">
        <w:rPr>
          <w:rFonts w:eastAsia="ＭＳ 明朝" w:hint="eastAsia"/>
          <w:sz w:val="22"/>
          <w:szCs w:val="22"/>
          <w:lang w:val="en-US"/>
        </w:rPr>
        <w:t>UE</w:t>
      </w:r>
      <w:r w:rsidR="005C281A" w:rsidRPr="0073505F">
        <w:rPr>
          <w:rFonts w:eastAsia="ＭＳ 明朝"/>
          <w:sz w:val="22"/>
          <w:szCs w:val="22"/>
          <w:lang w:val="en-US"/>
        </w:rPr>
        <w:t xml:space="preserve"> can send </w:t>
      </w:r>
      <w:r w:rsidR="001A52F1" w:rsidRPr="0073505F">
        <w:rPr>
          <w:rFonts w:eastAsia="ＭＳ 明朝"/>
          <w:sz w:val="22"/>
          <w:szCs w:val="22"/>
          <w:lang w:val="en-US"/>
        </w:rPr>
        <w:t>it as monitoring outcome with no specification impact, and q</w:t>
      </w:r>
      <w:r w:rsidR="00131D8B" w:rsidRPr="0073505F">
        <w:rPr>
          <w:rFonts w:eastAsia="ＭＳ 明朝" w:hint="eastAsia"/>
          <w:sz w:val="22"/>
          <w:szCs w:val="22"/>
          <w:lang w:val="en-US"/>
        </w:rPr>
        <w:t>uality information</w:t>
      </w:r>
      <w:r w:rsidR="00131D8B" w:rsidRPr="0073505F">
        <w:rPr>
          <w:rFonts w:eastAsia="ＭＳ 明朝" w:cstheme="minorHAnsi"/>
          <w:sz w:val="22"/>
          <w:szCs w:val="22"/>
        </w:rPr>
        <w:t xml:space="preserve"> </w:t>
      </w:r>
      <w:r w:rsidR="00B55F00" w:rsidRPr="0073505F">
        <w:rPr>
          <w:rFonts w:eastAsia="ＭＳ 明朝" w:cstheme="minorHAnsi" w:hint="eastAsia"/>
          <w:sz w:val="22"/>
          <w:szCs w:val="22"/>
        </w:rPr>
        <w:t xml:space="preserve">is useful </w:t>
      </w:r>
      <w:r w:rsidR="00131D8B" w:rsidRPr="0073505F">
        <w:rPr>
          <w:rFonts w:eastAsia="ＭＳ 明朝" w:cstheme="minorHAnsi"/>
          <w:sz w:val="22"/>
          <w:szCs w:val="22"/>
        </w:rPr>
        <w:t xml:space="preserve">for LMF to </w:t>
      </w:r>
      <w:r w:rsidR="00FB62FD" w:rsidRPr="0073505F">
        <w:rPr>
          <w:rFonts w:eastAsia="ＭＳ 明朝" w:cstheme="minorHAnsi"/>
          <w:sz w:val="22"/>
          <w:szCs w:val="22"/>
        </w:rPr>
        <w:t xml:space="preserve">make </w:t>
      </w:r>
      <w:r w:rsidR="00131D8B" w:rsidRPr="0073505F">
        <w:rPr>
          <w:rFonts w:eastAsia="ＭＳ 明朝" w:cstheme="minorHAnsi"/>
          <w:sz w:val="22"/>
          <w:szCs w:val="22"/>
        </w:rPr>
        <w:t xml:space="preserve">the better functionality decision </w:t>
      </w:r>
      <w:r w:rsidR="00FB62FD" w:rsidRPr="0073505F">
        <w:rPr>
          <w:rFonts w:eastAsia="ＭＳ 明朝" w:cstheme="minorHAnsi"/>
          <w:sz w:val="22"/>
          <w:szCs w:val="22"/>
        </w:rPr>
        <w:t xml:space="preserve">comparing </w:t>
      </w:r>
      <w:r w:rsidR="008A704C" w:rsidRPr="0073505F">
        <w:rPr>
          <w:rFonts w:eastAsia="ＭＳ 明朝" w:cstheme="minorHAnsi" w:hint="eastAsia"/>
          <w:sz w:val="22"/>
          <w:szCs w:val="22"/>
        </w:rPr>
        <w:t>among</w:t>
      </w:r>
      <w:r w:rsidR="00FB62FD" w:rsidRPr="0073505F">
        <w:rPr>
          <w:rFonts w:eastAsia="ＭＳ 明朝" w:cstheme="minorHAnsi"/>
          <w:sz w:val="22"/>
          <w:szCs w:val="22"/>
        </w:rPr>
        <w:t xml:space="preserve"> </w:t>
      </w:r>
      <w:r w:rsidR="008A704C" w:rsidRPr="0073505F">
        <w:rPr>
          <w:rFonts w:eastAsia="ＭＳ 明朝" w:cstheme="minorHAnsi" w:hint="eastAsia"/>
          <w:sz w:val="22"/>
          <w:szCs w:val="22"/>
        </w:rPr>
        <w:t xml:space="preserve">other </w:t>
      </w:r>
      <w:r w:rsidR="002651CF" w:rsidRPr="0073505F">
        <w:rPr>
          <w:rFonts w:eastAsia="ＭＳ 明朝" w:cstheme="minorHAnsi"/>
          <w:sz w:val="22"/>
          <w:szCs w:val="22"/>
        </w:rPr>
        <w:t>U</w:t>
      </w:r>
      <w:r w:rsidR="008A704C" w:rsidRPr="0073505F">
        <w:rPr>
          <w:rFonts w:eastAsia="ＭＳ 明朝" w:cstheme="minorHAnsi" w:hint="eastAsia"/>
          <w:sz w:val="22"/>
          <w:szCs w:val="22"/>
        </w:rPr>
        <w:t>E</w:t>
      </w:r>
      <w:r w:rsidR="008A704C" w:rsidRPr="0073505F">
        <w:rPr>
          <w:rFonts w:eastAsia="ＭＳ 明朝" w:cstheme="minorHAnsi"/>
          <w:sz w:val="22"/>
          <w:szCs w:val="22"/>
        </w:rPr>
        <w:t xml:space="preserve">s’ </w:t>
      </w:r>
      <w:r w:rsidR="0001430C" w:rsidRPr="0073505F">
        <w:rPr>
          <w:rFonts w:eastAsia="ＭＳ 明朝" w:cstheme="minorHAnsi"/>
          <w:sz w:val="22"/>
          <w:szCs w:val="22"/>
        </w:rPr>
        <w:t>quality information</w:t>
      </w:r>
      <w:r w:rsidR="002E12A6" w:rsidRPr="0073505F">
        <w:rPr>
          <w:rFonts w:eastAsia="ＭＳ 明朝" w:cstheme="minorHAnsi" w:hint="eastAsia"/>
          <w:sz w:val="22"/>
          <w:szCs w:val="22"/>
        </w:rPr>
        <w:t xml:space="preserve"> and </w:t>
      </w:r>
      <w:r w:rsidR="0069663E" w:rsidRPr="0073505F">
        <w:rPr>
          <w:rFonts w:eastAsia="ＭＳ 明朝" w:cstheme="minorHAnsi" w:hint="eastAsia"/>
          <w:sz w:val="22"/>
          <w:szCs w:val="22"/>
        </w:rPr>
        <w:t>which</w:t>
      </w:r>
      <w:r w:rsidR="002D460D" w:rsidRPr="0073505F">
        <w:rPr>
          <w:rFonts w:eastAsia="ＭＳ 明朝" w:cstheme="minorHAnsi" w:hint="eastAsia"/>
          <w:sz w:val="22"/>
          <w:szCs w:val="22"/>
        </w:rPr>
        <w:t xml:space="preserve"> positioning method </w:t>
      </w:r>
      <w:r w:rsidR="0069663E" w:rsidRPr="0073505F">
        <w:rPr>
          <w:rFonts w:eastAsia="ＭＳ 明朝" w:cstheme="minorHAnsi" w:hint="eastAsia"/>
          <w:sz w:val="22"/>
          <w:szCs w:val="22"/>
        </w:rPr>
        <w:t>is used</w:t>
      </w:r>
      <w:r w:rsidR="00432766" w:rsidRPr="0073505F">
        <w:rPr>
          <w:rFonts w:eastAsia="ＭＳ 明朝" w:cstheme="minorHAnsi"/>
          <w:sz w:val="22"/>
          <w:szCs w:val="22"/>
        </w:rPr>
        <w:t>.</w:t>
      </w:r>
      <w:r w:rsidR="00140C75" w:rsidRPr="0073505F">
        <w:rPr>
          <w:rFonts w:eastAsia="ＭＳ 明朝" w:cstheme="minorHAnsi" w:hint="eastAsia"/>
          <w:sz w:val="22"/>
          <w:szCs w:val="22"/>
        </w:rPr>
        <w:t xml:space="preserve"> </w:t>
      </w:r>
      <w:r w:rsidR="000A1353" w:rsidRPr="0073505F">
        <w:rPr>
          <w:rFonts w:eastAsia="ＭＳ 明朝" w:hint="eastAsia"/>
          <w:sz w:val="22"/>
          <w:szCs w:val="22"/>
          <w:lang w:val="en-US"/>
        </w:rPr>
        <w:t>Reg</w:t>
      </w:r>
      <w:r w:rsidR="000A1353">
        <w:rPr>
          <w:rFonts w:eastAsia="ＭＳ 明朝" w:hint="eastAsia"/>
          <w:sz w:val="22"/>
          <w:szCs w:val="22"/>
          <w:lang w:val="en-US"/>
        </w:rPr>
        <w:t>arding the timing</w:t>
      </w:r>
      <w:r w:rsidR="00303A50">
        <w:rPr>
          <w:rFonts w:eastAsia="ＭＳ 明朝" w:hint="eastAsia"/>
          <w:sz w:val="22"/>
          <w:szCs w:val="22"/>
          <w:lang w:val="en-US"/>
        </w:rPr>
        <w:t xml:space="preserve"> of </w:t>
      </w:r>
      <w:r w:rsidR="00A90A0B">
        <w:rPr>
          <w:rFonts w:eastAsia="ＭＳ 明朝" w:hint="eastAsia"/>
          <w:sz w:val="22"/>
          <w:szCs w:val="22"/>
          <w:lang w:val="en-US"/>
        </w:rPr>
        <w:t>providing monitoring outcome</w:t>
      </w:r>
      <w:r w:rsidR="00303A50">
        <w:rPr>
          <w:rFonts w:eastAsia="ＭＳ 明朝" w:hint="eastAsia"/>
          <w:sz w:val="22"/>
          <w:szCs w:val="22"/>
          <w:lang w:val="en-US"/>
        </w:rPr>
        <w:t>, i</w:t>
      </w:r>
      <w:r w:rsidR="000A1353">
        <w:rPr>
          <w:rFonts w:eastAsia="ＭＳ 明朝" w:hint="eastAsia"/>
          <w:sz w:val="22"/>
          <w:szCs w:val="22"/>
          <w:lang w:val="en-US"/>
        </w:rPr>
        <w:t>t</w:t>
      </w:r>
      <w:r w:rsidR="00850EA7">
        <w:rPr>
          <w:rFonts w:eastAsia="ＭＳ 明朝" w:hint="eastAsia"/>
          <w:sz w:val="22"/>
          <w:szCs w:val="22"/>
          <w:lang w:val="en-US"/>
        </w:rPr>
        <w:t xml:space="preserve"> is </w:t>
      </w:r>
      <w:r w:rsidR="000A1353">
        <w:rPr>
          <w:rFonts w:eastAsia="ＭＳ 明朝" w:hint="eastAsia"/>
          <w:sz w:val="22"/>
          <w:szCs w:val="22"/>
          <w:lang w:val="en-US"/>
        </w:rPr>
        <w:t xml:space="preserve">enough </w:t>
      </w:r>
      <w:r w:rsidR="00235263">
        <w:rPr>
          <w:rFonts w:eastAsia="ＭＳ 明朝" w:hint="eastAsia"/>
          <w:sz w:val="22"/>
          <w:szCs w:val="22"/>
          <w:lang w:val="en-US"/>
        </w:rPr>
        <w:t xml:space="preserve">to trigger only </w:t>
      </w:r>
      <w:r w:rsidR="00850EA7">
        <w:rPr>
          <w:rFonts w:eastAsia="ＭＳ 明朝" w:hint="eastAsia"/>
          <w:sz w:val="22"/>
          <w:szCs w:val="22"/>
          <w:lang w:val="en-US"/>
        </w:rPr>
        <w:t xml:space="preserve">when UE </w:t>
      </w:r>
      <w:r w:rsidR="00994DD3">
        <w:rPr>
          <w:rFonts w:eastAsia="ＭＳ 明朝" w:hint="eastAsia"/>
          <w:sz w:val="22"/>
          <w:szCs w:val="22"/>
          <w:lang w:val="en-US"/>
        </w:rPr>
        <w:t>judge</w:t>
      </w:r>
      <w:r w:rsidR="00515C11">
        <w:rPr>
          <w:rFonts w:eastAsia="ＭＳ 明朝" w:hint="eastAsia"/>
          <w:sz w:val="22"/>
          <w:szCs w:val="22"/>
          <w:lang w:val="en-US"/>
        </w:rPr>
        <w:t>s</w:t>
      </w:r>
      <w:r w:rsidR="00994DD3">
        <w:rPr>
          <w:rFonts w:eastAsia="ＭＳ 明朝" w:hint="eastAsia"/>
          <w:sz w:val="22"/>
          <w:szCs w:val="22"/>
          <w:lang w:val="en-US"/>
        </w:rPr>
        <w:t xml:space="preserve"> that </w:t>
      </w:r>
      <w:r w:rsidR="00306A9A">
        <w:rPr>
          <w:rFonts w:eastAsia="ＭＳ 明朝" w:hint="eastAsia"/>
          <w:sz w:val="22"/>
          <w:szCs w:val="22"/>
          <w:lang w:val="en-US"/>
        </w:rPr>
        <w:t xml:space="preserve">legacy positioning method is better </w:t>
      </w:r>
      <w:r w:rsidR="002D022C">
        <w:rPr>
          <w:rFonts w:eastAsia="ＭＳ 明朝" w:hint="eastAsia"/>
          <w:sz w:val="22"/>
          <w:szCs w:val="22"/>
          <w:lang w:val="en-US"/>
        </w:rPr>
        <w:t xml:space="preserve">than </w:t>
      </w:r>
      <w:r w:rsidR="0015789C">
        <w:rPr>
          <w:rFonts w:eastAsia="ＭＳ 明朝" w:hint="eastAsia"/>
          <w:sz w:val="22"/>
          <w:szCs w:val="22"/>
          <w:lang w:val="en-US"/>
        </w:rPr>
        <w:t xml:space="preserve">AI/ML positioning </w:t>
      </w:r>
      <w:r w:rsidR="00306A9A">
        <w:rPr>
          <w:rFonts w:eastAsia="ＭＳ 明朝" w:hint="eastAsia"/>
          <w:sz w:val="22"/>
          <w:szCs w:val="22"/>
          <w:lang w:val="en-US"/>
        </w:rPr>
        <w:t xml:space="preserve">in terms of </w:t>
      </w:r>
      <w:r w:rsidR="004D2E93">
        <w:rPr>
          <w:rFonts w:eastAsia="ＭＳ 明朝" w:hint="eastAsia"/>
          <w:sz w:val="22"/>
          <w:szCs w:val="22"/>
          <w:lang w:val="en-US"/>
        </w:rPr>
        <w:t xml:space="preserve">the positioning </w:t>
      </w:r>
      <w:r w:rsidR="00367AD0">
        <w:rPr>
          <w:rFonts w:eastAsia="ＭＳ 明朝" w:hint="eastAsia"/>
          <w:sz w:val="22"/>
          <w:szCs w:val="22"/>
          <w:lang w:val="en-US"/>
        </w:rPr>
        <w:t>accuracy</w:t>
      </w:r>
      <w:r w:rsidR="004D2E93">
        <w:rPr>
          <w:rFonts w:eastAsia="ＭＳ 明朝" w:hint="eastAsia"/>
          <w:sz w:val="22"/>
          <w:szCs w:val="22"/>
          <w:lang w:val="en-US"/>
        </w:rPr>
        <w:t>.</w:t>
      </w:r>
      <w:r w:rsidR="00AC1508">
        <w:rPr>
          <w:rFonts w:eastAsia="ＭＳ 明朝" w:hint="eastAsia"/>
          <w:sz w:val="22"/>
          <w:szCs w:val="22"/>
          <w:lang w:val="en-US"/>
        </w:rPr>
        <w:t xml:space="preserve"> T</w:t>
      </w:r>
      <w:r w:rsidR="00AC1508">
        <w:rPr>
          <w:rFonts w:eastAsia="ＭＳ 明朝"/>
          <w:sz w:val="22"/>
          <w:szCs w:val="22"/>
          <w:lang w:val="en-US"/>
        </w:rPr>
        <w:t>h</w:t>
      </w:r>
      <w:r w:rsidR="00AC1508">
        <w:rPr>
          <w:rFonts w:eastAsia="ＭＳ 明朝" w:hint="eastAsia"/>
          <w:sz w:val="22"/>
          <w:szCs w:val="22"/>
          <w:lang w:val="en-US"/>
        </w:rPr>
        <w:t>e</w:t>
      </w:r>
      <w:r w:rsidR="009A72CE">
        <w:rPr>
          <w:rFonts w:eastAsia="ＭＳ 明朝" w:hint="eastAsia"/>
          <w:sz w:val="22"/>
          <w:szCs w:val="22"/>
          <w:lang w:val="en-US"/>
        </w:rPr>
        <w:t xml:space="preserve"> request from LMF to report monitoring outcome</w:t>
      </w:r>
      <w:r w:rsidR="00E15168">
        <w:rPr>
          <w:rFonts w:eastAsia="ＭＳ 明朝" w:hint="eastAsia"/>
          <w:sz w:val="22"/>
          <w:szCs w:val="22"/>
          <w:lang w:val="en-US"/>
        </w:rPr>
        <w:t xml:space="preserve"> </w:t>
      </w:r>
      <w:r w:rsidR="00E15168">
        <w:rPr>
          <w:rFonts w:eastAsia="ＭＳ 明朝"/>
          <w:sz w:val="22"/>
          <w:szCs w:val="22"/>
          <w:lang w:val="en-US"/>
        </w:rPr>
        <w:t>and</w:t>
      </w:r>
      <w:r w:rsidR="00E15168">
        <w:rPr>
          <w:rFonts w:eastAsia="ＭＳ 明朝" w:hint="eastAsia"/>
          <w:sz w:val="22"/>
          <w:szCs w:val="22"/>
          <w:lang w:val="en-US"/>
        </w:rPr>
        <w:t xml:space="preserve"> the</w:t>
      </w:r>
      <w:r w:rsidR="00AC1508">
        <w:rPr>
          <w:rFonts w:eastAsia="ＭＳ 明朝" w:hint="eastAsia"/>
          <w:sz w:val="22"/>
          <w:szCs w:val="22"/>
          <w:lang w:val="en-US"/>
        </w:rPr>
        <w:t xml:space="preserve"> </w:t>
      </w:r>
      <w:r w:rsidR="00AC1508">
        <w:rPr>
          <w:rFonts w:eastAsia="ＭＳ 明朝"/>
          <w:sz w:val="22"/>
          <w:szCs w:val="22"/>
          <w:lang w:val="en-US"/>
        </w:rPr>
        <w:t>response</w:t>
      </w:r>
      <w:r w:rsidR="00AC1508">
        <w:rPr>
          <w:rFonts w:eastAsia="ＭＳ 明朝" w:hint="eastAsia"/>
          <w:sz w:val="22"/>
          <w:szCs w:val="22"/>
          <w:lang w:val="en-US"/>
        </w:rPr>
        <w:t xml:space="preserve"> </w:t>
      </w:r>
      <w:r w:rsidR="005B01FB">
        <w:rPr>
          <w:rFonts w:eastAsia="ＭＳ 明朝" w:hint="eastAsia"/>
          <w:sz w:val="22"/>
          <w:szCs w:val="22"/>
          <w:lang w:val="en-US"/>
        </w:rPr>
        <w:t>from UE</w:t>
      </w:r>
      <w:r w:rsidR="006B3F8D">
        <w:rPr>
          <w:rFonts w:eastAsia="ＭＳ 明朝" w:hint="eastAsia"/>
          <w:sz w:val="22"/>
          <w:szCs w:val="22"/>
          <w:lang w:val="en-US"/>
        </w:rPr>
        <w:t xml:space="preserve"> can be considered</w:t>
      </w:r>
      <w:r w:rsidR="00517F70">
        <w:rPr>
          <w:rFonts w:eastAsia="ＭＳ 明朝" w:hint="eastAsia"/>
          <w:sz w:val="22"/>
          <w:szCs w:val="22"/>
          <w:lang w:val="en-US"/>
        </w:rPr>
        <w:t xml:space="preserve"> only</w:t>
      </w:r>
      <w:r w:rsidR="006B3F8D">
        <w:rPr>
          <w:rFonts w:eastAsia="ＭＳ 明朝" w:hint="eastAsia"/>
          <w:sz w:val="22"/>
          <w:szCs w:val="22"/>
          <w:lang w:val="en-US"/>
        </w:rPr>
        <w:t xml:space="preserve"> if the monitoring outcome includes </w:t>
      </w:r>
      <w:r w:rsidR="00004B4E">
        <w:rPr>
          <w:rFonts w:eastAsia="ＭＳ 明朝" w:hint="eastAsia"/>
          <w:sz w:val="22"/>
          <w:szCs w:val="22"/>
          <w:lang w:val="en-US"/>
        </w:rPr>
        <w:t>a</w:t>
      </w:r>
      <w:r w:rsidR="002A15C0">
        <w:rPr>
          <w:rFonts w:eastAsia="ＭＳ 明朝" w:hint="eastAsia"/>
          <w:sz w:val="22"/>
          <w:szCs w:val="22"/>
          <w:lang w:val="en-US"/>
        </w:rPr>
        <w:t xml:space="preserve"> certain metric which is </w:t>
      </w:r>
      <w:r w:rsidR="002A15C0">
        <w:rPr>
          <w:rFonts w:eastAsia="ＭＳ 明朝"/>
          <w:sz w:val="22"/>
          <w:szCs w:val="22"/>
          <w:lang w:val="en-US"/>
        </w:rPr>
        <w:t>necessary</w:t>
      </w:r>
      <w:r w:rsidR="002A15C0">
        <w:rPr>
          <w:rFonts w:eastAsia="ＭＳ 明朝" w:hint="eastAsia"/>
          <w:sz w:val="22"/>
          <w:szCs w:val="22"/>
          <w:lang w:val="en-US"/>
        </w:rPr>
        <w:t xml:space="preserve"> for LMF to </w:t>
      </w:r>
      <w:r w:rsidR="00367AD0">
        <w:rPr>
          <w:rFonts w:eastAsia="ＭＳ 明朝" w:hint="eastAsia"/>
          <w:sz w:val="22"/>
          <w:szCs w:val="22"/>
          <w:lang w:val="en-US"/>
        </w:rPr>
        <w:t>track</w:t>
      </w:r>
      <w:r w:rsidR="009C2AFE">
        <w:rPr>
          <w:rFonts w:eastAsia="ＭＳ 明朝" w:hint="eastAsia"/>
          <w:sz w:val="22"/>
          <w:szCs w:val="22"/>
          <w:lang w:val="en-US"/>
        </w:rPr>
        <w:t>.</w:t>
      </w:r>
    </w:p>
    <w:p w14:paraId="4AAFE16A" w14:textId="5CB0F35F" w:rsidR="00AB2134" w:rsidRDefault="00AB2134" w:rsidP="00AB2134">
      <w:pPr>
        <w:pStyle w:val="B2"/>
        <w:spacing w:before="240"/>
        <w:ind w:left="0" w:firstLine="0"/>
        <w:jc w:val="both"/>
        <w:rPr>
          <w:rFonts w:eastAsia="ＭＳ 明朝"/>
          <w:b/>
          <w:bCs/>
          <w:sz w:val="22"/>
          <w:szCs w:val="22"/>
          <w:lang w:val="en-US"/>
        </w:rPr>
      </w:pPr>
      <w:r w:rsidRPr="00B73570">
        <w:rPr>
          <w:rFonts w:eastAsia="ＭＳ 明朝"/>
          <w:b/>
          <w:bCs/>
          <w:sz w:val="22"/>
          <w:szCs w:val="22"/>
          <w:u w:val="single"/>
          <w:lang w:val="en-US"/>
        </w:rPr>
        <w:t xml:space="preserve">Proposal </w:t>
      </w:r>
      <w:r w:rsidR="0073505F">
        <w:rPr>
          <w:rFonts w:eastAsia="ＭＳ 明朝" w:hint="eastAsia"/>
          <w:b/>
          <w:bCs/>
          <w:sz w:val="22"/>
          <w:szCs w:val="22"/>
          <w:u w:val="single"/>
          <w:lang w:val="en-US"/>
        </w:rPr>
        <w:t>15</w:t>
      </w:r>
      <w:r w:rsidRPr="00B73570">
        <w:rPr>
          <w:rFonts w:eastAsia="ＭＳ 明朝"/>
          <w:b/>
          <w:bCs/>
          <w:sz w:val="22"/>
          <w:szCs w:val="22"/>
          <w:u w:val="single"/>
          <w:lang w:val="en-US"/>
        </w:rPr>
        <w:t>:</w:t>
      </w:r>
      <w:r w:rsidRPr="00AB2134">
        <w:rPr>
          <w:rFonts w:eastAsia="ＭＳ 明朝"/>
          <w:b/>
          <w:bCs/>
          <w:sz w:val="22"/>
          <w:szCs w:val="22"/>
          <w:lang w:val="en-US"/>
        </w:rPr>
        <w:t xml:space="preserve"> For model performance monitoring of AI/ML positioning Case 1, the contents of providing monitoring outcome includes at least:​</w:t>
      </w:r>
    </w:p>
    <w:p w14:paraId="39B8A230" w14:textId="14F30913" w:rsidR="00AB2134" w:rsidRPr="00AB2134" w:rsidRDefault="00AB2134" w:rsidP="002B6828">
      <w:pPr>
        <w:pStyle w:val="B2"/>
        <w:numPr>
          <w:ilvl w:val="0"/>
          <w:numId w:val="29"/>
        </w:numPr>
        <w:spacing w:before="240"/>
        <w:jc w:val="both"/>
        <w:rPr>
          <w:rFonts w:eastAsia="ＭＳ 明朝"/>
          <w:b/>
          <w:bCs/>
          <w:sz w:val="22"/>
          <w:szCs w:val="22"/>
          <w:lang w:val="en-US"/>
        </w:rPr>
      </w:pPr>
      <w:r w:rsidRPr="00AB2134">
        <w:rPr>
          <w:rFonts w:eastAsia="ＭＳ 明朝"/>
          <w:b/>
          <w:bCs/>
          <w:sz w:val="22"/>
          <w:szCs w:val="22"/>
          <w:lang w:val="en-US"/>
        </w:rPr>
        <w:t>An indication that the AI/ML based positioning method becomes invalid.​</w:t>
      </w:r>
    </w:p>
    <w:p w14:paraId="7B32DEAE" w14:textId="5A2C047F" w:rsidR="00AB2134" w:rsidRPr="00AB2134" w:rsidRDefault="00AB2134" w:rsidP="00AB2134">
      <w:pPr>
        <w:pStyle w:val="B2"/>
        <w:spacing w:before="240"/>
        <w:ind w:left="0" w:firstLine="0"/>
        <w:jc w:val="both"/>
        <w:rPr>
          <w:rFonts w:eastAsia="ＭＳ 明朝"/>
          <w:b/>
          <w:bCs/>
          <w:sz w:val="22"/>
          <w:szCs w:val="22"/>
          <w:lang w:val="en-US"/>
        </w:rPr>
      </w:pPr>
      <w:r w:rsidRPr="00B73570">
        <w:rPr>
          <w:rFonts w:eastAsia="ＭＳ 明朝"/>
          <w:b/>
          <w:bCs/>
          <w:sz w:val="22"/>
          <w:szCs w:val="22"/>
          <w:u w:val="single"/>
          <w:lang w:val="en-US"/>
        </w:rPr>
        <w:t xml:space="preserve">Proposal </w:t>
      </w:r>
      <w:r w:rsidR="0073505F">
        <w:rPr>
          <w:rFonts w:eastAsia="ＭＳ 明朝" w:hint="eastAsia"/>
          <w:b/>
          <w:bCs/>
          <w:sz w:val="22"/>
          <w:szCs w:val="22"/>
          <w:u w:val="single"/>
          <w:lang w:val="en-US"/>
        </w:rPr>
        <w:t>16</w:t>
      </w:r>
      <w:r w:rsidRPr="00B73570">
        <w:rPr>
          <w:rFonts w:eastAsia="ＭＳ 明朝"/>
          <w:b/>
          <w:bCs/>
          <w:sz w:val="22"/>
          <w:szCs w:val="22"/>
          <w:u w:val="single"/>
          <w:lang w:val="en-US"/>
        </w:rPr>
        <w:t>:</w:t>
      </w:r>
      <w:r w:rsidRPr="00AB2134">
        <w:rPr>
          <w:rFonts w:eastAsia="ＭＳ 明朝"/>
          <w:b/>
          <w:bCs/>
          <w:sz w:val="22"/>
          <w:szCs w:val="22"/>
          <w:lang w:val="en-US"/>
        </w:rPr>
        <w:t xml:space="preserve"> For model performance monitoring of AI/ML positioning Case 1, UE reports monitoring outcome at least:​</w:t>
      </w:r>
    </w:p>
    <w:p w14:paraId="24EF76CE" w14:textId="49EEB476" w:rsidR="00AB2134" w:rsidRPr="00B73570" w:rsidRDefault="00AB2134" w:rsidP="002B6828">
      <w:pPr>
        <w:pStyle w:val="B2"/>
        <w:numPr>
          <w:ilvl w:val="0"/>
          <w:numId w:val="29"/>
        </w:numPr>
        <w:spacing w:before="240"/>
        <w:jc w:val="both"/>
        <w:rPr>
          <w:rFonts w:eastAsia="ＭＳ 明朝"/>
          <w:b/>
          <w:bCs/>
          <w:sz w:val="22"/>
          <w:szCs w:val="22"/>
          <w:lang w:val="en-US"/>
        </w:rPr>
      </w:pPr>
      <w:r w:rsidRPr="00AB2134">
        <w:rPr>
          <w:rFonts w:eastAsia="ＭＳ 明朝"/>
          <w:b/>
          <w:bCs/>
          <w:sz w:val="22"/>
          <w:szCs w:val="22"/>
          <w:lang w:val="en-US"/>
        </w:rPr>
        <w:t xml:space="preserve">When the target UE has detected that the AI/ML based positioning method becomes invalid. (e.g., </w:t>
      </w:r>
      <w:r>
        <w:rPr>
          <w:rFonts w:eastAsia="ＭＳ 明朝" w:hint="eastAsia"/>
          <w:b/>
          <w:bCs/>
          <w:sz w:val="22"/>
          <w:szCs w:val="22"/>
          <w:lang w:val="en-US"/>
        </w:rPr>
        <w:t>w</w:t>
      </w:r>
      <w:r w:rsidRPr="00AB2134">
        <w:rPr>
          <w:rFonts w:eastAsia="ＭＳ 明朝"/>
          <w:b/>
          <w:bCs/>
          <w:sz w:val="22"/>
          <w:szCs w:val="22"/>
          <w:lang w:val="en-US"/>
        </w:rPr>
        <w:t>hen the detection condition configured by LMF is satisfied.)</w:t>
      </w:r>
    </w:p>
    <w:p w14:paraId="751985D0" w14:textId="77777777" w:rsidR="0089719F" w:rsidRPr="00B73570" w:rsidRDefault="0089719F" w:rsidP="0089719F">
      <w:pPr>
        <w:pStyle w:val="B2"/>
        <w:spacing w:before="240"/>
        <w:ind w:left="0" w:firstLine="0"/>
        <w:jc w:val="both"/>
        <w:rPr>
          <w:rFonts w:eastAsia="ＭＳ 明朝" w:hint="eastAsia"/>
          <w:b/>
          <w:bCs/>
          <w:sz w:val="22"/>
          <w:szCs w:val="22"/>
          <w:lang w:val="en-US"/>
        </w:rPr>
      </w:pPr>
    </w:p>
    <w:p w14:paraId="70921039" w14:textId="7DC16B74" w:rsidR="000532A2" w:rsidRPr="00D1039D" w:rsidRDefault="003D2A1B" w:rsidP="00E9656B">
      <w:pPr>
        <w:pStyle w:val="2"/>
        <w:spacing w:before="240" w:after="120"/>
        <w:ind w:left="567"/>
        <w:jc w:val="both"/>
        <w:rPr>
          <w:b/>
          <w:bCs/>
        </w:rPr>
      </w:pPr>
      <w:r w:rsidRPr="003D2A1B">
        <w:rPr>
          <w:b/>
          <w:bCs/>
        </w:rPr>
        <w:lastRenderedPageBreak/>
        <w:t>Functionality identification and functionality-based LCM</w:t>
      </w:r>
    </w:p>
    <w:p w14:paraId="76717416" w14:textId="7FFFB716" w:rsidR="006B7B0E" w:rsidRPr="00D1039D" w:rsidRDefault="006B7B0E" w:rsidP="006541AA">
      <w:pPr>
        <w:pStyle w:val="30"/>
        <w:spacing w:before="60"/>
        <w:ind w:left="709"/>
        <w:rPr>
          <w:rFonts w:eastAsia="ＭＳ 明朝"/>
          <w:b/>
          <w:bCs/>
          <w:lang w:eastAsia="ja-JP"/>
        </w:rPr>
      </w:pPr>
      <w:r w:rsidRPr="00D1039D">
        <w:rPr>
          <w:rFonts w:eastAsia="ＭＳ 明朝"/>
          <w:b/>
          <w:bCs/>
          <w:lang w:eastAsia="ja-JP"/>
        </w:rPr>
        <w:t xml:space="preserve"> Functionality and UE capability reporting</w:t>
      </w:r>
    </w:p>
    <w:p w14:paraId="6AC43956" w14:textId="0B3CDB4C" w:rsidR="000532A2" w:rsidRPr="00D1039D" w:rsidRDefault="00516661" w:rsidP="000532A2">
      <w:pPr>
        <w:rPr>
          <w:sz w:val="22"/>
          <w:szCs w:val="22"/>
          <w:lang w:eastAsia="ja-JP"/>
        </w:rPr>
      </w:pPr>
      <w:proofErr w:type="gramStart"/>
      <w:r w:rsidRPr="00077C6F">
        <w:rPr>
          <w:rFonts w:eastAsia="ＭＳ 明朝" w:hint="eastAsia"/>
          <w:sz w:val="22"/>
          <w:szCs w:val="22"/>
          <w:lang w:eastAsia="ja-JP"/>
        </w:rPr>
        <w:t>Fir</w:t>
      </w:r>
      <w:r w:rsidR="006E24D4" w:rsidRPr="00077C6F">
        <w:rPr>
          <w:rFonts w:eastAsia="ＭＳ 明朝" w:hint="eastAsia"/>
          <w:sz w:val="22"/>
          <w:szCs w:val="22"/>
          <w:lang w:eastAsia="ja-JP"/>
        </w:rPr>
        <w:t>st of all</w:t>
      </w:r>
      <w:proofErr w:type="gramEnd"/>
      <w:r w:rsidR="002F26F0" w:rsidRPr="00D1039D">
        <w:rPr>
          <w:sz w:val="22"/>
          <w:szCs w:val="22"/>
          <w:lang w:eastAsia="ja-JP"/>
        </w:rPr>
        <w:t>,</w:t>
      </w:r>
      <w:r w:rsidR="006E24D4" w:rsidRPr="00D1039D">
        <w:rPr>
          <w:sz w:val="22"/>
          <w:szCs w:val="22"/>
          <w:lang w:eastAsia="ja-JP"/>
        </w:rPr>
        <w:t xml:space="preserve"> </w:t>
      </w:r>
      <w:r w:rsidR="00C7397D" w:rsidRPr="00D1039D">
        <w:rPr>
          <w:sz w:val="22"/>
          <w:szCs w:val="22"/>
          <w:lang w:eastAsia="ja-JP"/>
        </w:rPr>
        <w:t xml:space="preserve">we think </w:t>
      </w:r>
      <w:r w:rsidR="006533A7" w:rsidRPr="00D1039D">
        <w:rPr>
          <w:sz w:val="22"/>
          <w:szCs w:val="22"/>
          <w:lang w:eastAsia="ja-JP"/>
        </w:rPr>
        <w:t>compan</w:t>
      </w:r>
      <w:r w:rsidR="005516D3" w:rsidRPr="00D1039D">
        <w:rPr>
          <w:sz w:val="22"/>
          <w:szCs w:val="22"/>
          <w:lang w:eastAsia="ja-JP"/>
        </w:rPr>
        <w:t xml:space="preserve">ies should align the </w:t>
      </w:r>
      <w:r w:rsidR="007A0979" w:rsidRPr="00D1039D">
        <w:rPr>
          <w:sz w:val="22"/>
          <w:szCs w:val="22"/>
          <w:lang w:eastAsia="ja-JP"/>
        </w:rPr>
        <w:t xml:space="preserve">understanding of </w:t>
      </w:r>
      <w:r w:rsidR="006B22A0" w:rsidRPr="00D1039D">
        <w:rPr>
          <w:sz w:val="22"/>
          <w:szCs w:val="22"/>
          <w:lang w:eastAsia="ja-JP"/>
        </w:rPr>
        <w:t>functionality</w:t>
      </w:r>
      <w:r w:rsidR="00E515B1" w:rsidRPr="00D1039D">
        <w:rPr>
          <w:sz w:val="22"/>
          <w:szCs w:val="22"/>
          <w:lang w:eastAsia="ja-JP"/>
        </w:rPr>
        <w:t xml:space="preserve"> in positioning use case</w:t>
      </w:r>
      <w:r w:rsidR="00581719" w:rsidRPr="00D1039D">
        <w:rPr>
          <w:sz w:val="22"/>
          <w:szCs w:val="22"/>
          <w:lang w:eastAsia="ja-JP"/>
        </w:rPr>
        <w:t xml:space="preserve"> for discussion purpose</w:t>
      </w:r>
      <w:r w:rsidR="00C929D7" w:rsidRPr="00D1039D">
        <w:rPr>
          <w:sz w:val="22"/>
          <w:szCs w:val="22"/>
          <w:lang w:eastAsia="ja-JP"/>
        </w:rPr>
        <w:t>.</w:t>
      </w:r>
      <w:r w:rsidR="00330D9E" w:rsidRPr="00D1039D">
        <w:rPr>
          <w:sz w:val="22"/>
          <w:szCs w:val="22"/>
          <w:lang w:eastAsia="ja-JP"/>
        </w:rPr>
        <w:t xml:space="preserve"> </w:t>
      </w:r>
      <w:r w:rsidR="002E13A8" w:rsidRPr="00D1039D">
        <w:rPr>
          <w:sz w:val="22"/>
          <w:szCs w:val="22"/>
          <w:lang w:eastAsia="ja-JP"/>
        </w:rPr>
        <w:t xml:space="preserve">In our understanding, </w:t>
      </w:r>
      <w:r w:rsidR="00E345D3" w:rsidRPr="00D1039D">
        <w:rPr>
          <w:sz w:val="22"/>
          <w:szCs w:val="22"/>
          <w:lang w:eastAsia="ja-JP"/>
        </w:rPr>
        <w:t>the de</w:t>
      </w:r>
      <w:r w:rsidR="000E2030" w:rsidRPr="00D1039D">
        <w:rPr>
          <w:sz w:val="22"/>
          <w:szCs w:val="22"/>
          <w:lang w:eastAsia="ja-JP"/>
        </w:rPr>
        <w:t xml:space="preserve">finition of “functionality-based LCM” </w:t>
      </w:r>
      <w:r w:rsidR="00DE72DA" w:rsidRPr="00D1039D">
        <w:rPr>
          <w:sz w:val="22"/>
          <w:szCs w:val="22"/>
          <w:lang w:eastAsia="ja-JP"/>
        </w:rPr>
        <w:t xml:space="preserve">in TR </w:t>
      </w:r>
      <w:r w:rsidR="008F309F" w:rsidRPr="00D1039D">
        <w:rPr>
          <w:sz w:val="22"/>
          <w:szCs w:val="22"/>
          <w:lang w:eastAsia="ja-JP"/>
        </w:rPr>
        <w:t>[</w:t>
      </w:r>
      <w:r w:rsidR="00150054">
        <w:rPr>
          <w:rFonts w:eastAsia="ＭＳ 明朝" w:hint="eastAsia"/>
          <w:sz w:val="22"/>
          <w:szCs w:val="22"/>
          <w:lang w:eastAsia="ja-JP"/>
        </w:rPr>
        <w:t>10</w:t>
      </w:r>
      <w:r w:rsidR="008F309F" w:rsidRPr="00D1039D">
        <w:rPr>
          <w:sz w:val="22"/>
          <w:szCs w:val="22"/>
          <w:lang w:eastAsia="ja-JP"/>
        </w:rPr>
        <w:t xml:space="preserve">] </w:t>
      </w:r>
      <w:r w:rsidR="00DE72DA" w:rsidRPr="00D1039D">
        <w:rPr>
          <w:sz w:val="22"/>
          <w:szCs w:val="22"/>
          <w:lang w:eastAsia="ja-JP"/>
        </w:rPr>
        <w:t xml:space="preserve">can be </w:t>
      </w:r>
      <w:r w:rsidR="003F337B" w:rsidRPr="00D1039D">
        <w:rPr>
          <w:sz w:val="22"/>
          <w:szCs w:val="22"/>
          <w:lang w:eastAsia="ja-JP"/>
        </w:rPr>
        <w:t>referred</w:t>
      </w:r>
      <w:r w:rsidR="00B113B1" w:rsidRPr="00D1039D">
        <w:rPr>
          <w:sz w:val="22"/>
          <w:szCs w:val="22"/>
          <w:lang w:eastAsia="ja-JP"/>
        </w:rPr>
        <w:t>.</w:t>
      </w:r>
    </w:p>
    <w:p w14:paraId="59D7EED2" w14:textId="292BD899" w:rsidR="000D0F5C" w:rsidRPr="003913D7" w:rsidRDefault="006A1DE7" w:rsidP="00D1039D">
      <w:pPr>
        <w:pStyle w:val="B2"/>
        <w:ind w:left="0" w:firstLine="0"/>
        <w:jc w:val="both"/>
        <w:rPr>
          <w:rFonts w:eastAsia="ＭＳ 明朝"/>
          <w:b/>
          <w:bCs/>
          <w:color w:val="000000"/>
          <w:sz w:val="22"/>
          <w:szCs w:val="22"/>
          <w:lang w:val="x-none"/>
        </w:rPr>
      </w:pPr>
      <w:r>
        <w:rPr>
          <w:rFonts w:eastAsiaTheme="minorEastAsia" w:hint="eastAsia"/>
          <w:b/>
          <w:bCs/>
          <w:color w:val="000000"/>
          <w:sz w:val="22"/>
          <w:szCs w:val="22"/>
          <w:u w:val="single"/>
          <w:lang w:val="x-none" w:eastAsia="zh-CN"/>
        </w:rPr>
        <w:t>Observation</w:t>
      </w:r>
      <w:r>
        <w:rPr>
          <w:rFonts w:eastAsia="ＭＳ 明朝" w:hint="eastAsia"/>
          <w:b/>
          <w:bCs/>
          <w:color w:val="000000"/>
          <w:sz w:val="22"/>
          <w:szCs w:val="22"/>
          <w:u w:val="single"/>
          <w:lang w:val="x-none"/>
        </w:rPr>
        <w:t xml:space="preserve"> </w:t>
      </w:r>
      <w:r w:rsidR="00857286">
        <w:rPr>
          <w:rFonts w:eastAsia="ＭＳ 明朝" w:hint="eastAsia"/>
          <w:b/>
          <w:bCs/>
          <w:color w:val="000000"/>
          <w:sz w:val="22"/>
          <w:szCs w:val="22"/>
          <w:u w:val="single"/>
          <w:lang w:val="x-none"/>
        </w:rPr>
        <w:t>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00C7793A" w:rsidRPr="00C7793A">
        <w:rPr>
          <w:rFonts w:eastAsiaTheme="minorEastAsia"/>
          <w:b/>
          <w:bCs/>
          <w:color w:val="000000"/>
          <w:sz w:val="22"/>
          <w:szCs w:val="22"/>
          <w:lang w:val="x-none"/>
        </w:rPr>
        <w:t xml:space="preserve">In positioning use case, “functionality-based LCM” can be defined as AI/ML operations such as activation, deactivation, switching, and fallback operation of the positioning method, including </w:t>
      </w:r>
      <w:r w:rsidR="00B1250C">
        <w:rPr>
          <w:rFonts w:eastAsia="ＭＳ 明朝" w:hint="eastAsia"/>
          <w:b/>
          <w:bCs/>
          <w:color w:val="000000"/>
          <w:sz w:val="22"/>
          <w:szCs w:val="22"/>
          <w:lang w:val="x-none"/>
        </w:rPr>
        <w:t>the switch between</w:t>
      </w:r>
      <w:r w:rsidR="00B1250C" w:rsidRPr="00C7793A">
        <w:rPr>
          <w:rFonts w:eastAsiaTheme="minorEastAsia"/>
          <w:b/>
          <w:bCs/>
          <w:color w:val="000000"/>
          <w:sz w:val="22"/>
          <w:szCs w:val="22"/>
          <w:lang w:val="x-none"/>
        </w:rPr>
        <w:t xml:space="preserve"> </w:t>
      </w:r>
      <w:r w:rsidR="00C7793A" w:rsidRPr="00C7793A">
        <w:rPr>
          <w:rFonts w:eastAsiaTheme="minorEastAsia"/>
          <w:b/>
          <w:bCs/>
          <w:color w:val="000000"/>
          <w:sz w:val="22"/>
          <w:szCs w:val="22"/>
          <w:lang w:val="x-none"/>
        </w:rPr>
        <w:t>AI/ML-based positioning methods and legacy positioning methods according to TR.</w:t>
      </w:r>
    </w:p>
    <w:p w14:paraId="71CD2F04" w14:textId="77777777" w:rsidR="00144123" w:rsidRPr="00144123" w:rsidRDefault="00144123" w:rsidP="00D1039D">
      <w:pPr>
        <w:pStyle w:val="B2"/>
        <w:ind w:left="0" w:firstLine="0"/>
        <w:jc w:val="both"/>
        <w:rPr>
          <w:rFonts w:eastAsia="ＭＳ 明朝"/>
          <w:b/>
          <w:bCs/>
          <w:color w:val="000000"/>
          <w:sz w:val="22"/>
          <w:szCs w:val="22"/>
          <w:lang w:val="x-none"/>
        </w:rPr>
      </w:pPr>
    </w:p>
    <w:p w14:paraId="02562AE4" w14:textId="016DB12D" w:rsidR="005301AF" w:rsidRPr="00D1039D" w:rsidRDefault="00A45906" w:rsidP="00D1039D">
      <w:pPr>
        <w:rPr>
          <w:sz w:val="22"/>
          <w:szCs w:val="22"/>
          <w:lang w:val="x-none" w:eastAsia="ja-JP"/>
        </w:rPr>
      </w:pPr>
      <w:r w:rsidRPr="00077C6F">
        <w:rPr>
          <w:rFonts w:eastAsiaTheme="minorEastAsia" w:hint="eastAsia"/>
          <w:sz w:val="22"/>
          <w:szCs w:val="22"/>
          <w:lang w:eastAsia="zh-CN"/>
        </w:rPr>
        <w:t>Regarding</w:t>
      </w:r>
      <w:r w:rsidR="00A156DC" w:rsidRPr="00D1039D">
        <w:rPr>
          <w:sz w:val="22"/>
          <w:szCs w:val="22"/>
          <w:lang w:val="x-none" w:eastAsia="ja-JP"/>
        </w:rPr>
        <w:t xml:space="preserve"> UE capability reporting,</w:t>
      </w:r>
      <w:r w:rsidR="0050473E" w:rsidRPr="00077C6F">
        <w:rPr>
          <w:rFonts w:eastAsia="ＭＳ 明朝" w:hint="eastAsia"/>
          <w:sz w:val="22"/>
          <w:szCs w:val="22"/>
        </w:rPr>
        <w:t xml:space="preserve"> the related agreement was made in RAN2 #12</w:t>
      </w:r>
      <w:r w:rsidR="0050473E" w:rsidRPr="00077C6F">
        <w:rPr>
          <w:rFonts w:eastAsia="ＭＳ 明朝" w:hint="eastAsia"/>
          <w:sz w:val="22"/>
          <w:szCs w:val="22"/>
          <w:lang w:eastAsia="ja-JP"/>
        </w:rPr>
        <w:t>7</w:t>
      </w:r>
      <w:r w:rsidR="0050473E" w:rsidRPr="00077C6F">
        <w:rPr>
          <w:rFonts w:eastAsia="ＭＳ 明朝" w:hint="eastAsia"/>
          <w:sz w:val="22"/>
          <w:szCs w:val="22"/>
        </w:rPr>
        <w:t xml:space="preserve">bis meeting </w:t>
      </w:r>
      <w:r w:rsidR="0050473E" w:rsidRPr="00D45EB0">
        <w:rPr>
          <w:rFonts w:eastAsia="ＭＳ 明朝" w:hint="eastAsia"/>
          <w:sz w:val="22"/>
          <w:szCs w:val="22"/>
        </w:rPr>
        <w:t>[</w:t>
      </w:r>
      <w:r w:rsidR="0078482E" w:rsidRPr="006C44C9">
        <w:rPr>
          <w:rFonts w:eastAsia="ＭＳ 明朝"/>
          <w:sz w:val="22"/>
          <w:szCs w:val="20"/>
          <w:lang w:val="en-GB" w:eastAsia="ja-JP"/>
        </w:rPr>
        <w:t>1</w:t>
      </w:r>
      <w:r w:rsidR="00B67223">
        <w:rPr>
          <w:rFonts w:eastAsia="ＭＳ 明朝" w:hint="eastAsia"/>
          <w:sz w:val="22"/>
          <w:szCs w:val="20"/>
          <w:lang w:val="en-GB" w:eastAsia="ja-JP"/>
        </w:rPr>
        <w:t>1</w:t>
      </w:r>
      <w:r w:rsidR="0050473E" w:rsidRPr="00D45EB0">
        <w:rPr>
          <w:rFonts w:eastAsia="ＭＳ 明朝" w:hint="eastAsia"/>
          <w:sz w:val="22"/>
          <w:szCs w:val="22"/>
        </w:rPr>
        <w:t>].</w:t>
      </w:r>
    </w:p>
    <w:tbl>
      <w:tblPr>
        <w:tblStyle w:val="af1"/>
        <w:tblW w:w="9791" w:type="dxa"/>
        <w:tblLook w:val="04A0" w:firstRow="1" w:lastRow="0" w:firstColumn="1" w:lastColumn="0" w:noHBand="0" w:noVBand="1"/>
      </w:tblPr>
      <w:tblGrid>
        <w:gridCol w:w="9791"/>
      </w:tblGrid>
      <w:tr w:rsidR="00975BF1" w14:paraId="3C373603" w14:textId="77777777" w:rsidTr="003913D7">
        <w:trPr>
          <w:trHeight w:val="5456"/>
        </w:trPr>
        <w:tc>
          <w:tcPr>
            <w:tcW w:w="9791" w:type="dxa"/>
          </w:tcPr>
          <w:p w14:paraId="7FA5AAFC" w14:textId="7FF602CC" w:rsidR="00A44E94" w:rsidRPr="00A44E94" w:rsidRDefault="00A44E94" w:rsidP="003913D7">
            <w:pPr>
              <w:spacing w:before="0" w:after="0"/>
              <w:rPr>
                <w:rFonts w:eastAsia="DengXian"/>
                <w:sz w:val="22"/>
                <w:szCs w:val="22"/>
                <w:highlight w:val="green"/>
                <w:lang w:eastAsia="zh-CN"/>
              </w:rPr>
            </w:pPr>
            <w:proofErr w:type="gramStart"/>
            <w:r w:rsidRPr="00A44E94">
              <w:rPr>
                <w:rFonts w:eastAsia="DengXian"/>
                <w:b/>
                <w:bCs/>
                <w:sz w:val="22"/>
                <w:szCs w:val="22"/>
                <w:highlight w:val="green"/>
                <w:lang w:val="en-GB" w:eastAsia="zh-CN"/>
              </w:rPr>
              <w:t>Agreements(</w:t>
            </w:r>
            <w:proofErr w:type="gramEnd"/>
            <w:r w:rsidRPr="00A44E94">
              <w:rPr>
                <w:rFonts w:eastAsia="DengXian"/>
                <w:b/>
                <w:bCs/>
                <w:sz w:val="22"/>
                <w:szCs w:val="22"/>
                <w:highlight w:val="green"/>
                <w:lang w:val="en-GB" w:eastAsia="zh-CN"/>
              </w:rPr>
              <w:t>RAN2 127bis):</w:t>
            </w:r>
          </w:p>
          <w:p w14:paraId="123BB2ED"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1: </w:t>
            </w:r>
            <w:r w:rsidRPr="00D1039D">
              <w:rPr>
                <w:rFonts w:eastAsia="ＭＳ 明朝"/>
                <w:color w:val="000000"/>
                <w:kern w:val="24"/>
                <w:sz w:val="22"/>
                <w:szCs w:val="22"/>
                <w:lang w:val="en-GB" w:eastAsia="ja-JP"/>
              </w:rPr>
              <w:tab/>
              <w:t>The following procedures for LCM for UE sided model for AI positioning case 1 is the baseline:</w:t>
            </w:r>
          </w:p>
          <w:p w14:paraId="174BE33A"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1: LMF may request the UE to report the supported functionalities at the UE side by </w:t>
            </w:r>
            <w:r w:rsidRPr="00D1039D">
              <w:rPr>
                <w:rFonts w:eastAsia="ＭＳ 明朝"/>
                <w:i/>
                <w:color w:val="000000"/>
                <w:kern w:val="24"/>
                <w:sz w:val="22"/>
                <w:szCs w:val="22"/>
                <w:lang w:val="en-GB" w:eastAsia="ja-JP"/>
              </w:rPr>
              <w:t xml:space="preserve">LPP request capabilities </w:t>
            </w:r>
            <w:r w:rsidRPr="00D1039D">
              <w:rPr>
                <w:rFonts w:eastAsia="ＭＳ 明朝"/>
                <w:color w:val="000000"/>
                <w:kern w:val="24"/>
                <w:sz w:val="22"/>
                <w:szCs w:val="22"/>
                <w:lang w:val="en-GB" w:eastAsia="ja-JP"/>
              </w:rPr>
              <w:t>message.</w:t>
            </w:r>
          </w:p>
          <w:p w14:paraId="5558D33A"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2: UE sends </w:t>
            </w:r>
            <w:r w:rsidRPr="00D1039D">
              <w:rPr>
                <w:rFonts w:eastAsia="ＭＳ 明朝"/>
                <w:i/>
                <w:color w:val="000000"/>
                <w:kern w:val="24"/>
                <w:sz w:val="22"/>
                <w:szCs w:val="22"/>
                <w:lang w:val="en-GB" w:eastAsia="ja-JP"/>
              </w:rPr>
              <w:t>LPP provide capabilities</w:t>
            </w:r>
            <w:r w:rsidRPr="00D1039D">
              <w:rPr>
                <w:rFonts w:eastAsia="ＭＳ 明朝"/>
                <w:color w:val="000000"/>
                <w:kern w:val="24"/>
                <w:sz w:val="22"/>
                <w:szCs w:val="22"/>
                <w:lang w:val="en-GB" w:eastAsia="ja-JP"/>
              </w:rPr>
              <w:t xml:space="preserve"> message to LMF with the supported functionalities at the UE side.</w:t>
            </w:r>
          </w:p>
          <w:p w14:paraId="4BAC49E3"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3: LMF sends the </w:t>
            </w:r>
            <w:r w:rsidRPr="00D1039D">
              <w:rPr>
                <w:rFonts w:eastAsia="ＭＳ 明朝"/>
                <w:i/>
                <w:color w:val="000000"/>
                <w:kern w:val="24"/>
                <w:sz w:val="22"/>
                <w:szCs w:val="22"/>
                <w:lang w:val="en-GB" w:eastAsia="ja-JP"/>
              </w:rPr>
              <w:t xml:space="preserve">LPP </w:t>
            </w:r>
            <w:proofErr w:type="gramStart"/>
            <w:r w:rsidRPr="00D1039D">
              <w:rPr>
                <w:rFonts w:eastAsia="ＭＳ 明朝"/>
                <w:i/>
                <w:color w:val="000000"/>
                <w:kern w:val="24"/>
                <w:sz w:val="22"/>
                <w:szCs w:val="22"/>
                <w:lang w:val="en-GB" w:eastAsia="ja-JP"/>
              </w:rPr>
              <w:t>provide assistance</w:t>
            </w:r>
            <w:proofErr w:type="gramEnd"/>
            <w:r w:rsidRPr="00D1039D">
              <w:rPr>
                <w:rFonts w:eastAsia="ＭＳ 明朝"/>
                <w:i/>
                <w:color w:val="000000"/>
                <w:kern w:val="24"/>
                <w:sz w:val="22"/>
                <w:szCs w:val="22"/>
                <w:lang w:val="en-GB" w:eastAsia="ja-JP"/>
              </w:rPr>
              <w:t xml:space="preserve"> data</w:t>
            </w:r>
            <w:r w:rsidRPr="00D1039D">
              <w:rPr>
                <w:rFonts w:eastAsia="ＭＳ 明朝"/>
                <w:color w:val="000000"/>
                <w:kern w:val="24"/>
                <w:sz w:val="22"/>
                <w:szCs w:val="22"/>
                <w:lang w:val="en-GB" w:eastAsia="ja-JP"/>
              </w:rPr>
              <w:t xml:space="preserve"> message (which may contain network side additional condition).</w:t>
            </w:r>
          </w:p>
          <w:p w14:paraId="2B9B5FEF"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4: UE reports the applicable functionality to the LMF by the </w:t>
            </w:r>
            <w:r w:rsidRPr="00D1039D">
              <w:rPr>
                <w:rFonts w:eastAsia="ＭＳ 明朝"/>
                <w:i/>
                <w:color w:val="000000"/>
                <w:kern w:val="24"/>
                <w:sz w:val="22"/>
                <w:szCs w:val="22"/>
                <w:lang w:val="en-GB" w:eastAsia="ja-JP"/>
              </w:rPr>
              <w:t>LPP provide capabilities</w:t>
            </w:r>
            <w:r w:rsidRPr="00D1039D">
              <w:rPr>
                <w:rFonts w:eastAsia="ＭＳ 明朝"/>
                <w:color w:val="000000"/>
                <w:kern w:val="24"/>
                <w:sz w:val="22"/>
                <w:szCs w:val="22"/>
                <w:lang w:val="en-GB" w:eastAsia="ja-JP"/>
              </w:rPr>
              <w:t xml:space="preserve"> message.</w:t>
            </w:r>
          </w:p>
          <w:p w14:paraId="02BC1ED5"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5: The LMF requests the inferred location information using the </w:t>
            </w:r>
            <w:r w:rsidRPr="00D1039D">
              <w:rPr>
                <w:rFonts w:eastAsia="ＭＳ 明朝"/>
                <w:i/>
                <w:color w:val="000000"/>
                <w:kern w:val="24"/>
                <w:sz w:val="22"/>
                <w:szCs w:val="22"/>
                <w:lang w:val="en-GB" w:eastAsia="ja-JP"/>
              </w:rPr>
              <w:t>LPP request location information</w:t>
            </w:r>
            <w:r w:rsidRPr="00D1039D">
              <w:rPr>
                <w:rFonts w:eastAsia="ＭＳ 明朝"/>
                <w:color w:val="000000"/>
                <w:kern w:val="24"/>
                <w:sz w:val="22"/>
                <w:szCs w:val="22"/>
                <w:lang w:val="en-GB" w:eastAsia="ja-JP"/>
              </w:rPr>
              <w:t xml:space="preserve"> message.</w:t>
            </w:r>
          </w:p>
          <w:p w14:paraId="05F77E0A"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6: UE reports the inferred location using </w:t>
            </w:r>
            <w:r w:rsidRPr="00D1039D">
              <w:rPr>
                <w:rFonts w:eastAsia="ＭＳ 明朝"/>
                <w:i/>
                <w:color w:val="000000"/>
                <w:kern w:val="24"/>
                <w:sz w:val="22"/>
                <w:szCs w:val="22"/>
                <w:lang w:val="en-GB" w:eastAsia="ja-JP"/>
              </w:rPr>
              <w:t>LPP provide location information</w:t>
            </w:r>
            <w:r w:rsidRPr="00D1039D">
              <w:rPr>
                <w:rFonts w:eastAsia="ＭＳ 明朝"/>
                <w:color w:val="000000"/>
                <w:kern w:val="24"/>
                <w:sz w:val="22"/>
                <w:szCs w:val="22"/>
                <w:lang w:val="en-GB" w:eastAsia="ja-JP"/>
              </w:rPr>
              <w:t xml:space="preserve"> message.</w:t>
            </w:r>
          </w:p>
          <w:p w14:paraId="02AB0301"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CA" w:eastAsia="ja-JP"/>
              </w:rPr>
              <w:t> </w:t>
            </w:r>
          </w:p>
          <w:p w14:paraId="759EFEC3"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2: </w:t>
            </w:r>
            <w:r w:rsidRPr="00D1039D">
              <w:rPr>
                <w:rFonts w:eastAsia="ＭＳ 明朝"/>
                <w:color w:val="000000"/>
                <w:kern w:val="24"/>
                <w:sz w:val="22"/>
                <w:szCs w:val="22"/>
                <w:lang w:val="en-GB" w:eastAsia="ja-JP"/>
              </w:rPr>
              <w:tab/>
              <w:t>Whether the inference configuration is provided in step 3 or/and step 5 is FFS (to be revised based on RAN1 progress).</w:t>
            </w:r>
          </w:p>
          <w:p w14:paraId="6FA085BD"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3: </w:t>
            </w:r>
            <w:r w:rsidRPr="00D1039D">
              <w:rPr>
                <w:rFonts w:eastAsia="ＭＳ 明朝"/>
                <w:color w:val="000000"/>
                <w:kern w:val="24"/>
                <w:sz w:val="22"/>
                <w:szCs w:val="22"/>
                <w:lang w:val="en-GB" w:eastAsia="ja-JP"/>
              </w:rPr>
              <w:tab/>
              <w:t>Whether network side additional condition is needed and what it contains is FFS (to be revised based on RAN1 progress).</w:t>
            </w:r>
          </w:p>
          <w:p w14:paraId="7C379A1E"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4: </w:t>
            </w:r>
            <w:r w:rsidRPr="00D1039D">
              <w:rPr>
                <w:rFonts w:eastAsia="ＭＳ 明朝"/>
                <w:color w:val="000000"/>
                <w:kern w:val="24"/>
                <w:sz w:val="22"/>
                <w:szCs w:val="22"/>
                <w:lang w:val="en-GB" w:eastAsia="ja-JP"/>
              </w:rPr>
              <w:tab/>
              <w:t xml:space="preserve">FFS whether LMF controls the UE sending unsolicited LPP provide capabilities (i.e. whether step4 is sent reactively or proactively).  FFS the signalling details.   </w:t>
            </w:r>
          </w:p>
          <w:p w14:paraId="22413FBF" w14:textId="3D62C948" w:rsidR="00B250CD" w:rsidRPr="00D1039D" w:rsidRDefault="00B02E76" w:rsidP="003913D7">
            <w:pPr>
              <w:tabs>
                <w:tab w:val="left" w:pos="1622"/>
              </w:tabs>
              <w:spacing w:before="0" w:after="0"/>
              <w:textAlignment w:val="baseline"/>
              <w:rPr>
                <w:rFonts w:eastAsia="ＭＳ 明朝"/>
                <w:color w:val="000000"/>
                <w:kern w:val="24"/>
                <w:sz w:val="22"/>
                <w:szCs w:val="22"/>
                <w:lang w:val="en-GB" w:eastAsia="ja-JP"/>
              </w:rPr>
            </w:pPr>
            <w:r w:rsidRPr="00D1039D">
              <w:rPr>
                <w:rFonts w:eastAsia="ＭＳ 明朝"/>
                <w:color w:val="000000"/>
                <w:kern w:val="24"/>
                <w:sz w:val="22"/>
                <w:szCs w:val="22"/>
                <w:lang w:val="en-GB" w:eastAsia="ja-JP"/>
              </w:rPr>
              <w:t xml:space="preserve">5:   RAN2 will decide whether AI positioning will be a new method after further details from RAN1 are received. </w:t>
            </w:r>
          </w:p>
        </w:tc>
      </w:tr>
    </w:tbl>
    <w:p w14:paraId="4A80D22E" w14:textId="1525A734" w:rsidR="00E510D8" w:rsidRDefault="00B91C68" w:rsidP="003913D7">
      <w:pPr>
        <w:pStyle w:val="B2"/>
        <w:spacing w:before="240" w:after="120"/>
        <w:ind w:left="0" w:firstLine="0"/>
        <w:jc w:val="both"/>
        <w:rPr>
          <w:rFonts w:eastAsia="ＭＳ 明朝"/>
          <w:color w:val="000000"/>
          <w:sz w:val="22"/>
          <w:szCs w:val="22"/>
          <w:lang w:val="x-none"/>
        </w:rPr>
      </w:pPr>
      <w:r>
        <w:rPr>
          <w:rFonts w:eastAsia="ＭＳ 明朝" w:hint="eastAsia"/>
          <w:color w:val="000000"/>
          <w:sz w:val="22"/>
          <w:szCs w:val="22"/>
          <w:lang w:val="x-none"/>
        </w:rPr>
        <w:t xml:space="preserve">RAN2 </w:t>
      </w:r>
      <w:r w:rsidR="00933FFF">
        <w:rPr>
          <w:rFonts w:eastAsia="ＭＳ 明朝" w:hint="eastAsia"/>
          <w:color w:val="000000"/>
          <w:sz w:val="22"/>
          <w:szCs w:val="22"/>
          <w:lang w:val="x-none"/>
        </w:rPr>
        <w:t>agreed</w:t>
      </w:r>
      <w:r w:rsidR="00761EEE">
        <w:rPr>
          <w:rFonts w:eastAsia="ＭＳ 明朝" w:hint="eastAsia"/>
          <w:color w:val="000000"/>
          <w:sz w:val="22"/>
          <w:szCs w:val="22"/>
          <w:lang w:val="x-none"/>
        </w:rPr>
        <w:t xml:space="preserve"> </w:t>
      </w:r>
      <w:r w:rsidR="00792BAF">
        <w:rPr>
          <w:rFonts w:eastAsia="ＭＳ 明朝" w:hint="eastAsia"/>
          <w:color w:val="000000"/>
          <w:sz w:val="22"/>
          <w:szCs w:val="22"/>
          <w:lang w:val="x-none"/>
        </w:rPr>
        <w:t>the LCM procedure</w:t>
      </w:r>
      <w:r w:rsidR="00831923">
        <w:rPr>
          <w:rFonts w:eastAsia="ＭＳ 明朝" w:hint="eastAsia"/>
          <w:color w:val="000000"/>
          <w:sz w:val="22"/>
          <w:szCs w:val="22"/>
          <w:lang w:val="x-none"/>
        </w:rPr>
        <w:t>s</w:t>
      </w:r>
      <w:r w:rsidR="00792BAF">
        <w:rPr>
          <w:rFonts w:eastAsia="ＭＳ 明朝" w:hint="eastAsia"/>
          <w:color w:val="000000"/>
          <w:sz w:val="22"/>
          <w:szCs w:val="22"/>
          <w:lang w:val="x-none"/>
        </w:rPr>
        <w:t xml:space="preserve"> </w:t>
      </w:r>
      <w:r w:rsidR="00761EEE">
        <w:rPr>
          <w:rFonts w:eastAsia="ＭＳ 明朝" w:hint="eastAsia"/>
          <w:color w:val="000000"/>
          <w:sz w:val="22"/>
          <w:szCs w:val="22"/>
          <w:lang w:val="x-none"/>
        </w:rPr>
        <w:t xml:space="preserve">of </w:t>
      </w:r>
      <w:r w:rsidR="00FF658F">
        <w:rPr>
          <w:rFonts w:eastAsia="ＭＳ 明朝" w:hint="eastAsia"/>
          <w:color w:val="000000"/>
          <w:sz w:val="22"/>
          <w:szCs w:val="22"/>
          <w:lang w:val="x-none"/>
        </w:rPr>
        <w:t>c</w:t>
      </w:r>
      <w:r w:rsidR="00761EEE">
        <w:rPr>
          <w:rFonts w:eastAsia="ＭＳ 明朝" w:hint="eastAsia"/>
          <w:color w:val="000000"/>
          <w:sz w:val="22"/>
          <w:szCs w:val="22"/>
          <w:lang w:val="x-none"/>
        </w:rPr>
        <w:t xml:space="preserve">ase 1 </w:t>
      </w:r>
      <w:r w:rsidR="00735BD3">
        <w:rPr>
          <w:rFonts w:eastAsia="ＭＳ 明朝" w:hint="eastAsia"/>
          <w:color w:val="000000"/>
          <w:sz w:val="22"/>
          <w:szCs w:val="22"/>
          <w:lang w:val="x-none"/>
        </w:rPr>
        <w:t>including signaling of UE capability</w:t>
      </w:r>
      <w:r w:rsidR="0058637A">
        <w:rPr>
          <w:rFonts w:eastAsia="ＭＳ 明朝" w:hint="eastAsia"/>
          <w:color w:val="000000"/>
          <w:sz w:val="22"/>
          <w:szCs w:val="22"/>
          <w:lang w:val="x-none"/>
        </w:rPr>
        <w:t>, UE ap</w:t>
      </w:r>
      <w:r w:rsidR="00E148FA">
        <w:rPr>
          <w:rFonts w:eastAsia="ＭＳ 明朝" w:hint="eastAsia"/>
          <w:color w:val="000000"/>
          <w:sz w:val="22"/>
          <w:szCs w:val="22"/>
          <w:lang w:val="x-none"/>
        </w:rPr>
        <w:t>plicable functionality, and UE location information</w:t>
      </w:r>
      <w:r w:rsidR="006240DB">
        <w:rPr>
          <w:rFonts w:eastAsia="ＭＳ 明朝" w:hint="eastAsia"/>
          <w:color w:val="000000"/>
          <w:sz w:val="22"/>
          <w:szCs w:val="22"/>
          <w:lang w:val="x-none"/>
        </w:rPr>
        <w:t xml:space="preserve"> via LPP</w:t>
      </w:r>
      <w:r w:rsidR="0048453A">
        <w:rPr>
          <w:rFonts w:eastAsia="ＭＳ 明朝" w:hint="eastAsia"/>
          <w:color w:val="000000"/>
          <w:sz w:val="22"/>
          <w:szCs w:val="22"/>
          <w:lang w:val="x-none"/>
        </w:rPr>
        <w:t xml:space="preserve">. </w:t>
      </w:r>
      <w:r w:rsidR="00175A0F">
        <w:rPr>
          <w:rFonts w:eastAsia="ＭＳ 明朝" w:hint="eastAsia"/>
          <w:color w:val="000000"/>
          <w:sz w:val="22"/>
          <w:szCs w:val="22"/>
          <w:lang w:val="x-none"/>
        </w:rPr>
        <w:t xml:space="preserve">In step 2 and step 4, UE sends </w:t>
      </w:r>
      <w:r w:rsidR="00175A0F" w:rsidRPr="009D1098">
        <w:rPr>
          <w:rFonts w:eastAsia="ＭＳ 明朝" w:hint="eastAsia"/>
          <w:i/>
          <w:iCs/>
          <w:color w:val="000000"/>
          <w:sz w:val="22"/>
          <w:szCs w:val="22"/>
          <w:lang w:val="x-none"/>
        </w:rPr>
        <w:t>provide</w:t>
      </w:r>
      <w:r w:rsidR="00175A0F">
        <w:rPr>
          <w:rFonts w:eastAsia="ＭＳ 明朝" w:hint="eastAsia"/>
          <w:i/>
          <w:iCs/>
          <w:color w:val="000000"/>
          <w:sz w:val="22"/>
          <w:szCs w:val="22"/>
          <w:lang w:val="x-none"/>
        </w:rPr>
        <w:t xml:space="preserve"> </w:t>
      </w:r>
      <w:r w:rsidR="00175A0F" w:rsidRPr="009D1098">
        <w:rPr>
          <w:rFonts w:eastAsia="ＭＳ 明朝" w:hint="eastAsia"/>
          <w:i/>
          <w:iCs/>
          <w:color w:val="000000"/>
          <w:sz w:val="22"/>
          <w:szCs w:val="22"/>
          <w:lang w:val="x-none"/>
        </w:rPr>
        <w:t>capabilities</w:t>
      </w:r>
      <w:r w:rsidR="00175A0F">
        <w:rPr>
          <w:rFonts w:eastAsia="ＭＳ 明朝" w:hint="eastAsia"/>
          <w:color w:val="000000"/>
          <w:sz w:val="22"/>
          <w:szCs w:val="22"/>
          <w:lang w:val="x-none"/>
        </w:rPr>
        <w:t xml:space="preserve"> message to LMF in order to report supported functionalities and applicable functionalities</w:t>
      </w:r>
      <w:r w:rsidR="00175A0F">
        <w:rPr>
          <w:rFonts w:eastAsia="ＭＳ 明朝" w:hint="eastAsia"/>
          <w:i/>
          <w:iCs/>
          <w:color w:val="000000"/>
          <w:sz w:val="22"/>
          <w:szCs w:val="22"/>
          <w:lang w:val="x-none"/>
        </w:rPr>
        <w:t>.</w:t>
      </w:r>
      <w:r w:rsidR="002D582A">
        <w:rPr>
          <w:rFonts w:eastAsia="ＭＳ 明朝" w:hint="eastAsia"/>
          <w:i/>
          <w:iCs/>
          <w:color w:val="000000"/>
          <w:sz w:val="22"/>
          <w:szCs w:val="22"/>
          <w:lang w:val="x-none"/>
        </w:rPr>
        <w:t xml:space="preserve"> </w:t>
      </w:r>
      <w:r w:rsidR="00097210">
        <w:rPr>
          <w:rFonts w:eastAsia="ＭＳ 明朝" w:hint="eastAsia"/>
          <w:color w:val="000000"/>
          <w:sz w:val="22"/>
          <w:szCs w:val="22"/>
          <w:lang w:val="x-none"/>
        </w:rPr>
        <w:t>UE sends the inf</w:t>
      </w:r>
      <w:r w:rsidR="0019330B">
        <w:rPr>
          <w:rFonts w:eastAsia="ＭＳ 明朝" w:hint="eastAsia"/>
          <w:color w:val="000000"/>
          <w:sz w:val="22"/>
          <w:szCs w:val="22"/>
          <w:lang w:val="x-none"/>
        </w:rPr>
        <w:t xml:space="preserve">erred location result in the subsequent step. </w:t>
      </w:r>
      <w:r w:rsidR="00425FF4">
        <w:rPr>
          <w:rFonts w:eastAsia="ＭＳ 明朝" w:hint="eastAsia"/>
          <w:color w:val="000000"/>
          <w:sz w:val="22"/>
          <w:szCs w:val="22"/>
          <w:lang w:val="x-none"/>
        </w:rPr>
        <w:t>According to this agreement</w:t>
      </w:r>
      <w:r w:rsidR="00E510D8">
        <w:rPr>
          <w:rFonts w:eastAsia="ＭＳ 明朝" w:hint="eastAsia"/>
          <w:color w:val="000000"/>
          <w:sz w:val="22"/>
          <w:szCs w:val="22"/>
          <w:lang w:val="x-none"/>
        </w:rPr>
        <w:t xml:space="preserve">, RAN1 </w:t>
      </w:r>
      <w:r w:rsidR="009C17D6">
        <w:rPr>
          <w:rFonts w:eastAsia="ＭＳ 明朝" w:hint="eastAsia"/>
          <w:color w:val="000000"/>
          <w:sz w:val="22"/>
          <w:szCs w:val="22"/>
          <w:lang w:val="x-none"/>
        </w:rPr>
        <w:t>can</w:t>
      </w:r>
      <w:r w:rsidR="00E510D8">
        <w:rPr>
          <w:rFonts w:eastAsia="ＭＳ 明朝" w:hint="eastAsia"/>
          <w:color w:val="000000"/>
          <w:sz w:val="22"/>
          <w:szCs w:val="22"/>
          <w:lang w:val="x-none"/>
        </w:rPr>
        <w:t xml:space="preserve"> make common understanding of the LCM procedure</w:t>
      </w:r>
      <w:r w:rsidR="00831923">
        <w:rPr>
          <w:rFonts w:eastAsia="ＭＳ 明朝" w:hint="eastAsia"/>
          <w:color w:val="000000"/>
          <w:sz w:val="22"/>
          <w:szCs w:val="22"/>
          <w:lang w:val="x-none"/>
        </w:rPr>
        <w:t>s</w:t>
      </w:r>
      <w:r w:rsidR="00E510D8">
        <w:rPr>
          <w:rFonts w:eastAsia="ＭＳ 明朝" w:hint="eastAsia"/>
          <w:color w:val="000000"/>
          <w:sz w:val="22"/>
          <w:szCs w:val="22"/>
          <w:lang w:val="x-none"/>
        </w:rPr>
        <w:t xml:space="preserve"> </w:t>
      </w:r>
      <w:r w:rsidR="00DF342D">
        <w:rPr>
          <w:rFonts w:eastAsia="ＭＳ 明朝" w:hint="eastAsia"/>
          <w:color w:val="000000"/>
          <w:sz w:val="22"/>
          <w:szCs w:val="22"/>
          <w:lang w:val="x-none"/>
        </w:rPr>
        <w:t>and</w:t>
      </w:r>
      <w:r w:rsidR="00E510D8">
        <w:rPr>
          <w:rFonts w:eastAsia="ＭＳ 明朝" w:hint="eastAsia"/>
          <w:color w:val="000000"/>
          <w:sz w:val="22"/>
          <w:szCs w:val="22"/>
          <w:lang w:val="x-none"/>
        </w:rPr>
        <w:t xml:space="preserve"> clarify what we </w:t>
      </w:r>
      <w:r w:rsidR="009C17D6">
        <w:rPr>
          <w:rFonts w:eastAsia="ＭＳ 明朝" w:hint="eastAsia"/>
          <w:color w:val="000000"/>
          <w:sz w:val="22"/>
          <w:szCs w:val="22"/>
          <w:lang w:val="x-none"/>
        </w:rPr>
        <w:t>should</w:t>
      </w:r>
      <w:r w:rsidR="00E510D8">
        <w:rPr>
          <w:rFonts w:eastAsia="ＭＳ 明朝" w:hint="eastAsia"/>
          <w:color w:val="000000"/>
          <w:sz w:val="22"/>
          <w:szCs w:val="22"/>
          <w:lang w:val="x-none"/>
        </w:rPr>
        <w:t xml:space="preserve"> discuss</w:t>
      </w:r>
      <w:r w:rsidR="00965A86">
        <w:rPr>
          <w:rFonts w:eastAsia="ＭＳ 明朝" w:hint="eastAsia"/>
          <w:color w:val="000000"/>
          <w:sz w:val="22"/>
          <w:szCs w:val="22"/>
          <w:lang w:val="x-none"/>
        </w:rPr>
        <w:t xml:space="preserve"> since RAN1 is responsible for UE feature discussion</w:t>
      </w:r>
      <w:r w:rsidR="00E510D8">
        <w:rPr>
          <w:rFonts w:eastAsia="ＭＳ 明朝" w:hint="eastAsia"/>
          <w:color w:val="000000"/>
          <w:sz w:val="22"/>
          <w:szCs w:val="22"/>
          <w:lang w:val="x-none"/>
        </w:rPr>
        <w:t xml:space="preserve">. </w:t>
      </w:r>
      <w:r w:rsidR="00E430AF">
        <w:rPr>
          <w:rFonts w:eastAsiaTheme="minorEastAsia" w:hint="eastAsia"/>
          <w:color w:val="000000"/>
          <w:sz w:val="22"/>
          <w:szCs w:val="22"/>
          <w:lang w:val="x-none" w:eastAsia="zh-CN"/>
        </w:rPr>
        <w:t xml:space="preserve">In our view, </w:t>
      </w:r>
      <w:r w:rsidR="00D53F23">
        <w:rPr>
          <w:rFonts w:eastAsia="ＭＳ 明朝" w:hint="eastAsia"/>
          <w:color w:val="000000"/>
          <w:sz w:val="22"/>
          <w:szCs w:val="22"/>
          <w:lang w:val="x-none"/>
        </w:rPr>
        <w:t>at least the detail</w:t>
      </w:r>
      <w:r w:rsidR="00F845FF">
        <w:rPr>
          <w:rFonts w:eastAsia="ＭＳ 明朝" w:hint="eastAsia"/>
          <w:color w:val="000000"/>
          <w:sz w:val="22"/>
          <w:szCs w:val="22"/>
          <w:lang w:val="x-none"/>
        </w:rPr>
        <w:t>s</w:t>
      </w:r>
      <w:r w:rsidR="00D53F23">
        <w:rPr>
          <w:rFonts w:eastAsia="ＭＳ 明朝" w:hint="eastAsia"/>
          <w:color w:val="000000"/>
          <w:sz w:val="22"/>
          <w:szCs w:val="22"/>
          <w:lang w:val="x-none"/>
        </w:rPr>
        <w:t xml:space="preserve"> of </w:t>
      </w:r>
      <w:r w:rsidR="00D53F23" w:rsidRPr="009D1098">
        <w:rPr>
          <w:rFonts w:eastAsia="ＭＳ 明朝" w:hint="eastAsia"/>
          <w:i/>
          <w:iCs/>
          <w:color w:val="000000"/>
          <w:sz w:val="22"/>
          <w:szCs w:val="22"/>
          <w:lang w:val="x-none"/>
        </w:rPr>
        <w:t>provide</w:t>
      </w:r>
      <w:r w:rsidR="00D53F23">
        <w:rPr>
          <w:rFonts w:eastAsia="ＭＳ 明朝" w:hint="eastAsia"/>
          <w:i/>
          <w:iCs/>
          <w:color w:val="000000"/>
          <w:sz w:val="22"/>
          <w:szCs w:val="22"/>
          <w:lang w:val="x-none"/>
        </w:rPr>
        <w:t xml:space="preserve"> </w:t>
      </w:r>
      <w:r w:rsidR="00D53F23" w:rsidRPr="009D1098">
        <w:rPr>
          <w:rFonts w:eastAsia="ＭＳ 明朝" w:hint="eastAsia"/>
          <w:i/>
          <w:iCs/>
          <w:color w:val="000000"/>
          <w:sz w:val="22"/>
          <w:szCs w:val="22"/>
          <w:lang w:val="x-none"/>
        </w:rPr>
        <w:t>capabilities</w:t>
      </w:r>
      <w:r w:rsidR="00E430AF">
        <w:rPr>
          <w:rFonts w:eastAsiaTheme="minorEastAsia" w:hint="eastAsia"/>
          <w:i/>
          <w:iCs/>
          <w:color w:val="000000"/>
          <w:sz w:val="22"/>
          <w:szCs w:val="22"/>
          <w:lang w:val="x-none" w:eastAsia="zh-CN"/>
        </w:rPr>
        <w:t xml:space="preserve"> </w:t>
      </w:r>
      <w:r w:rsidR="00E430AF" w:rsidRPr="00D1039D">
        <w:rPr>
          <w:rFonts w:eastAsia="ＭＳ 明朝"/>
          <w:color w:val="000000"/>
          <w:sz w:val="22"/>
          <w:szCs w:val="22"/>
          <w:lang w:val="x-none"/>
        </w:rPr>
        <w:t>should be discussed</w:t>
      </w:r>
      <w:r w:rsidR="009E1425">
        <w:rPr>
          <w:rFonts w:eastAsiaTheme="minorEastAsia" w:hint="eastAsia"/>
          <w:color w:val="000000"/>
          <w:sz w:val="22"/>
          <w:szCs w:val="22"/>
          <w:lang w:val="x-none" w:eastAsia="zh-CN"/>
        </w:rPr>
        <w:t>, e.g.,</w:t>
      </w:r>
      <w:r w:rsidR="0086502D">
        <w:rPr>
          <w:rFonts w:eastAsia="ＭＳ 明朝" w:hint="eastAsia"/>
          <w:color w:val="000000"/>
          <w:sz w:val="22"/>
          <w:szCs w:val="22"/>
          <w:lang w:val="x-none"/>
        </w:rPr>
        <w:t xml:space="preserve"> </w:t>
      </w:r>
      <w:r w:rsidR="00B56A1E">
        <w:rPr>
          <w:rFonts w:eastAsia="ＭＳ 明朝" w:hint="eastAsia"/>
          <w:color w:val="000000"/>
          <w:sz w:val="22"/>
          <w:szCs w:val="22"/>
          <w:lang w:val="x-none"/>
        </w:rPr>
        <w:t>whether</w:t>
      </w:r>
      <w:r w:rsidR="00732C9B">
        <w:rPr>
          <w:rFonts w:eastAsia="ＭＳ 明朝" w:hint="eastAsia"/>
          <w:color w:val="000000"/>
          <w:sz w:val="22"/>
          <w:szCs w:val="22"/>
          <w:lang w:val="x-none"/>
        </w:rPr>
        <w:t>/what separate capabilities for supported/</w:t>
      </w:r>
      <w:r w:rsidR="009E1425">
        <w:rPr>
          <w:rFonts w:eastAsiaTheme="minorEastAsia" w:hint="eastAsia"/>
          <w:color w:val="000000"/>
          <w:sz w:val="22"/>
          <w:szCs w:val="22"/>
          <w:lang w:val="x-none" w:eastAsia="zh-CN"/>
        </w:rPr>
        <w:t xml:space="preserve"> </w:t>
      </w:r>
      <w:r w:rsidR="00732C9B">
        <w:rPr>
          <w:rFonts w:eastAsia="ＭＳ 明朝" w:hint="eastAsia"/>
          <w:color w:val="000000"/>
          <w:sz w:val="22"/>
          <w:szCs w:val="22"/>
          <w:lang w:val="x-none"/>
        </w:rPr>
        <w:t xml:space="preserve">applicable </w:t>
      </w:r>
      <w:r w:rsidR="0064578D">
        <w:rPr>
          <w:rFonts w:eastAsia="ＭＳ 明朝" w:hint="eastAsia"/>
          <w:color w:val="000000"/>
          <w:sz w:val="22"/>
          <w:szCs w:val="22"/>
          <w:lang w:val="x-none"/>
        </w:rPr>
        <w:t xml:space="preserve">functionalities is necessary or not. </w:t>
      </w:r>
      <w:r w:rsidR="007B0888">
        <w:rPr>
          <w:rFonts w:eastAsia="ＭＳ 明朝" w:hint="eastAsia"/>
          <w:color w:val="000000"/>
          <w:sz w:val="22"/>
          <w:szCs w:val="22"/>
          <w:lang w:val="x-none"/>
        </w:rPr>
        <w:t xml:space="preserve">Based on the RAN2 agreement, RAN2 </w:t>
      </w:r>
      <w:r w:rsidR="004D62F5">
        <w:rPr>
          <w:rFonts w:eastAsia="ＭＳ 明朝" w:hint="eastAsia"/>
          <w:color w:val="000000"/>
          <w:sz w:val="22"/>
          <w:szCs w:val="22"/>
          <w:lang w:val="x-none"/>
        </w:rPr>
        <w:t>made an agreement</w:t>
      </w:r>
      <w:r w:rsidR="007B0888">
        <w:rPr>
          <w:rFonts w:eastAsia="ＭＳ 明朝" w:hint="eastAsia"/>
          <w:color w:val="000000"/>
          <w:sz w:val="22"/>
          <w:szCs w:val="22"/>
          <w:lang w:val="x-none"/>
        </w:rPr>
        <w:t xml:space="preserve"> </w:t>
      </w:r>
      <w:r w:rsidR="00096DC0">
        <w:rPr>
          <w:rFonts w:eastAsia="ＭＳ 明朝" w:hint="eastAsia"/>
          <w:color w:val="000000"/>
          <w:sz w:val="22"/>
          <w:szCs w:val="22"/>
          <w:lang w:val="x-none"/>
        </w:rPr>
        <w:t>that</w:t>
      </w:r>
      <w:r w:rsidR="0046748F">
        <w:rPr>
          <w:rFonts w:eastAsia="ＭＳ 明朝" w:hint="eastAsia"/>
          <w:color w:val="000000"/>
          <w:sz w:val="22"/>
          <w:szCs w:val="22"/>
          <w:lang w:val="x-none"/>
        </w:rPr>
        <w:t xml:space="preserve"> AI positioning </w:t>
      </w:r>
      <w:r w:rsidR="00096DC0">
        <w:rPr>
          <w:rFonts w:eastAsia="ＭＳ 明朝" w:hint="eastAsia"/>
          <w:color w:val="000000"/>
          <w:sz w:val="22"/>
          <w:szCs w:val="22"/>
          <w:lang w:val="x-none"/>
        </w:rPr>
        <w:t>was</w:t>
      </w:r>
      <w:r w:rsidR="0046748F">
        <w:rPr>
          <w:rFonts w:eastAsia="ＭＳ 明朝" w:hint="eastAsia"/>
          <w:color w:val="000000"/>
          <w:sz w:val="22"/>
          <w:szCs w:val="22"/>
          <w:lang w:val="x-none"/>
        </w:rPr>
        <w:t xml:space="preserve"> a new method</w:t>
      </w:r>
      <w:r w:rsidR="00327CA4">
        <w:rPr>
          <w:rFonts w:eastAsia="ＭＳ 明朝" w:hint="eastAsia"/>
          <w:color w:val="000000"/>
          <w:sz w:val="22"/>
          <w:szCs w:val="22"/>
          <w:lang w:val="x-none"/>
        </w:rPr>
        <w:t>.</w:t>
      </w:r>
      <w:r w:rsidR="002016B5">
        <w:rPr>
          <w:rFonts w:eastAsia="ＭＳ 明朝" w:hint="eastAsia"/>
          <w:color w:val="000000"/>
          <w:sz w:val="22"/>
          <w:szCs w:val="22"/>
          <w:lang w:val="x-none"/>
        </w:rPr>
        <w:t xml:space="preserve"> </w:t>
      </w:r>
      <w:r w:rsidR="00715AB2">
        <w:rPr>
          <w:rFonts w:eastAsia="ＭＳ 明朝"/>
          <w:color w:val="000000"/>
          <w:sz w:val="22"/>
          <w:szCs w:val="22"/>
          <w:lang w:val="x-none"/>
        </w:rPr>
        <w:t>B</w:t>
      </w:r>
      <w:r w:rsidR="00715AB2">
        <w:rPr>
          <w:rFonts w:eastAsia="ＭＳ 明朝" w:hint="eastAsia"/>
          <w:color w:val="000000"/>
          <w:sz w:val="22"/>
          <w:szCs w:val="22"/>
          <w:lang w:val="x-none"/>
        </w:rPr>
        <w:t>ased on the</w:t>
      </w:r>
      <w:r w:rsidR="00AD1CC1">
        <w:rPr>
          <w:rFonts w:eastAsia="ＭＳ 明朝" w:hint="eastAsia"/>
          <w:color w:val="000000"/>
          <w:sz w:val="22"/>
          <w:szCs w:val="22"/>
          <w:lang w:val="x-none"/>
        </w:rPr>
        <w:t xml:space="preserve"> RAN2 decision, RAN1 </w:t>
      </w:r>
      <w:r w:rsidR="005D16A8">
        <w:rPr>
          <w:rFonts w:eastAsia="ＭＳ 明朝" w:hint="eastAsia"/>
          <w:color w:val="000000"/>
          <w:sz w:val="22"/>
          <w:szCs w:val="22"/>
          <w:lang w:val="x-none"/>
        </w:rPr>
        <w:t xml:space="preserve">can </w:t>
      </w:r>
      <w:r w:rsidR="00091B11">
        <w:rPr>
          <w:rFonts w:eastAsia="ＭＳ 明朝" w:hint="eastAsia"/>
          <w:color w:val="000000"/>
          <w:sz w:val="22"/>
          <w:szCs w:val="22"/>
          <w:lang w:val="x-none"/>
        </w:rPr>
        <w:t>discuss wh</w:t>
      </w:r>
      <w:r w:rsidR="005D16A8">
        <w:rPr>
          <w:rFonts w:eastAsia="ＭＳ 明朝" w:hint="eastAsia"/>
          <w:color w:val="000000"/>
          <w:sz w:val="22"/>
          <w:szCs w:val="22"/>
          <w:lang w:val="x-none"/>
        </w:rPr>
        <w:t>at</w:t>
      </w:r>
      <w:r w:rsidR="00091B11">
        <w:rPr>
          <w:rFonts w:eastAsia="ＭＳ 明朝" w:hint="eastAsia"/>
          <w:color w:val="000000"/>
          <w:sz w:val="22"/>
          <w:szCs w:val="22"/>
          <w:lang w:val="x-none"/>
        </w:rPr>
        <w:t xml:space="preserve"> capability </w:t>
      </w:r>
      <w:r w:rsidR="00DB6805">
        <w:rPr>
          <w:rFonts w:eastAsia="ＭＳ 明朝" w:hint="eastAsia"/>
          <w:color w:val="000000"/>
          <w:sz w:val="22"/>
          <w:szCs w:val="22"/>
          <w:lang w:val="x-none"/>
        </w:rPr>
        <w:t>needs to be introduced</w:t>
      </w:r>
      <w:r w:rsidR="00091B11">
        <w:rPr>
          <w:rFonts w:eastAsia="ＭＳ 明朝" w:hint="eastAsia"/>
          <w:color w:val="000000"/>
          <w:sz w:val="22"/>
          <w:szCs w:val="22"/>
          <w:lang w:val="x-none"/>
        </w:rPr>
        <w:t xml:space="preserve"> and which capability </w:t>
      </w:r>
      <w:r w:rsidR="005D16A8">
        <w:rPr>
          <w:rFonts w:eastAsia="ＭＳ 明朝" w:hint="eastAsia"/>
          <w:color w:val="000000"/>
          <w:sz w:val="22"/>
          <w:szCs w:val="22"/>
          <w:lang w:val="x-none"/>
        </w:rPr>
        <w:t>needs to be reported to NW</w:t>
      </w:r>
      <w:r w:rsidR="00F6679B">
        <w:rPr>
          <w:rFonts w:eastAsia="ＭＳ 明朝" w:hint="eastAsia"/>
          <w:color w:val="000000"/>
          <w:sz w:val="22"/>
          <w:szCs w:val="22"/>
          <w:lang w:val="x-none"/>
        </w:rPr>
        <w:t xml:space="preserve"> (e.g., the existing IEs need to be updated and/or new IEs need to be introduced)</w:t>
      </w:r>
      <w:r w:rsidR="005D16A8">
        <w:rPr>
          <w:rFonts w:eastAsia="ＭＳ 明朝" w:hint="eastAsia"/>
          <w:color w:val="000000"/>
          <w:sz w:val="22"/>
          <w:szCs w:val="22"/>
          <w:lang w:val="x-none"/>
        </w:rPr>
        <w:t>.</w:t>
      </w:r>
    </w:p>
    <w:p w14:paraId="11AC508D" w14:textId="0CC25BB5" w:rsidR="002A2738" w:rsidRPr="000014B7" w:rsidRDefault="007472CB" w:rsidP="003913D7">
      <w:pPr>
        <w:pStyle w:val="B2"/>
        <w:spacing w:before="240" w:after="120"/>
        <w:ind w:left="0" w:firstLine="0"/>
        <w:jc w:val="both"/>
        <w:rPr>
          <w:rFonts w:eastAsia="ＭＳ 明朝"/>
          <w:color w:val="000000"/>
          <w:sz w:val="22"/>
          <w:szCs w:val="22"/>
          <w:lang w:val="x-none"/>
        </w:rPr>
      </w:pPr>
      <w:r>
        <w:rPr>
          <w:rFonts w:eastAsia="ＭＳ 明朝" w:hint="eastAsia"/>
          <w:color w:val="000000"/>
          <w:sz w:val="22"/>
          <w:szCs w:val="22"/>
          <w:lang w:val="x-none"/>
        </w:rPr>
        <w:t>In the UE feature discussion</w:t>
      </w:r>
      <w:r w:rsidR="00AB7101">
        <w:rPr>
          <w:rFonts w:eastAsia="ＭＳ 明朝" w:hint="eastAsia"/>
          <w:color w:val="000000"/>
          <w:sz w:val="22"/>
          <w:szCs w:val="22"/>
          <w:lang w:val="x-none"/>
        </w:rPr>
        <w:t xml:space="preserve"> in RAN#120bis,</w:t>
      </w:r>
      <w:r w:rsidR="004C6AEE">
        <w:rPr>
          <w:rFonts w:eastAsia="ＭＳ 明朝" w:hint="eastAsia"/>
          <w:color w:val="000000"/>
          <w:sz w:val="22"/>
          <w:szCs w:val="22"/>
          <w:lang w:val="x-none"/>
        </w:rPr>
        <w:t xml:space="preserve"> RAN1 can start to discuss supported functional</w:t>
      </w:r>
      <w:r w:rsidR="00AB7101">
        <w:rPr>
          <w:rFonts w:eastAsia="ＭＳ 明朝" w:hint="eastAsia"/>
          <w:color w:val="000000"/>
          <w:sz w:val="22"/>
          <w:szCs w:val="22"/>
          <w:lang w:val="x-none"/>
        </w:rPr>
        <w:t xml:space="preserve">ities based on </w:t>
      </w:r>
      <w:r w:rsidR="00A01EA9">
        <w:rPr>
          <w:rFonts w:eastAsia="ＭＳ 明朝" w:hint="eastAsia"/>
          <w:color w:val="000000"/>
          <w:sz w:val="22"/>
          <w:szCs w:val="22"/>
          <w:lang w:val="x-none"/>
        </w:rPr>
        <w:t xml:space="preserve">the </w:t>
      </w:r>
      <w:r w:rsidR="00AB7101">
        <w:rPr>
          <w:rFonts w:eastAsia="ＭＳ 明朝" w:hint="eastAsia"/>
          <w:color w:val="000000"/>
          <w:sz w:val="22"/>
          <w:szCs w:val="22"/>
          <w:lang w:val="x-none"/>
        </w:rPr>
        <w:t>agreement</w:t>
      </w:r>
      <w:r w:rsidR="00A01EA9">
        <w:rPr>
          <w:rFonts w:eastAsia="ＭＳ 明朝" w:hint="eastAsia"/>
          <w:color w:val="000000"/>
          <w:sz w:val="22"/>
          <w:szCs w:val="22"/>
          <w:lang w:val="x-none"/>
        </w:rPr>
        <w:t>s</w:t>
      </w:r>
      <w:r w:rsidR="00AB7101">
        <w:rPr>
          <w:rFonts w:eastAsia="ＭＳ 明朝" w:hint="eastAsia"/>
          <w:color w:val="000000"/>
          <w:sz w:val="22"/>
          <w:szCs w:val="22"/>
          <w:lang w:val="x-none"/>
        </w:rPr>
        <w:t xml:space="preserve"> till RAN#120.</w:t>
      </w:r>
      <w:r>
        <w:rPr>
          <w:rFonts w:eastAsia="ＭＳ 明朝" w:hint="eastAsia"/>
          <w:color w:val="000000"/>
          <w:sz w:val="22"/>
          <w:szCs w:val="22"/>
          <w:lang w:val="x-none"/>
        </w:rPr>
        <w:t xml:space="preserve"> </w:t>
      </w:r>
      <w:r w:rsidR="007C7446">
        <w:rPr>
          <w:rFonts w:eastAsia="ＭＳ 明朝" w:hint="eastAsia"/>
          <w:color w:val="000000"/>
          <w:sz w:val="22"/>
          <w:szCs w:val="22"/>
          <w:lang w:val="x-none"/>
        </w:rPr>
        <w:t>For</w:t>
      </w:r>
      <w:r w:rsidR="00E9234F">
        <w:rPr>
          <w:rFonts w:eastAsia="ＭＳ 明朝" w:hint="eastAsia"/>
          <w:color w:val="000000"/>
          <w:sz w:val="22"/>
          <w:szCs w:val="22"/>
          <w:lang w:val="x-none"/>
        </w:rPr>
        <w:t xml:space="preserve"> applicable functionalities, </w:t>
      </w:r>
      <w:r w:rsidR="000F2104">
        <w:rPr>
          <w:rFonts w:eastAsia="ＭＳ 明朝" w:hint="eastAsia"/>
          <w:color w:val="000000"/>
          <w:sz w:val="22"/>
          <w:szCs w:val="22"/>
          <w:lang w:val="x-none"/>
        </w:rPr>
        <w:t xml:space="preserve">it </w:t>
      </w:r>
      <w:r w:rsidR="00FF0DC1">
        <w:rPr>
          <w:rFonts w:eastAsia="ＭＳ 明朝" w:hint="eastAsia"/>
          <w:color w:val="000000"/>
          <w:sz w:val="22"/>
          <w:szCs w:val="22"/>
          <w:lang w:val="x-none"/>
        </w:rPr>
        <w:t>was</w:t>
      </w:r>
      <w:r w:rsidR="000F2104">
        <w:rPr>
          <w:rFonts w:eastAsia="ＭＳ 明朝" w:hint="eastAsia"/>
          <w:color w:val="000000"/>
          <w:sz w:val="22"/>
          <w:szCs w:val="22"/>
          <w:lang w:val="x-none"/>
        </w:rPr>
        <w:t xml:space="preserve"> agreed that </w:t>
      </w:r>
      <w:r w:rsidR="007B1D30">
        <w:rPr>
          <w:rFonts w:eastAsia="ＭＳ 明朝" w:hint="eastAsia"/>
          <w:color w:val="000000"/>
          <w:sz w:val="22"/>
          <w:szCs w:val="22"/>
          <w:lang w:val="x-none"/>
        </w:rPr>
        <w:t xml:space="preserve">applicable functionalities </w:t>
      </w:r>
      <w:r w:rsidR="00BF5A64">
        <w:rPr>
          <w:rFonts w:eastAsia="ＭＳ 明朝" w:hint="eastAsia"/>
          <w:color w:val="000000"/>
          <w:sz w:val="22"/>
          <w:szCs w:val="22"/>
          <w:lang w:val="x-none"/>
        </w:rPr>
        <w:t>are</w:t>
      </w:r>
      <w:r w:rsidR="007B1D30">
        <w:rPr>
          <w:rFonts w:eastAsia="ＭＳ 明朝" w:hint="eastAsia"/>
          <w:color w:val="000000"/>
          <w:sz w:val="22"/>
          <w:szCs w:val="22"/>
          <w:lang w:val="x-none"/>
        </w:rPr>
        <w:t xml:space="preserve"> reported </w:t>
      </w:r>
      <w:r w:rsidR="006C677B">
        <w:rPr>
          <w:rFonts w:eastAsia="ＭＳ 明朝" w:hint="eastAsia"/>
          <w:color w:val="000000"/>
          <w:sz w:val="22"/>
          <w:szCs w:val="22"/>
          <w:lang w:val="x-none"/>
        </w:rPr>
        <w:t xml:space="preserve">by the </w:t>
      </w:r>
      <w:r w:rsidR="006C677B" w:rsidRPr="00B73570">
        <w:rPr>
          <w:rFonts w:eastAsia="ＭＳ 明朝"/>
          <w:i/>
          <w:iCs/>
          <w:color w:val="000000"/>
          <w:sz w:val="22"/>
          <w:szCs w:val="22"/>
          <w:lang w:val="x-none"/>
        </w:rPr>
        <w:t>LPP provide capabi</w:t>
      </w:r>
      <w:r w:rsidR="000014B7" w:rsidRPr="00B73570">
        <w:rPr>
          <w:rFonts w:eastAsia="ＭＳ 明朝"/>
          <w:i/>
          <w:iCs/>
          <w:color w:val="000000"/>
          <w:sz w:val="22"/>
          <w:szCs w:val="22"/>
          <w:lang w:val="x-none"/>
        </w:rPr>
        <w:t xml:space="preserve">lities </w:t>
      </w:r>
      <w:r w:rsidR="000014B7" w:rsidRPr="000B2D29">
        <w:rPr>
          <w:rFonts w:eastAsia="ＭＳ 明朝" w:hint="eastAsia"/>
          <w:color w:val="000000"/>
          <w:sz w:val="22"/>
          <w:szCs w:val="22"/>
          <w:lang w:val="x-none"/>
        </w:rPr>
        <w:t>message</w:t>
      </w:r>
      <w:r w:rsidR="00FF4C75">
        <w:rPr>
          <w:rFonts w:eastAsia="ＭＳ 明朝" w:hint="eastAsia"/>
          <w:color w:val="000000"/>
          <w:sz w:val="22"/>
          <w:szCs w:val="22"/>
          <w:lang w:val="x-none"/>
        </w:rPr>
        <w:t xml:space="preserve"> in RAN2</w:t>
      </w:r>
      <w:r w:rsidR="00134EC4" w:rsidRPr="000B2D29">
        <w:rPr>
          <w:rFonts w:eastAsia="ＭＳ 明朝" w:hint="eastAsia"/>
          <w:color w:val="000000"/>
          <w:sz w:val="22"/>
          <w:szCs w:val="22"/>
          <w:lang w:val="x-none"/>
        </w:rPr>
        <w:t>.</w:t>
      </w:r>
      <w:r w:rsidR="0061035B">
        <w:rPr>
          <w:rFonts w:eastAsia="ＭＳ 明朝" w:hint="eastAsia"/>
          <w:color w:val="000000"/>
          <w:sz w:val="22"/>
          <w:szCs w:val="22"/>
          <w:lang w:val="x-none"/>
        </w:rPr>
        <w:t xml:space="preserve"> However, it is not determined </w:t>
      </w:r>
      <w:r w:rsidR="006C7368">
        <w:rPr>
          <w:rFonts w:eastAsia="ＭＳ 明朝" w:hint="eastAsia"/>
          <w:color w:val="000000"/>
          <w:sz w:val="22"/>
          <w:szCs w:val="22"/>
          <w:lang w:val="x-none"/>
        </w:rPr>
        <w:t>whether</w:t>
      </w:r>
      <w:r w:rsidR="0061035B">
        <w:rPr>
          <w:rFonts w:eastAsia="ＭＳ 明朝" w:hint="eastAsia"/>
          <w:color w:val="000000"/>
          <w:sz w:val="22"/>
          <w:szCs w:val="22"/>
          <w:lang w:val="x-none"/>
        </w:rPr>
        <w:t xml:space="preserve"> </w:t>
      </w:r>
      <w:r w:rsidR="00BF5A64">
        <w:rPr>
          <w:rFonts w:eastAsia="ＭＳ 明朝" w:hint="eastAsia"/>
          <w:color w:val="000000"/>
          <w:sz w:val="22"/>
          <w:szCs w:val="22"/>
          <w:lang w:val="x-none"/>
        </w:rPr>
        <w:t xml:space="preserve">applicable functionalities are </w:t>
      </w:r>
      <w:r w:rsidR="00B51F01">
        <w:rPr>
          <w:rFonts w:eastAsia="ＭＳ 明朝" w:hint="eastAsia"/>
          <w:color w:val="000000"/>
          <w:sz w:val="22"/>
          <w:szCs w:val="22"/>
          <w:lang w:val="x-none"/>
        </w:rPr>
        <w:t xml:space="preserve">captured as new capabilities </w:t>
      </w:r>
      <w:r w:rsidR="006C7368">
        <w:rPr>
          <w:rFonts w:eastAsia="ＭＳ 明朝" w:hint="eastAsia"/>
          <w:color w:val="000000"/>
          <w:sz w:val="22"/>
          <w:szCs w:val="22"/>
          <w:lang w:val="x-none"/>
        </w:rPr>
        <w:t>or not</w:t>
      </w:r>
      <w:r w:rsidR="00DB340B">
        <w:rPr>
          <w:rFonts w:eastAsia="ＭＳ 明朝" w:hint="eastAsia"/>
          <w:color w:val="000000"/>
          <w:sz w:val="22"/>
          <w:szCs w:val="22"/>
          <w:lang w:val="x-none"/>
        </w:rPr>
        <w:t xml:space="preserve">, and it will be discussed in RAN2. Therefore, we </w:t>
      </w:r>
      <w:r w:rsidR="00926622">
        <w:rPr>
          <w:rFonts w:eastAsia="ＭＳ 明朝" w:hint="eastAsia"/>
          <w:color w:val="000000"/>
          <w:sz w:val="22"/>
          <w:szCs w:val="22"/>
          <w:lang w:val="x-none"/>
        </w:rPr>
        <w:t>need to wait for RAN2 progress r</w:t>
      </w:r>
      <w:r w:rsidR="00926622" w:rsidRPr="00926622">
        <w:rPr>
          <w:rFonts w:eastAsia="ＭＳ 明朝"/>
          <w:color w:val="000000"/>
          <w:sz w:val="22"/>
          <w:szCs w:val="22"/>
          <w:lang w:val="x-none"/>
        </w:rPr>
        <w:t>egarding the discussion on the applicable functionalities in UE feature</w:t>
      </w:r>
      <w:r w:rsidR="00926622">
        <w:rPr>
          <w:rFonts w:eastAsia="ＭＳ 明朝" w:hint="eastAsia"/>
          <w:color w:val="000000"/>
          <w:sz w:val="22"/>
          <w:szCs w:val="22"/>
          <w:lang w:val="x-none"/>
        </w:rPr>
        <w:t>.</w:t>
      </w:r>
    </w:p>
    <w:p w14:paraId="02FE42C3" w14:textId="79654157" w:rsidR="005476AC" w:rsidRDefault="005476AC" w:rsidP="005476AC">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21653C">
        <w:rPr>
          <w:rFonts w:eastAsiaTheme="minorEastAsia" w:hint="eastAsia"/>
          <w:b/>
          <w:bCs/>
          <w:color w:val="000000"/>
          <w:sz w:val="22"/>
          <w:szCs w:val="22"/>
          <w:u w:val="single"/>
          <w:lang w:val="x-none" w:eastAsia="zh-CN"/>
        </w:rPr>
        <w:t>1</w:t>
      </w:r>
      <w:r w:rsidR="0073505F">
        <w:rPr>
          <w:rFonts w:eastAsia="ＭＳ 明朝" w:hint="eastAsia"/>
          <w:b/>
          <w:bCs/>
          <w:color w:val="000000"/>
          <w:sz w:val="22"/>
          <w:szCs w:val="22"/>
          <w:u w:val="single"/>
          <w:lang w:val="x-none"/>
        </w:rPr>
        <w:t>7</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5476AC">
        <w:rPr>
          <w:rFonts w:eastAsiaTheme="minorEastAsia"/>
          <w:b/>
          <w:bCs/>
          <w:color w:val="000000"/>
          <w:sz w:val="22"/>
          <w:szCs w:val="22"/>
          <w:lang w:val="en-US"/>
        </w:rPr>
        <w:t xml:space="preserve">For </w:t>
      </w:r>
      <w:r w:rsidR="00FF658F">
        <w:rPr>
          <w:rFonts w:eastAsia="ＭＳ 明朝" w:hint="eastAsia"/>
          <w:b/>
          <w:bCs/>
          <w:color w:val="000000"/>
          <w:sz w:val="22"/>
          <w:szCs w:val="22"/>
          <w:lang w:val="en-US"/>
        </w:rPr>
        <w:t>c</w:t>
      </w:r>
      <w:r w:rsidRPr="005476AC">
        <w:rPr>
          <w:rFonts w:eastAsiaTheme="minorEastAsia"/>
          <w:b/>
          <w:bCs/>
          <w:color w:val="000000"/>
          <w:sz w:val="22"/>
          <w:szCs w:val="22"/>
          <w:lang w:val="en-US"/>
        </w:rPr>
        <w:t>ase</w:t>
      </w:r>
      <w:r w:rsidR="00CC27E4">
        <w:rPr>
          <w:rFonts w:eastAsia="ＭＳ 明朝" w:hint="eastAsia"/>
          <w:b/>
          <w:bCs/>
          <w:color w:val="000000"/>
          <w:sz w:val="22"/>
          <w:szCs w:val="22"/>
          <w:lang w:val="en-US"/>
        </w:rPr>
        <w:t xml:space="preserve"> </w:t>
      </w:r>
      <w:r w:rsidRPr="005476AC">
        <w:rPr>
          <w:rFonts w:eastAsiaTheme="minorEastAsia"/>
          <w:b/>
          <w:bCs/>
          <w:color w:val="000000"/>
          <w:sz w:val="22"/>
          <w:szCs w:val="22"/>
          <w:lang w:val="en-US"/>
        </w:rPr>
        <w:t xml:space="preserve">1, RAN1 follows the following procedures from </w:t>
      </w:r>
      <w:r w:rsidR="00282731">
        <w:rPr>
          <w:rFonts w:eastAsia="ＭＳ 明朝" w:hint="eastAsia"/>
          <w:b/>
          <w:bCs/>
          <w:color w:val="000000"/>
          <w:sz w:val="22"/>
          <w:szCs w:val="22"/>
          <w:lang w:val="en-US"/>
        </w:rPr>
        <w:t>s</w:t>
      </w:r>
      <w:r w:rsidRPr="00282731">
        <w:rPr>
          <w:rFonts w:eastAsiaTheme="minorEastAsia"/>
          <w:b/>
          <w:bCs/>
          <w:color w:val="000000"/>
          <w:sz w:val="22"/>
          <w:szCs w:val="22"/>
          <w:lang w:val="en-US"/>
        </w:rPr>
        <w:t>tep</w:t>
      </w:r>
      <w:r w:rsidRPr="005476AC">
        <w:rPr>
          <w:rFonts w:eastAsiaTheme="minorEastAsia"/>
          <w:b/>
          <w:bCs/>
          <w:color w:val="000000"/>
          <w:sz w:val="22"/>
          <w:szCs w:val="22"/>
          <w:lang w:val="en-US"/>
        </w:rPr>
        <w:t xml:space="preserve"> 1 to step 6 for LCM according to RAN2 agreement in RAN2#127bis. RAN1 discusses at least </w:t>
      </w:r>
      <w:r w:rsidRPr="005476AC">
        <w:rPr>
          <w:rFonts w:eastAsiaTheme="minorEastAsia"/>
          <w:b/>
          <w:bCs/>
          <w:i/>
          <w:iCs/>
          <w:color w:val="000000"/>
          <w:sz w:val="22"/>
          <w:szCs w:val="22"/>
          <w:lang w:val="en-US"/>
        </w:rPr>
        <w:t xml:space="preserve">provide capabilities </w:t>
      </w:r>
      <w:r w:rsidRPr="005476AC">
        <w:rPr>
          <w:rFonts w:eastAsiaTheme="minorEastAsia"/>
          <w:b/>
          <w:bCs/>
          <w:color w:val="000000"/>
          <w:sz w:val="22"/>
          <w:szCs w:val="22"/>
          <w:lang w:val="en-US"/>
        </w:rPr>
        <w:t>to send supported functionalities to LMF in UE feature discussion.</w:t>
      </w:r>
    </w:p>
    <w:p w14:paraId="438BE108" w14:textId="6C769C8E" w:rsidR="00030375" w:rsidRPr="00030375" w:rsidRDefault="00030375" w:rsidP="005476AC">
      <w:pPr>
        <w:pStyle w:val="B2"/>
        <w:spacing w:after="120"/>
        <w:ind w:left="0" w:firstLine="0"/>
        <w:jc w:val="both"/>
        <w:rPr>
          <w:rFonts w:eastAsia="ＭＳ 明朝"/>
          <w:b/>
          <w:bCs/>
          <w:color w:val="000000"/>
          <w:sz w:val="22"/>
          <w:szCs w:val="22"/>
          <w:lang w:val="en-US"/>
        </w:rPr>
      </w:pPr>
      <w:r w:rsidRPr="0073505F">
        <w:rPr>
          <w:rFonts w:eastAsia="ＭＳ 明朝"/>
          <w:b/>
          <w:bCs/>
          <w:color w:val="000000"/>
          <w:sz w:val="22"/>
          <w:szCs w:val="22"/>
          <w:u w:val="single"/>
          <w:lang w:val="en-US"/>
        </w:rPr>
        <w:lastRenderedPageBreak/>
        <w:t>Proposal</w:t>
      </w:r>
      <w:r w:rsidRPr="0073505F">
        <w:rPr>
          <w:rFonts w:eastAsia="ＭＳ 明朝" w:hint="eastAsia"/>
          <w:b/>
          <w:bCs/>
          <w:color w:val="000000"/>
          <w:sz w:val="22"/>
          <w:szCs w:val="22"/>
          <w:u w:val="single"/>
          <w:lang w:val="en-US"/>
        </w:rPr>
        <w:t xml:space="preserve"> </w:t>
      </w:r>
      <w:r w:rsidR="0073505F" w:rsidRPr="0073505F">
        <w:rPr>
          <w:rFonts w:eastAsia="ＭＳ 明朝" w:hint="eastAsia"/>
          <w:b/>
          <w:bCs/>
          <w:color w:val="000000"/>
          <w:sz w:val="22"/>
          <w:szCs w:val="22"/>
          <w:u w:val="single"/>
          <w:lang w:val="en-US"/>
        </w:rPr>
        <w:t>18</w:t>
      </w:r>
      <w:r w:rsidRPr="0073505F">
        <w:rPr>
          <w:rFonts w:eastAsia="ＭＳ 明朝"/>
          <w:b/>
          <w:bCs/>
          <w:color w:val="000000"/>
          <w:sz w:val="22"/>
          <w:szCs w:val="22"/>
          <w:u w:val="single"/>
          <w:lang w:val="en-US"/>
        </w:rPr>
        <w:t>:</w:t>
      </w:r>
      <w:r w:rsidRPr="00030375">
        <w:rPr>
          <w:rFonts w:eastAsia="ＭＳ 明朝"/>
          <w:b/>
          <w:bCs/>
          <w:color w:val="000000"/>
          <w:sz w:val="22"/>
          <w:szCs w:val="22"/>
          <w:lang w:val="en-US"/>
        </w:rPr>
        <w:t xml:space="preserve"> Regarding the discussion on the applicable functionalities in UE feature for case 1, RAN1 waits for the RAN2 progress.</w:t>
      </w:r>
    </w:p>
    <w:p w14:paraId="31A098F1" w14:textId="78957402" w:rsidR="00C62E43" w:rsidRPr="00915D87" w:rsidRDefault="009354EA" w:rsidP="00666FAD">
      <w:pPr>
        <w:pStyle w:val="1"/>
        <w:jc w:val="both"/>
        <w:rPr>
          <w:b w:val="0"/>
          <w:bCs w:val="0"/>
        </w:rPr>
      </w:pPr>
      <w:r w:rsidRPr="00915D87">
        <w:t>Conclusion</w:t>
      </w:r>
    </w:p>
    <w:p w14:paraId="2CBA0536" w14:textId="209B5007" w:rsidR="00C62E43" w:rsidRDefault="00C62E43" w:rsidP="00DB169D">
      <w:pPr>
        <w:spacing w:afterLines="50" w:after="120"/>
        <w:jc w:val="both"/>
        <w:rPr>
          <w:rFonts w:eastAsia="ＭＳ 明朝"/>
          <w:sz w:val="22"/>
          <w:szCs w:val="22"/>
          <w:lang w:eastAsia="ja-JP"/>
        </w:rPr>
      </w:pPr>
      <w:r w:rsidRPr="00BA56A1">
        <w:rPr>
          <w:rFonts w:eastAsia="ＭＳ 明朝"/>
          <w:sz w:val="22"/>
          <w:szCs w:val="22"/>
        </w:rPr>
        <w:t xml:space="preserve">In this contribution, </w:t>
      </w:r>
      <w:r w:rsidRPr="00D1039D">
        <w:rPr>
          <w:rFonts w:eastAsiaTheme="minorEastAsia"/>
          <w:sz w:val="22"/>
          <w:szCs w:val="22"/>
        </w:rPr>
        <w:t xml:space="preserve">we discussed the </w:t>
      </w:r>
      <w:r>
        <w:rPr>
          <w:rFonts w:eastAsiaTheme="minorEastAsia"/>
          <w:sz w:val="22"/>
          <w:szCs w:val="22"/>
        </w:rPr>
        <w:t>potential specification impacts</w:t>
      </w:r>
      <w:r w:rsidRPr="00A74D0C">
        <w:rPr>
          <w:rFonts w:eastAsiaTheme="minorEastAsia"/>
          <w:sz w:val="22"/>
          <w:szCs w:val="22"/>
        </w:rPr>
        <w:t xml:space="preserve"> on AI/ML for</w:t>
      </w:r>
      <w:r w:rsidRPr="00D1039D">
        <w:rPr>
          <w:rFonts w:eastAsiaTheme="minorEastAsia"/>
          <w:sz w:val="22"/>
          <w:szCs w:val="22"/>
        </w:rPr>
        <w:t xml:space="preserve"> positioning accuracy enhancement.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following</w:t>
      </w:r>
      <w:r w:rsidR="00985C66" w:rsidRPr="00D1039D">
        <w:rPr>
          <w:rFonts w:eastAsiaTheme="minorEastAsia"/>
          <w:sz w:val="22"/>
          <w:szCs w:val="22"/>
        </w:rPr>
        <w:t xml:space="preserve"> </w:t>
      </w:r>
      <w:r w:rsidR="00E641CC">
        <w:rPr>
          <w:rFonts w:eastAsiaTheme="minorEastAsia" w:hint="eastAsia"/>
          <w:sz w:val="22"/>
          <w:szCs w:val="22"/>
        </w:rPr>
        <w:t xml:space="preserve">observations and </w:t>
      </w:r>
      <w:r w:rsidRPr="00D1039D">
        <w:rPr>
          <w:rFonts w:eastAsiaTheme="minorEastAsia"/>
          <w:sz w:val="22"/>
          <w:szCs w:val="22"/>
        </w:rPr>
        <w:t>proposals</w:t>
      </w:r>
      <w:r w:rsidRPr="004450C9">
        <w:rPr>
          <w:rFonts w:eastAsiaTheme="minorEastAsia"/>
          <w:sz w:val="22"/>
          <w:szCs w:val="22"/>
        </w:rPr>
        <w:t>.</w:t>
      </w:r>
    </w:p>
    <w:p w14:paraId="09F5B25E" w14:textId="75EB65DC" w:rsidR="00DE1750" w:rsidRPr="00DE1750" w:rsidRDefault="00DE1750" w:rsidP="00DE1750">
      <w:pPr>
        <w:jc w:val="both"/>
        <w:rPr>
          <w:rFonts w:eastAsia="ＭＳ 明朝"/>
          <w:sz w:val="22"/>
          <w:szCs w:val="22"/>
          <w:lang w:eastAsia="ja-JP"/>
        </w:rPr>
      </w:pPr>
      <w:r>
        <w:rPr>
          <w:rFonts w:eastAsia="ＭＳ 明朝" w:hint="eastAsia"/>
          <w:b/>
          <w:bCs/>
          <w:color w:val="000000"/>
          <w:sz w:val="22"/>
          <w:szCs w:val="22"/>
          <w:u w:val="single"/>
          <w:lang w:val="x-none" w:eastAsia="ja-JP"/>
        </w:rPr>
        <w:t>Observation</w:t>
      </w:r>
      <w:r w:rsidRPr="00340EFD">
        <w:rPr>
          <w:rFonts w:eastAsiaTheme="minorEastAsia"/>
          <w:b/>
          <w:bCs/>
          <w:color w:val="000000"/>
          <w:sz w:val="22"/>
          <w:szCs w:val="22"/>
          <w:u w:val="single"/>
          <w:lang w:val="x-none"/>
        </w:rPr>
        <w:t xml:space="preserve"> </w:t>
      </w:r>
      <w:r>
        <w:rPr>
          <w:rFonts w:eastAsia="ＭＳ 明朝" w:hint="eastAsia"/>
          <w:b/>
          <w:bCs/>
          <w:color w:val="000000"/>
          <w:sz w:val="22"/>
          <w:szCs w:val="22"/>
          <w:u w:val="single"/>
          <w:lang w:val="x-none" w:eastAsia="ja-JP"/>
        </w:rPr>
        <w:t>1</w:t>
      </w:r>
      <w:r w:rsidRPr="00340EFD">
        <w:rPr>
          <w:rFonts w:eastAsiaTheme="minorEastAsia"/>
          <w:b/>
          <w:bCs/>
          <w:color w:val="000000"/>
          <w:sz w:val="22"/>
          <w:szCs w:val="22"/>
          <w:u w:val="single"/>
          <w:lang w:val="x-none"/>
        </w:rPr>
        <w:t>:</w:t>
      </w:r>
      <w:r w:rsidRPr="00DE1750">
        <w:rPr>
          <w:rFonts w:eastAsiaTheme="minorEastAsia"/>
          <w:b/>
          <w:bCs/>
          <w:color w:val="000000"/>
          <w:sz w:val="22"/>
          <w:szCs w:val="22"/>
          <w:lang w:val="x-none"/>
        </w:rPr>
        <w:t xml:space="preserve"> If part A and part B info</w:t>
      </w:r>
      <w:r w:rsidRPr="00DE1750">
        <w:rPr>
          <w:rFonts w:eastAsia="ＭＳ 明朝" w:hint="eastAsia"/>
          <w:b/>
          <w:bCs/>
          <w:color w:val="000000"/>
          <w:sz w:val="22"/>
          <w:szCs w:val="22"/>
          <w:lang w:val="x-none" w:eastAsia="ja-JP"/>
        </w:rPr>
        <w:t>rmation</w:t>
      </w:r>
      <w:r w:rsidRPr="00DE1750">
        <w:rPr>
          <w:rFonts w:eastAsiaTheme="minorEastAsia"/>
          <w:b/>
          <w:bCs/>
          <w:color w:val="000000"/>
          <w:sz w:val="22"/>
          <w:szCs w:val="22"/>
          <w:lang w:val="x-none"/>
        </w:rPr>
        <w:t xml:space="preserve"> are generated by the same entity, no need to consider how to pair part A and part B info</w:t>
      </w:r>
      <w:r w:rsidRPr="00DE1750">
        <w:rPr>
          <w:rFonts w:eastAsia="ＭＳ 明朝" w:hint="eastAsia"/>
          <w:b/>
          <w:bCs/>
          <w:color w:val="000000"/>
          <w:sz w:val="22"/>
          <w:szCs w:val="22"/>
          <w:lang w:val="x-none" w:eastAsia="ja-JP"/>
        </w:rPr>
        <w:t>rmation</w:t>
      </w:r>
      <w:r w:rsidRPr="00DE1750">
        <w:rPr>
          <w:rFonts w:eastAsiaTheme="minorEastAsia"/>
          <w:b/>
          <w:bCs/>
          <w:color w:val="000000"/>
          <w:sz w:val="22"/>
          <w:szCs w:val="22"/>
          <w:lang w:val="x-none"/>
        </w:rPr>
        <w:t>.</w:t>
      </w:r>
    </w:p>
    <w:p w14:paraId="27574F62" w14:textId="3D6626C3" w:rsidR="001200D1" w:rsidRPr="001200D1" w:rsidRDefault="001200D1" w:rsidP="001200D1">
      <w:pPr>
        <w:pStyle w:val="B2"/>
        <w:spacing w:before="240"/>
        <w:ind w:left="0" w:firstLine="0"/>
        <w:jc w:val="both"/>
        <w:rPr>
          <w:rFonts w:eastAsia="ＭＳ 明朝"/>
          <w:b/>
          <w:bCs/>
          <w:sz w:val="22"/>
          <w:szCs w:val="22"/>
          <w:lang w:val="en-US"/>
        </w:rPr>
      </w:pPr>
      <w:r w:rsidRPr="00120026">
        <w:rPr>
          <w:rFonts w:eastAsia="ＭＳ 明朝"/>
          <w:b/>
          <w:bCs/>
          <w:sz w:val="22"/>
          <w:szCs w:val="22"/>
          <w:u w:val="single"/>
          <w:lang w:val="en-US"/>
        </w:rPr>
        <w:t>Observation</w:t>
      </w:r>
      <w:r>
        <w:rPr>
          <w:rFonts w:eastAsia="ＭＳ 明朝" w:hint="eastAsia"/>
          <w:b/>
          <w:bCs/>
          <w:sz w:val="22"/>
          <w:szCs w:val="22"/>
          <w:u w:val="single"/>
          <w:lang w:val="en-US"/>
        </w:rPr>
        <w:t xml:space="preserve"> </w:t>
      </w:r>
      <w:r w:rsidR="00A442E3">
        <w:rPr>
          <w:rFonts w:eastAsia="ＭＳ 明朝" w:hint="eastAsia"/>
          <w:b/>
          <w:bCs/>
          <w:sz w:val="22"/>
          <w:szCs w:val="22"/>
          <w:u w:val="single"/>
          <w:lang w:val="en-US"/>
        </w:rPr>
        <w:t>2</w:t>
      </w:r>
      <w:r w:rsidRPr="00120026">
        <w:rPr>
          <w:rFonts w:eastAsia="ＭＳ 明朝"/>
          <w:b/>
          <w:bCs/>
          <w:sz w:val="22"/>
          <w:szCs w:val="22"/>
          <w:u w:val="single"/>
          <w:lang w:val="en-US"/>
        </w:rPr>
        <w:t>:</w:t>
      </w:r>
      <w:r w:rsidRPr="00120026">
        <w:rPr>
          <w:rFonts w:eastAsia="ＭＳ 明朝"/>
          <w:b/>
          <w:bCs/>
          <w:sz w:val="22"/>
          <w:szCs w:val="22"/>
          <w:lang w:val="en-US"/>
        </w:rPr>
        <w:t xml:space="preserve"> For performance monitoring metric calculation of AI/ML based positioning of case 1, each option h</w:t>
      </w:r>
      <w:r w:rsidRPr="001200D1">
        <w:rPr>
          <w:rFonts w:eastAsia="ＭＳ 明朝"/>
          <w:b/>
          <w:bCs/>
          <w:sz w:val="22"/>
          <w:szCs w:val="22"/>
          <w:lang w:val="en-US"/>
        </w:rPr>
        <w:t>as different benefit</w:t>
      </w:r>
      <w:r w:rsidRPr="001200D1">
        <w:rPr>
          <w:rFonts w:eastAsia="ＭＳ 明朝" w:hint="eastAsia"/>
          <w:b/>
          <w:bCs/>
          <w:sz w:val="22"/>
          <w:szCs w:val="22"/>
          <w:lang w:val="en-US"/>
        </w:rPr>
        <w:t>s</w:t>
      </w:r>
      <w:r w:rsidRPr="001200D1">
        <w:rPr>
          <w:rFonts w:eastAsia="ＭＳ 明朝"/>
          <w:b/>
          <w:bCs/>
          <w:sz w:val="22"/>
          <w:szCs w:val="22"/>
          <w:lang w:val="en-US"/>
        </w:rPr>
        <w:t xml:space="preserve"> and</w:t>
      </w:r>
      <w:r w:rsidRPr="001200D1">
        <w:rPr>
          <w:rFonts w:eastAsia="ＭＳ 明朝" w:hint="eastAsia"/>
          <w:b/>
          <w:bCs/>
          <w:sz w:val="22"/>
          <w:szCs w:val="22"/>
          <w:lang w:val="en-US"/>
        </w:rPr>
        <w:t xml:space="preserve"> </w:t>
      </w:r>
      <w:r w:rsidRPr="001200D1">
        <w:rPr>
          <w:rFonts w:eastAsia="ＭＳ 明朝"/>
          <w:b/>
          <w:bCs/>
          <w:sz w:val="22"/>
          <w:szCs w:val="22"/>
          <w:lang w:val="en-US"/>
        </w:rPr>
        <w:t>n</w:t>
      </w:r>
      <w:r w:rsidRPr="00120026">
        <w:rPr>
          <w:rFonts w:eastAsia="ＭＳ 明朝"/>
          <w:b/>
          <w:bCs/>
          <w:sz w:val="22"/>
          <w:szCs w:val="22"/>
          <w:lang w:val="en-US"/>
        </w:rPr>
        <w:t>o or little specification impacts by reusing existing procedures and IEs.</w:t>
      </w:r>
    </w:p>
    <w:p w14:paraId="2CCCFAE7" w14:textId="311847FD" w:rsidR="00E641CC" w:rsidRPr="00676F94" w:rsidRDefault="00E641CC" w:rsidP="00E641CC">
      <w:pPr>
        <w:pStyle w:val="B2"/>
        <w:spacing w:before="240"/>
        <w:ind w:left="0" w:firstLine="0"/>
        <w:jc w:val="both"/>
        <w:rPr>
          <w:rFonts w:eastAsia="ＭＳ 明朝"/>
          <w:b/>
          <w:bCs/>
          <w:sz w:val="22"/>
          <w:szCs w:val="22"/>
          <w:lang w:val="en-US"/>
        </w:rPr>
      </w:pPr>
      <w:r w:rsidRPr="00676F94">
        <w:rPr>
          <w:rFonts w:eastAsia="ＭＳ 明朝"/>
          <w:b/>
          <w:bCs/>
          <w:sz w:val="22"/>
          <w:szCs w:val="22"/>
          <w:u w:val="single"/>
          <w:lang w:val="en-US"/>
        </w:rPr>
        <w:t xml:space="preserve">Observation </w:t>
      </w:r>
      <w:r w:rsidR="00A442E3">
        <w:rPr>
          <w:rFonts w:eastAsia="ＭＳ 明朝" w:hint="eastAsia"/>
          <w:b/>
          <w:bCs/>
          <w:sz w:val="22"/>
          <w:szCs w:val="22"/>
          <w:u w:val="single"/>
          <w:lang w:val="en-US"/>
        </w:rPr>
        <w:t>3</w:t>
      </w:r>
      <w:r w:rsidRPr="00676F94">
        <w:rPr>
          <w:rFonts w:eastAsia="ＭＳ 明朝"/>
          <w:b/>
          <w:bCs/>
          <w:sz w:val="22"/>
          <w:szCs w:val="22"/>
          <w:u w:val="single"/>
          <w:lang w:val="en-US"/>
        </w:rPr>
        <w:t>:</w:t>
      </w:r>
      <w:r w:rsidRPr="00676F94">
        <w:rPr>
          <w:rFonts w:eastAsia="ＭＳ 明朝"/>
          <w:b/>
          <w:bCs/>
          <w:sz w:val="22"/>
          <w:szCs w:val="22"/>
          <w:lang w:val="en-US"/>
        </w:rPr>
        <w:t xml:space="preserve"> For AI/ML based positioning of </w:t>
      </w:r>
      <w:r>
        <w:rPr>
          <w:rFonts w:eastAsia="ＭＳ 明朝" w:hint="eastAsia"/>
          <w:b/>
          <w:bCs/>
          <w:sz w:val="22"/>
          <w:szCs w:val="22"/>
          <w:lang w:val="en-US"/>
        </w:rPr>
        <w:t>c</w:t>
      </w:r>
      <w:r w:rsidRPr="00676F94">
        <w:rPr>
          <w:rFonts w:eastAsia="ＭＳ 明朝"/>
          <w:b/>
          <w:bCs/>
          <w:sz w:val="22"/>
          <w:szCs w:val="22"/>
          <w:lang w:val="en-US"/>
        </w:rPr>
        <w:t>ase 1/3a, label-free monitoring methods are supported with self-monitoring by the model inference entity with no specification impact.</w:t>
      </w:r>
    </w:p>
    <w:p w14:paraId="6431476B" w14:textId="2DA3B837" w:rsidR="00E641CC" w:rsidRPr="00D1039D" w:rsidRDefault="00E641CC" w:rsidP="002B6828">
      <w:pPr>
        <w:pStyle w:val="B2"/>
        <w:numPr>
          <w:ilvl w:val="0"/>
          <w:numId w:val="17"/>
        </w:numPr>
        <w:spacing w:before="240"/>
        <w:jc w:val="both"/>
        <w:rPr>
          <w:rFonts w:eastAsia="ＭＳ 明朝"/>
          <w:b/>
          <w:bCs/>
          <w:sz w:val="22"/>
          <w:szCs w:val="22"/>
          <w:lang w:val="en-US"/>
        </w:rPr>
      </w:pPr>
      <w:r w:rsidRPr="00676F94">
        <w:rPr>
          <w:rFonts w:eastAsia="ＭＳ 明朝"/>
          <w:b/>
          <w:bCs/>
          <w:sz w:val="22"/>
          <w:szCs w:val="22"/>
          <w:lang w:val="en-US"/>
        </w:rPr>
        <w:t xml:space="preserve">If the UE (Case 1) and </w:t>
      </w:r>
      <w:proofErr w:type="spellStart"/>
      <w:r w:rsidRPr="00676F94">
        <w:rPr>
          <w:rFonts w:eastAsia="ＭＳ 明朝"/>
          <w:b/>
          <w:bCs/>
          <w:sz w:val="22"/>
          <w:szCs w:val="22"/>
          <w:lang w:val="en-US"/>
        </w:rPr>
        <w:t>gNB</w:t>
      </w:r>
      <w:proofErr w:type="spellEnd"/>
      <w:r w:rsidRPr="00676F94">
        <w:rPr>
          <w:rFonts w:eastAsia="ＭＳ 明朝"/>
          <w:b/>
          <w:bCs/>
          <w:sz w:val="22"/>
          <w:szCs w:val="22"/>
          <w:lang w:val="en-US"/>
        </w:rPr>
        <w:t xml:space="preserve"> (Case 3a) sends the monitoring decision to LMF, signaling for label-based monitoring can be reused.</w:t>
      </w:r>
    </w:p>
    <w:p w14:paraId="69CC8F45" w14:textId="74890A21" w:rsidR="00E641CC" w:rsidRPr="0083162D" w:rsidRDefault="00E641CC" w:rsidP="00D1039D">
      <w:pPr>
        <w:pStyle w:val="B2"/>
        <w:ind w:left="0" w:firstLine="0"/>
        <w:jc w:val="both"/>
        <w:rPr>
          <w:rFonts w:eastAsia="ＭＳ 明朝"/>
          <w:b/>
          <w:bCs/>
          <w:color w:val="000000"/>
          <w:sz w:val="22"/>
          <w:szCs w:val="22"/>
          <w:lang w:val="x-none"/>
        </w:rPr>
      </w:pPr>
      <w:r>
        <w:rPr>
          <w:rFonts w:eastAsiaTheme="minorEastAsia" w:hint="eastAsia"/>
          <w:b/>
          <w:bCs/>
          <w:color w:val="000000"/>
          <w:sz w:val="22"/>
          <w:szCs w:val="22"/>
          <w:u w:val="single"/>
          <w:lang w:val="x-none" w:eastAsia="zh-CN"/>
        </w:rPr>
        <w:t>Observation</w:t>
      </w:r>
      <w:r>
        <w:rPr>
          <w:rFonts w:eastAsia="ＭＳ 明朝" w:hint="eastAsia"/>
          <w:b/>
          <w:bCs/>
          <w:color w:val="000000"/>
          <w:sz w:val="22"/>
          <w:szCs w:val="22"/>
          <w:u w:val="single"/>
          <w:lang w:val="x-none"/>
        </w:rPr>
        <w:t xml:space="preserve"> </w:t>
      </w:r>
      <w:r w:rsidR="00A442E3">
        <w:rPr>
          <w:rFonts w:eastAsia="ＭＳ 明朝" w:hint="eastAsia"/>
          <w:b/>
          <w:bCs/>
          <w:color w:val="000000"/>
          <w:sz w:val="22"/>
          <w:szCs w:val="22"/>
          <w:u w:val="single"/>
          <w:lang w:val="x-none"/>
        </w:rPr>
        <w:t>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7793A">
        <w:rPr>
          <w:rFonts w:eastAsiaTheme="minorEastAsia"/>
          <w:b/>
          <w:bCs/>
          <w:color w:val="000000"/>
          <w:sz w:val="22"/>
          <w:szCs w:val="22"/>
          <w:lang w:val="x-none"/>
        </w:rPr>
        <w:t xml:space="preserve">In positioning use case, “functionality-based LCM” can be defined as AI/ML operations such as activation, deactivation, switching, and fallback operation of the positioning method, including </w:t>
      </w:r>
      <w:r>
        <w:rPr>
          <w:rFonts w:eastAsia="ＭＳ 明朝" w:hint="eastAsia"/>
          <w:b/>
          <w:bCs/>
          <w:color w:val="000000"/>
          <w:sz w:val="22"/>
          <w:szCs w:val="22"/>
          <w:lang w:val="x-none"/>
        </w:rPr>
        <w:t>the switch between</w:t>
      </w:r>
      <w:r w:rsidRPr="00C7793A">
        <w:rPr>
          <w:rFonts w:eastAsiaTheme="minorEastAsia"/>
          <w:b/>
          <w:bCs/>
          <w:color w:val="000000"/>
          <w:sz w:val="22"/>
          <w:szCs w:val="22"/>
          <w:lang w:val="x-none"/>
        </w:rPr>
        <w:t xml:space="preserve"> AI/ML-based positioning methods and legacy positioning methods according to TR.</w:t>
      </w:r>
    </w:p>
    <w:p w14:paraId="5200152D" w14:textId="77777777" w:rsidR="0044579D" w:rsidRDefault="0044579D" w:rsidP="00EC7B83">
      <w:pPr>
        <w:pStyle w:val="B2"/>
        <w:spacing w:after="120"/>
        <w:ind w:left="0" w:firstLine="0"/>
        <w:jc w:val="both"/>
        <w:rPr>
          <w:rFonts w:eastAsia="ＭＳ 明朝"/>
          <w:b/>
          <w:bCs/>
          <w:color w:val="000000"/>
          <w:sz w:val="22"/>
          <w:szCs w:val="22"/>
          <w:u w:val="single"/>
          <w:lang w:val="x-none"/>
        </w:rPr>
      </w:pPr>
    </w:p>
    <w:p w14:paraId="62A14075" w14:textId="77777777" w:rsidR="00DE1750" w:rsidRDefault="00DE1750" w:rsidP="00DE1750">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Pr="009F5C5F">
        <w:rPr>
          <w:rFonts w:eastAsiaTheme="minorEastAsia"/>
          <w:b/>
          <w:bCs/>
          <w:color w:val="000000"/>
          <w:sz w:val="22"/>
          <w:szCs w:val="22"/>
          <w:u w:val="single"/>
          <w:lang w:val="x-none" w:eastAsia="zh-CN"/>
        </w:rPr>
        <w:t>1</w:t>
      </w:r>
      <w:r w:rsidRPr="009F5C5F">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3A51C7">
        <w:rPr>
          <w:rFonts w:eastAsia="ＭＳ 明朝"/>
          <w:b/>
          <w:bCs/>
          <w:color w:val="000000"/>
          <w:sz w:val="22"/>
          <w:szCs w:val="22"/>
          <w:lang w:val="en-US"/>
        </w:rPr>
        <w:t xml:space="preserve">for the time stamp of </w:t>
      </w:r>
      <w:r>
        <w:rPr>
          <w:rFonts w:eastAsia="ＭＳ 明朝" w:hint="eastAsia"/>
          <w:b/>
          <w:bCs/>
          <w:color w:val="000000"/>
          <w:sz w:val="22"/>
          <w:szCs w:val="22"/>
          <w:lang w:val="en-US"/>
        </w:rPr>
        <w:t>part A/B</w:t>
      </w:r>
      <w:r w:rsidRPr="003A51C7">
        <w:rPr>
          <w:rFonts w:eastAsia="ＭＳ 明朝"/>
          <w:b/>
          <w:bCs/>
          <w:color w:val="000000"/>
          <w:sz w:val="22"/>
          <w:szCs w:val="22"/>
          <w:lang w:val="en-US"/>
        </w:rPr>
        <w:t>, existing IEs are reused.</w:t>
      </w:r>
    </w:p>
    <w:p w14:paraId="5F32B393" w14:textId="77777777" w:rsidR="00DE1750" w:rsidRPr="00E006B9" w:rsidRDefault="00DE1750" w:rsidP="002B6828">
      <w:pPr>
        <w:pStyle w:val="B2"/>
        <w:numPr>
          <w:ilvl w:val="0"/>
          <w:numId w:val="7"/>
        </w:numPr>
        <w:spacing w:after="120"/>
        <w:jc w:val="both"/>
        <w:rPr>
          <w:rFonts w:eastAsia="ＭＳ 明朝"/>
          <w:b/>
          <w:bCs/>
          <w:color w:val="000000"/>
          <w:sz w:val="22"/>
          <w:szCs w:val="22"/>
          <w:lang w:val="en-US"/>
        </w:rPr>
      </w:pPr>
      <w:r w:rsidRPr="00E006B9">
        <w:rPr>
          <w:rFonts w:eastAsia="ＭＳ 明朝"/>
          <w:b/>
          <w:bCs/>
          <w:color w:val="000000"/>
          <w:sz w:val="22"/>
          <w:szCs w:val="22"/>
          <w:lang w:val="en-US"/>
        </w:rPr>
        <w:t>SFN level report, i.e., NR-</w:t>
      </w:r>
      <w:proofErr w:type="spellStart"/>
      <w:r w:rsidRPr="00E006B9">
        <w:rPr>
          <w:rFonts w:eastAsia="ＭＳ 明朝"/>
          <w:b/>
          <w:bCs/>
          <w:color w:val="000000"/>
          <w:sz w:val="22"/>
          <w:szCs w:val="22"/>
          <w:lang w:val="en-US"/>
        </w:rPr>
        <w:t>TimeStamp</w:t>
      </w:r>
      <w:proofErr w:type="spellEnd"/>
      <w:r w:rsidRPr="00E006B9">
        <w:rPr>
          <w:rFonts w:eastAsia="ＭＳ 明朝"/>
          <w:b/>
          <w:bCs/>
          <w:color w:val="000000"/>
          <w:sz w:val="22"/>
          <w:szCs w:val="22"/>
          <w:lang w:val="en-US"/>
        </w:rPr>
        <w:t xml:space="preserve"> is applied as baseline. </w:t>
      </w:r>
    </w:p>
    <w:p w14:paraId="371FFDE6" w14:textId="77777777" w:rsidR="00DE1750" w:rsidRPr="00BE36D8" w:rsidRDefault="00DE1750" w:rsidP="002B6828">
      <w:pPr>
        <w:pStyle w:val="B2"/>
        <w:numPr>
          <w:ilvl w:val="0"/>
          <w:numId w:val="7"/>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W</w:t>
      </w:r>
      <w:r w:rsidRPr="00BE36D8">
        <w:rPr>
          <w:rFonts w:eastAsia="ＭＳ 明朝"/>
          <w:b/>
          <w:bCs/>
          <w:color w:val="000000"/>
          <w:sz w:val="22"/>
          <w:szCs w:val="22"/>
          <w:lang w:val="en-US"/>
        </w:rPr>
        <w:t>hen SFN level reporting is not sufficient, UTC time is</w:t>
      </w:r>
      <w:r>
        <w:rPr>
          <w:rFonts w:eastAsia="ＭＳ 明朝" w:hint="eastAsia"/>
          <w:b/>
          <w:bCs/>
          <w:color w:val="000000"/>
          <w:sz w:val="22"/>
          <w:szCs w:val="22"/>
          <w:lang w:val="en-US"/>
        </w:rPr>
        <w:t xml:space="preserve"> optionally</w:t>
      </w:r>
      <w:r w:rsidRPr="00BE36D8">
        <w:rPr>
          <w:rFonts w:eastAsia="ＭＳ 明朝"/>
          <w:b/>
          <w:bCs/>
          <w:color w:val="000000"/>
          <w:sz w:val="22"/>
          <w:szCs w:val="22"/>
          <w:lang w:val="en-US"/>
        </w:rPr>
        <w:t xml:space="preserve"> applied as time stamp. </w:t>
      </w:r>
    </w:p>
    <w:p w14:paraId="615C1ED2" w14:textId="77777777" w:rsidR="00DE1750" w:rsidRDefault="00DE1750" w:rsidP="002B6828">
      <w:pPr>
        <w:pStyle w:val="B2"/>
        <w:numPr>
          <w:ilvl w:val="1"/>
          <w:numId w:val="7"/>
        </w:numPr>
        <w:spacing w:after="12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 UTC-time is optionally reported</w:t>
      </w:r>
      <w:r>
        <w:rPr>
          <w:rFonts w:eastAsia="ＭＳ 明朝" w:hint="eastAsia"/>
          <w:b/>
          <w:bCs/>
          <w:color w:val="000000"/>
          <w:sz w:val="22"/>
          <w:szCs w:val="22"/>
          <w:lang w:val="en-US"/>
        </w:rPr>
        <w:t>.</w:t>
      </w:r>
    </w:p>
    <w:p w14:paraId="261735F5" w14:textId="77777777" w:rsidR="00DE1750" w:rsidRPr="005252F5" w:rsidRDefault="00DE1750" w:rsidP="002B6828">
      <w:pPr>
        <w:pStyle w:val="B2"/>
        <w:numPr>
          <w:ilvl w:val="1"/>
          <w:numId w:val="7"/>
        </w:numPr>
        <w:spacing w:after="120"/>
        <w:jc w:val="both"/>
        <w:rPr>
          <w:rFonts w:eastAsia="ＭＳ 明朝"/>
          <w:b/>
          <w:bCs/>
          <w:color w:val="000000"/>
          <w:sz w:val="22"/>
          <w:szCs w:val="22"/>
          <w:lang w:val="en-US"/>
        </w:rPr>
      </w:pPr>
      <w:r w:rsidRPr="00B40669">
        <w:rPr>
          <w:rFonts w:eastAsia="ＭＳ 明朝"/>
          <w:b/>
          <w:bCs/>
          <w:color w:val="000000"/>
          <w:sz w:val="22"/>
          <w:szCs w:val="22"/>
          <w:lang w:val="en-US" w:eastAsia="en-US"/>
        </w:rPr>
        <w:t>For case 3b, Measurement time is optionally report</w:t>
      </w:r>
      <w:r>
        <w:rPr>
          <w:rFonts w:eastAsia="ＭＳ 明朝" w:hint="eastAsia"/>
          <w:b/>
          <w:bCs/>
          <w:color w:val="000000"/>
          <w:sz w:val="22"/>
          <w:szCs w:val="22"/>
          <w:lang w:val="en-US"/>
        </w:rPr>
        <w:t>ed.</w:t>
      </w:r>
    </w:p>
    <w:p w14:paraId="12DA385E" w14:textId="7005C6F8" w:rsidR="00EC7B83" w:rsidRPr="0083162D" w:rsidRDefault="00EC7B83" w:rsidP="00EC7B83">
      <w:pPr>
        <w:pStyle w:val="B2"/>
        <w:spacing w:after="120"/>
        <w:ind w:left="0" w:firstLine="0"/>
        <w:jc w:val="both"/>
        <w:rPr>
          <w:rFonts w:eastAsia="ＭＳ 明朝"/>
          <w:b/>
          <w:bCs/>
          <w:color w:val="000000"/>
          <w:sz w:val="22"/>
          <w:szCs w:val="22"/>
          <w:lang w:val="x-none"/>
        </w:rPr>
      </w:pPr>
      <w:r w:rsidRPr="00EC7B83">
        <w:rPr>
          <w:rFonts w:eastAsiaTheme="minorEastAsia"/>
          <w:b/>
          <w:bCs/>
          <w:color w:val="000000"/>
          <w:sz w:val="22"/>
          <w:szCs w:val="22"/>
          <w:u w:val="single"/>
          <w:lang w:val="x-none"/>
        </w:rPr>
        <w:t xml:space="preserve">Proposal </w:t>
      </w:r>
      <w:r w:rsidRPr="00EC7B83">
        <w:rPr>
          <w:rFonts w:eastAsia="ＭＳ 明朝" w:hint="eastAsia"/>
          <w:b/>
          <w:bCs/>
          <w:color w:val="000000"/>
          <w:sz w:val="22"/>
          <w:szCs w:val="22"/>
          <w:u w:val="single"/>
          <w:lang w:val="x-none"/>
        </w:rPr>
        <w:t>2</w:t>
      </w:r>
      <w:r w:rsidRPr="00EC7B83">
        <w:rPr>
          <w:rFonts w:eastAsiaTheme="minorEastAsia"/>
          <w:b/>
          <w:bCs/>
          <w:color w:val="000000"/>
          <w:sz w:val="22"/>
          <w:szCs w:val="22"/>
          <w:u w:val="single"/>
          <w:lang w:val="x-none"/>
        </w:rPr>
        <w:t>:</w:t>
      </w:r>
      <w:r w:rsidRPr="00EC7B83">
        <w:rPr>
          <w:rFonts w:eastAsiaTheme="minorEastAsia"/>
          <w:b/>
          <w:bCs/>
          <w:color w:val="000000"/>
          <w:sz w:val="22"/>
          <w:szCs w:val="22"/>
          <w:lang w:val="x-none"/>
        </w:rPr>
        <w:t xml:space="preserve"> </w:t>
      </w:r>
      <w:r w:rsidRPr="00EC7B83">
        <w:rPr>
          <w:rFonts w:eastAsiaTheme="minorEastAsia" w:hint="eastAsia"/>
          <w:b/>
          <w:bCs/>
          <w:color w:val="000000"/>
          <w:sz w:val="22"/>
          <w:szCs w:val="22"/>
        </w:rPr>
        <w:t xml:space="preserve">For </w:t>
      </w:r>
      <w:r w:rsidRPr="00EC7B83">
        <w:rPr>
          <w:rFonts w:eastAsia="ＭＳ 明朝" w:hint="eastAsia"/>
          <w:b/>
          <w:bCs/>
          <w:color w:val="000000"/>
          <w:sz w:val="22"/>
          <w:szCs w:val="22"/>
        </w:rPr>
        <w:t xml:space="preserve">pairing part A and part B information, </w:t>
      </w:r>
      <w:r w:rsidRPr="00EC7B83">
        <w:rPr>
          <w:rFonts w:eastAsia="ＭＳ 明朝"/>
          <w:b/>
          <w:bCs/>
          <w:sz w:val="22"/>
          <w:szCs w:val="22"/>
        </w:rPr>
        <w:t>RAN1 does not need to discuss how to pair part A and part B information at least until RAN2 makes the progress on the framework.</w:t>
      </w:r>
    </w:p>
    <w:p w14:paraId="5CE105EF" w14:textId="3E2E24B4" w:rsidR="00EC7B83" w:rsidRPr="0083162D" w:rsidRDefault="00EC7B83" w:rsidP="00EC7B83">
      <w:pPr>
        <w:pStyle w:val="B2"/>
        <w:spacing w:after="120"/>
        <w:ind w:left="0" w:firstLine="0"/>
        <w:jc w:val="both"/>
        <w:rPr>
          <w:rFonts w:eastAsia="ＭＳ 明朝"/>
          <w:b/>
          <w:bCs/>
          <w:color w:val="000000"/>
          <w:sz w:val="22"/>
          <w:szCs w:val="22"/>
          <w:lang w:val="x-none"/>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Pr="003F7F2D">
        <w:rPr>
          <w:rFonts w:eastAsiaTheme="minorEastAsia"/>
          <w:b/>
          <w:bCs/>
          <w:sz w:val="22"/>
          <w:szCs w:val="22"/>
        </w:rPr>
        <w:t xml:space="preserve"> 3b</w:t>
      </w:r>
      <w:r w:rsidRPr="00CE6BE1">
        <w:rPr>
          <w:rFonts w:eastAsiaTheme="minorEastAsia" w:hint="eastAsia"/>
          <w:b/>
          <w:bCs/>
          <w:color w:val="000000"/>
          <w:sz w:val="22"/>
          <w:szCs w:val="22"/>
        </w:rPr>
        <w:t>, the measurement report and related assistance information for AI/ML based positioning is determined by LMF</w:t>
      </w:r>
      <w:r w:rsidR="00CA78F5">
        <w:rPr>
          <w:rFonts w:eastAsia="ＭＳ 明朝" w:hint="eastAsia"/>
          <w:b/>
          <w:bCs/>
          <w:color w:val="000000"/>
          <w:sz w:val="22"/>
          <w:szCs w:val="22"/>
        </w:rPr>
        <w:t>.</w:t>
      </w:r>
    </w:p>
    <w:p w14:paraId="3FAD9297" w14:textId="77777777" w:rsidR="00EC7B83" w:rsidRPr="00797BE7" w:rsidRDefault="00EC7B83" w:rsidP="002B6828">
      <w:pPr>
        <w:pStyle w:val="B2"/>
        <w:numPr>
          <w:ilvl w:val="0"/>
          <w:numId w:val="7"/>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3b, </w:t>
      </w:r>
      <w:r>
        <w:rPr>
          <w:rFonts w:eastAsiaTheme="minorEastAsia" w:hint="eastAsia"/>
          <w:b/>
          <w:bCs/>
          <w:color w:val="000000"/>
          <w:sz w:val="22"/>
          <w:szCs w:val="22"/>
          <w:lang w:val="en-US" w:eastAsia="zh-CN"/>
        </w:rPr>
        <w:t xml:space="preserve">for data collection of training, inference and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Pr>
          <w:rFonts w:eastAsiaTheme="minorEastAsia"/>
          <w:b/>
          <w:bCs/>
          <w:color w:val="000000"/>
          <w:sz w:val="22"/>
          <w:szCs w:val="22"/>
          <w:lang w:val="en-US"/>
        </w:rPr>
        <w:t>ing</w:t>
      </w:r>
      <w:r w:rsidRPr="00666FAD">
        <w:rPr>
          <w:rFonts w:eastAsiaTheme="minorEastAsia"/>
          <w:b/>
          <w:bCs/>
          <w:color w:val="000000"/>
          <w:sz w:val="22"/>
          <w:szCs w:val="22"/>
          <w:lang w:val="en-US"/>
        </w:rPr>
        <w:t xml:space="preserve"> at </w:t>
      </w:r>
      <w:proofErr w:type="spellStart"/>
      <w:r w:rsidRPr="00666FAD">
        <w:rPr>
          <w:rFonts w:eastAsiaTheme="minorEastAsia"/>
          <w:b/>
          <w:bCs/>
          <w:color w:val="000000"/>
          <w:sz w:val="22"/>
          <w:szCs w:val="22"/>
          <w:lang w:val="en-US"/>
        </w:rPr>
        <w:t>gNB</w:t>
      </w:r>
      <w:proofErr w:type="spellEnd"/>
      <w:r>
        <w:rPr>
          <w:rFonts w:eastAsiaTheme="minorEastAsia"/>
          <w:b/>
          <w:bCs/>
          <w:color w:val="000000"/>
          <w:sz w:val="22"/>
          <w:szCs w:val="22"/>
          <w:lang w:val="en-US"/>
        </w:rPr>
        <w:t>.</w:t>
      </w:r>
    </w:p>
    <w:p w14:paraId="00DD92DC" w14:textId="3C9CDBD7" w:rsidR="00EC7B83" w:rsidRPr="0083162D" w:rsidRDefault="00EC7B83" w:rsidP="00EC7B83">
      <w:pPr>
        <w:pStyle w:val="B2"/>
        <w:spacing w:after="120"/>
        <w:ind w:left="0" w:firstLine="0"/>
        <w:jc w:val="both"/>
        <w:rPr>
          <w:rFonts w:eastAsia="ＭＳ 明朝"/>
          <w:b/>
          <w:bCs/>
          <w:color w:val="000000"/>
          <w:sz w:val="22"/>
          <w:szCs w:val="22"/>
          <w:lang w:val="x-none"/>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4</w:t>
      </w:r>
      <w:r w:rsidRPr="00C54631">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ＭＳ 明朝" w:hint="eastAsia"/>
          <w:b/>
          <w:bCs/>
          <w:color w:val="000000"/>
          <w:sz w:val="22"/>
          <w:szCs w:val="22"/>
        </w:rPr>
        <w:t xml:space="preserve">ata collection of case 1, at least following assistance </w:t>
      </w:r>
      <w:r>
        <w:rPr>
          <w:rFonts w:eastAsia="ＭＳ 明朝"/>
          <w:b/>
          <w:bCs/>
          <w:color w:val="000000"/>
          <w:sz w:val="22"/>
          <w:szCs w:val="22"/>
        </w:rPr>
        <w:t>information</w:t>
      </w:r>
      <w:r>
        <w:rPr>
          <w:rFonts w:eastAsia="ＭＳ 明朝" w:hint="eastAsia"/>
          <w:b/>
          <w:bCs/>
          <w:color w:val="000000"/>
          <w:sz w:val="22"/>
          <w:szCs w:val="22"/>
        </w:rPr>
        <w:t xml:space="preserve"> is indicated from LMF to UE for consistency between training and inference. Further study the necessity of other information. </w:t>
      </w:r>
    </w:p>
    <w:p w14:paraId="4F57B9E5" w14:textId="77777777" w:rsidR="00EC7B83" w:rsidRPr="00732536" w:rsidRDefault="00EC7B83" w:rsidP="002B6828">
      <w:pPr>
        <w:pStyle w:val="B2"/>
        <w:numPr>
          <w:ilvl w:val="0"/>
          <w:numId w:val="7"/>
        </w:numPr>
        <w:spacing w:after="120"/>
        <w:jc w:val="both"/>
        <w:rPr>
          <w:rFonts w:eastAsiaTheme="minorEastAsia"/>
          <w:b/>
          <w:bCs/>
          <w:color w:val="000000"/>
          <w:sz w:val="22"/>
          <w:szCs w:val="22"/>
          <w:lang w:val="en-US"/>
        </w:rPr>
      </w:pPr>
      <w:r>
        <w:rPr>
          <w:rFonts w:eastAsia="ＭＳ 明朝" w:hint="eastAsia"/>
          <w:b/>
          <w:bCs/>
          <w:color w:val="000000"/>
          <w:sz w:val="22"/>
          <w:szCs w:val="22"/>
          <w:lang w:val="en-US"/>
        </w:rPr>
        <w:t>PRS configuration</w:t>
      </w:r>
    </w:p>
    <w:p w14:paraId="738353F7" w14:textId="77777777" w:rsidR="00EC7B83" w:rsidRPr="00797BE7" w:rsidRDefault="00EC7B83" w:rsidP="002B6828">
      <w:pPr>
        <w:pStyle w:val="B2"/>
        <w:numPr>
          <w:ilvl w:val="0"/>
          <w:numId w:val="7"/>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Training data v</w:t>
      </w:r>
      <w:r w:rsidRPr="00A82B17">
        <w:rPr>
          <w:rFonts w:eastAsia="ＭＳ 明朝" w:hint="eastAsia"/>
          <w:b/>
          <w:bCs/>
          <w:color w:val="000000"/>
          <w:sz w:val="22"/>
          <w:szCs w:val="22"/>
          <w:lang w:val="en-US"/>
        </w:rPr>
        <w:t xml:space="preserve">alidity area (e.g., </w:t>
      </w:r>
      <w:proofErr w:type="spellStart"/>
      <w:r w:rsidRPr="00274D37">
        <w:rPr>
          <w:rFonts w:eastAsia="ＭＳ 明朝"/>
          <w:b/>
          <w:bCs/>
          <w:i/>
          <w:iCs/>
          <w:color w:val="000000"/>
          <w:sz w:val="22"/>
          <w:szCs w:val="22"/>
          <w:lang w:val="en-US"/>
        </w:rPr>
        <w:t>AreaID-CellList</w:t>
      </w:r>
      <w:proofErr w:type="spellEnd"/>
      <w:r w:rsidRPr="00A82B17">
        <w:rPr>
          <w:rFonts w:eastAsia="ＭＳ 明朝" w:hint="eastAsia"/>
          <w:b/>
          <w:bCs/>
          <w:color w:val="000000"/>
          <w:sz w:val="22"/>
          <w:szCs w:val="22"/>
          <w:lang w:val="en-US"/>
        </w:rPr>
        <w:t>), where PRS can be assumed to be consistent within a validity area</w:t>
      </w:r>
    </w:p>
    <w:p w14:paraId="103924DE" w14:textId="6A75A1A6" w:rsidR="00EC7B83" w:rsidRPr="0083162D" w:rsidRDefault="00EC7B83" w:rsidP="00EC7B83">
      <w:pPr>
        <w:pStyle w:val="B2"/>
        <w:spacing w:after="120"/>
        <w:ind w:left="0" w:firstLine="0"/>
        <w:jc w:val="both"/>
        <w:rPr>
          <w:rFonts w:eastAsia="ＭＳ 明朝"/>
          <w:b/>
          <w:bCs/>
          <w:color w:val="000000"/>
          <w:sz w:val="22"/>
          <w:szCs w:val="22"/>
          <w:lang w:val="x-none"/>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5</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7B480F1E" w14:textId="77777777" w:rsidR="00EC7B83" w:rsidRDefault="00EC7B83" w:rsidP="002B6828">
      <w:pPr>
        <w:pStyle w:val="B2"/>
        <w:numPr>
          <w:ilvl w:val="0"/>
          <w:numId w:val="8"/>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Pr>
          <w:rFonts w:eastAsiaTheme="minorEastAsia"/>
          <w:b/>
          <w:bCs/>
          <w:color w:val="000000"/>
          <w:sz w:val="22"/>
          <w:szCs w:val="22"/>
          <w:lang w:val="en-US"/>
        </w:rPr>
        <w:t>s</w:t>
      </w:r>
      <w:r w:rsidRPr="00666FAD">
        <w:rPr>
          <w:rFonts w:eastAsiaTheme="minorEastAsia"/>
          <w:b/>
          <w:bCs/>
          <w:color w:val="000000"/>
          <w:sz w:val="22"/>
          <w:szCs w:val="22"/>
          <w:lang w:val="en-US"/>
        </w:rPr>
        <w:t>.</w:t>
      </w:r>
    </w:p>
    <w:p w14:paraId="1678F420" w14:textId="77777777" w:rsidR="00EC7B83" w:rsidRPr="00BA414B" w:rsidRDefault="00EC7B83" w:rsidP="002B6828">
      <w:pPr>
        <w:pStyle w:val="B2"/>
        <w:numPr>
          <w:ilvl w:val="0"/>
          <w:numId w:val="8"/>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597EC361" w14:textId="6F1A44B7" w:rsidR="00BA414B" w:rsidRPr="003F7F2D" w:rsidRDefault="00BA414B" w:rsidP="00BA414B">
      <w:pPr>
        <w:pStyle w:val="B2"/>
        <w:spacing w:after="120"/>
        <w:ind w:left="0" w:firstLine="0"/>
        <w:jc w:val="both"/>
        <w:textAlignment w:val="auto"/>
        <w:rPr>
          <w:rFonts w:eastAsiaTheme="minorEastAsia"/>
          <w:b/>
          <w:sz w:val="22"/>
          <w:szCs w:val="22"/>
          <w:lang w:val="en-US"/>
        </w:rPr>
      </w:pPr>
      <w:r w:rsidRPr="0073505F">
        <w:rPr>
          <w:rFonts w:eastAsiaTheme="minorEastAsia"/>
          <w:b/>
          <w:bCs/>
          <w:color w:val="000000"/>
          <w:sz w:val="22"/>
          <w:szCs w:val="22"/>
          <w:u w:val="single"/>
          <w:lang w:eastAsia="en-US"/>
        </w:rPr>
        <w:t>Proposal</w:t>
      </w:r>
      <w:r w:rsidRPr="0073505F">
        <w:rPr>
          <w:rFonts w:eastAsia="ＭＳ 明朝" w:hint="eastAsia"/>
          <w:b/>
          <w:bCs/>
          <w:color w:val="000000"/>
          <w:sz w:val="22"/>
          <w:szCs w:val="22"/>
          <w:u w:val="single"/>
        </w:rPr>
        <w:t xml:space="preserve"> 6</w:t>
      </w:r>
      <w:r w:rsidRPr="0073505F">
        <w:rPr>
          <w:rFonts w:eastAsiaTheme="minorEastAsia"/>
          <w:b/>
          <w:bCs/>
          <w:color w:val="000000"/>
          <w:sz w:val="22"/>
          <w:szCs w:val="22"/>
          <w:u w:val="single"/>
          <w:lang w:eastAsia="en-US"/>
        </w:rPr>
        <w:t>:</w:t>
      </w:r>
      <w:r w:rsidRPr="00301CC7">
        <w:rPr>
          <w:rFonts w:eastAsiaTheme="minorEastAsia"/>
          <w:b/>
          <w:bCs/>
          <w:color w:val="000000"/>
          <w:sz w:val="22"/>
          <w:szCs w:val="22"/>
          <w:lang w:eastAsia="en-US"/>
        </w:rPr>
        <w:t xml:space="preserve"> From RAN1 perspective, for Rel-19 enhanced measurement of Case 3b, regarding the measurement report format for the timing information of the </w:t>
      </w:r>
      <w:proofErr w:type="spellStart"/>
      <w:r w:rsidRPr="00301CC7">
        <w:rPr>
          <w:rFonts w:eastAsiaTheme="minorEastAsia"/>
          <w:b/>
          <w:bCs/>
          <w:color w:val="000000"/>
          <w:sz w:val="22"/>
          <w:szCs w:val="22"/>
          <w:lang w:eastAsia="en-US"/>
        </w:rPr>
        <w:t>Nt</w:t>
      </w:r>
      <w:proofErr w:type="spellEnd"/>
      <w:r w:rsidRPr="00301CC7">
        <w:rPr>
          <w:rFonts w:eastAsiaTheme="minorEastAsia"/>
          <w:b/>
          <w:bCs/>
          <w:color w:val="000000"/>
          <w:sz w:val="22"/>
          <w:szCs w:val="22"/>
          <w:lang w:eastAsia="en-US"/>
        </w:rPr>
        <w:t xml:space="preserve">’ values, the existing IE </w:t>
      </w:r>
      <w:r w:rsidRPr="00301CC7">
        <w:rPr>
          <w:rFonts w:eastAsiaTheme="minorEastAsia"/>
          <w:b/>
          <w:bCs/>
          <w:i/>
          <w:iCs/>
          <w:color w:val="000000"/>
          <w:sz w:val="22"/>
          <w:szCs w:val="22"/>
          <w:lang w:eastAsia="en-US"/>
        </w:rPr>
        <w:t xml:space="preserve">UL RTOA Measurement </w:t>
      </w:r>
      <w:r w:rsidRPr="00BA414B">
        <w:rPr>
          <w:rFonts w:eastAsia="ＭＳ 明朝" w:hint="eastAsia"/>
          <w:b/>
          <w:bCs/>
          <w:color w:val="000000"/>
          <w:sz w:val="22"/>
          <w:szCs w:val="22"/>
        </w:rPr>
        <w:t>in</w:t>
      </w:r>
      <w:r w:rsidRPr="00B73570">
        <w:rPr>
          <w:rFonts w:eastAsia="ＭＳ 明朝"/>
          <w:b/>
          <w:bCs/>
          <w:color w:val="000000"/>
          <w:sz w:val="22"/>
          <w:szCs w:val="22"/>
        </w:rPr>
        <w:t xml:space="preserve"> TS 38.455</w:t>
      </w:r>
      <w:r>
        <w:rPr>
          <w:rFonts w:eastAsia="ＭＳ 明朝" w:hint="eastAsia"/>
          <w:b/>
          <w:bCs/>
          <w:i/>
          <w:iCs/>
          <w:color w:val="000000"/>
          <w:sz w:val="22"/>
          <w:szCs w:val="22"/>
        </w:rPr>
        <w:t xml:space="preserve"> </w:t>
      </w:r>
      <w:r w:rsidRPr="00301CC7">
        <w:rPr>
          <w:rFonts w:eastAsiaTheme="minorEastAsia"/>
          <w:b/>
          <w:bCs/>
          <w:color w:val="000000"/>
          <w:sz w:val="22"/>
          <w:szCs w:val="22"/>
          <w:lang w:eastAsia="en-US"/>
        </w:rPr>
        <w:t>can be a starting point.</w:t>
      </w:r>
    </w:p>
    <w:p w14:paraId="6A76B39B" w14:textId="03F1C0AD" w:rsidR="00EC7B83" w:rsidRPr="0083162D" w:rsidRDefault="00EC7B83" w:rsidP="00EC7B83">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7</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Pr>
          <w:rFonts w:eastAsiaTheme="minorEastAsia"/>
          <w:b/>
          <w:bCs/>
          <w:color w:val="000000"/>
          <w:sz w:val="22"/>
          <w:szCs w:val="22"/>
          <w:lang w:val="en-US"/>
        </w:rPr>
        <w:t xml:space="preserve">For </w:t>
      </w:r>
      <w:r w:rsidRPr="00864131">
        <w:rPr>
          <w:rFonts w:eastAsiaTheme="minorEastAsia"/>
          <w:b/>
          <w:bCs/>
          <w:color w:val="000000"/>
          <w:sz w:val="22"/>
          <w:szCs w:val="22"/>
          <w:lang w:val="en-US"/>
        </w:rPr>
        <w:t>AI/ML based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66D52D94" w14:textId="77777777" w:rsidR="00EC7B83" w:rsidRPr="00274D37" w:rsidRDefault="00EC7B83" w:rsidP="002B6828">
      <w:pPr>
        <w:pStyle w:val="ac"/>
        <w:numPr>
          <w:ilvl w:val="0"/>
          <w:numId w:val="10"/>
        </w:numPr>
        <w:spacing w:before="0" w:after="120"/>
        <w:ind w:firstLineChars="0"/>
        <w:jc w:val="both"/>
        <w:rPr>
          <w:rFonts w:eastAsiaTheme="minorEastAsia"/>
        </w:rPr>
      </w:pPr>
      <w:r w:rsidRPr="00DE756F">
        <w:rPr>
          <w:rFonts w:eastAsiaTheme="minorEastAsia"/>
          <w:b/>
          <w:bCs/>
          <w:color w:val="000000"/>
          <w:sz w:val="22"/>
          <w:szCs w:val="22"/>
        </w:rPr>
        <w:lastRenderedPageBreak/>
        <w:t xml:space="preserve">Rel-18 measurements </w:t>
      </w:r>
      <w:r>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Pr>
          <w:rFonts w:eastAsiaTheme="minorEastAsia" w:hint="eastAsia"/>
          <w:b/>
          <w:bCs/>
          <w:color w:val="000000"/>
          <w:sz w:val="22"/>
          <w:szCs w:val="22"/>
        </w:rPr>
        <w:t>)</w:t>
      </w:r>
      <w:r w:rsidRPr="00DE756F">
        <w:rPr>
          <w:rFonts w:eastAsiaTheme="minorEastAsia"/>
          <w:b/>
          <w:bCs/>
          <w:color w:val="000000"/>
          <w:sz w:val="22"/>
          <w:szCs w:val="22"/>
        </w:rPr>
        <w:t xml:space="preserve"> </w:t>
      </w:r>
      <w:r>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28CC1A08" w14:textId="77777777" w:rsidR="003F30B5" w:rsidRPr="0083162D" w:rsidRDefault="003F30B5" w:rsidP="003F30B5">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8</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sidRPr="00BB41B8">
        <w:rPr>
          <w:rFonts w:eastAsia="ＭＳ 明朝"/>
          <w:b/>
          <w:bCs/>
          <w:color w:val="000000"/>
          <w:sz w:val="22"/>
          <w:szCs w:val="22"/>
          <w:lang w:val="en-US"/>
        </w:rPr>
        <w:t>For assistance information from legacy UE-based DL-TDOA, TRP location is provided implicitly via associated ID for case 1</w:t>
      </w:r>
      <w:r>
        <w:rPr>
          <w:rFonts w:eastAsia="ＭＳ 明朝" w:hint="eastAsia"/>
          <w:b/>
          <w:bCs/>
          <w:color w:val="000000"/>
          <w:sz w:val="22"/>
          <w:szCs w:val="22"/>
          <w:lang w:val="en-US"/>
        </w:rPr>
        <w:t xml:space="preserve"> (Alt. 1)</w:t>
      </w:r>
      <w:r w:rsidRPr="00BB41B8">
        <w:rPr>
          <w:rFonts w:eastAsia="ＭＳ 明朝"/>
          <w:b/>
          <w:bCs/>
          <w:color w:val="000000"/>
          <w:sz w:val="22"/>
          <w:szCs w:val="22"/>
          <w:lang w:val="en-US"/>
        </w:rPr>
        <w:t>.</w:t>
      </w:r>
    </w:p>
    <w:p w14:paraId="390F6DF6" w14:textId="77777777" w:rsidR="003F30B5" w:rsidRDefault="003F30B5" w:rsidP="002B6828">
      <w:pPr>
        <w:pStyle w:val="B2"/>
        <w:numPr>
          <w:ilvl w:val="0"/>
          <w:numId w:val="23"/>
        </w:numPr>
        <w:spacing w:after="120"/>
        <w:jc w:val="both"/>
        <w:rPr>
          <w:rFonts w:eastAsia="ＭＳ 明朝"/>
          <w:b/>
          <w:bCs/>
          <w:color w:val="000000"/>
          <w:sz w:val="22"/>
          <w:szCs w:val="22"/>
          <w:lang w:val="en-US" w:eastAsia="zh-CN"/>
        </w:rPr>
      </w:pPr>
      <w:r w:rsidRPr="00F94ECC">
        <w:rPr>
          <w:rFonts w:eastAsia="ＭＳ 明朝"/>
          <w:b/>
          <w:bCs/>
          <w:color w:val="000000"/>
          <w:sz w:val="22"/>
          <w:szCs w:val="22"/>
          <w:lang w:val="en-US" w:eastAsia="zh-CN"/>
        </w:rPr>
        <w:t>Associated ID indicates network-side additional condition (e.g., TRP location) is consistent between training and inference.</w:t>
      </w:r>
    </w:p>
    <w:p w14:paraId="1FFA5408" w14:textId="77777777" w:rsidR="003F30B5" w:rsidRDefault="003F30B5" w:rsidP="002B6828">
      <w:pPr>
        <w:pStyle w:val="B2"/>
        <w:numPr>
          <w:ilvl w:val="0"/>
          <w:numId w:val="23"/>
        </w:numPr>
        <w:spacing w:after="120"/>
        <w:jc w:val="both"/>
        <w:rPr>
          <w:rFonts w:eastAsia="ＭＳ 明朝"/>
          <w:b/>
          <w:bCs/>
          <w:color w:val="000000"/>
          <w:sz w:val="22"/>
          <w:szCs w:val="22"/>
          <w:lang w:val="en-US" w:eastAsia="zh-CN"/>
        </w:rPr>
      </w:pPr>
      <w:r w:rsidRPr="00A701EE">
        <w:rPr>
          <w:rFonts w:eastAsia="ＭＳ 明朝"/>
          <w:b/>
          <w:bCs/>
          <w:color w:val="000000"/>
          <w:sz w:val="22"/>
          <w:szCs w:val="22"/>
          <w:lang w:val="en-US" w:eastAsia="zh-CN"/>
        </w:rPr>
        <w:t>TRP location is provided implicitly via associated ID or explicitly based on the indication by LMF as compromise</w:t>
      </w:r>
      <w:r>
        <w:rPr>
          <w:rFonts w:eastAsia="ＭＳ 明朝" w:hint="eastAsia"/>
          <w:b/>
          <w:bCs/>
          <w:color w:val="000000"/>
          <w:sz w:val="22"/>
          <w:szCs w:val="22"/>
          <w:lang w:val="en-US"/>
        </w:rPr>
        <w:t xml:space="preserve"> (Alt. 2)</w:t>
      </w:r>
      <w:r w:rsidRPr="00A701EE">
        <w:rPr>
          <w:rFonts w:eastAsia="ＭＳ 明朝"/>
          <w:b/>
          <w:bCs/>
          <w:color w:val="000000"/>
          <w:sz w:val="22"/>
          <w:szCs w:val="22"/>
          <w:lang w:val="en-US" w:eastAsia="zh-CN"/>
        </w:rPr>
        <w:t>.</w:t>
      </w:r>
    </w:p>
    <w:p w14:paraId="7DD299C3" w14:textId="77777777" w:rsidR="00A74F0E" w:rsidRPr="00C35D21" w:rsidRDefault="00A74F0E" w:rsidP="00A74F0E">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9</w:t>
      </w:r>
      <w:r w:rsidRPr="00340EFD">
        <w:rPr>
          <w:rFonts w:eastAsiaTheme="minorEastAsia"/>
          <w:b/>
          <w:bCs/>
          <w:color w:val="000000"/>
          <w:sz w:val="22"/>
          <w:szCs w:val="22"/>
          <w:u w:val="single"/>
          <w:lang w:val="x-none"/>
        </w:rPr>
        <w:t>:</w:t>
      </w:r>
      <w:r w:rsidRPr="005252F5">
        <w:rPr>
          <w:rFonts w:eastAsiaTheme="minorEastAsia" w:hint="eastAsia"/>
          <w:b/>
          <w:bCs/>
          <w:color w:val="000000"/>
          <w:sz w:val="22"/>
          <w:szCs w:val="22"/>
          <w:lang w:val="x-none" w:eastAsia="zh-CN"/>
        </w:rPr>
        <w:t xml:space="preserve"> </w:t>
      </w:r>
      <w:r w:rsidRPr="0027421C">
        <w:rPr>
          <w:rFonts w:eastAsia="ＭＳ 明朝"/>
          <w:b/>
          <w:bCs/>
          <w:color w:val="000000"/>
          <w:sz w:val="22"/>
          <w:szCs w:val="22"/>
          <w:lang w:val="en-US"/>
        </w:rPr>
        <w:t>For AI/ML based positioning case 1, assistance information only from legacy UE-based DL-</w:t>
      </w:r>
      <w:proofErr w:type="spellStart"/>
      <w:r w:rsidRPr="0027421C">
        <w:rPr>
          <w:rFonts w:eastAsia="ＭＳ 明朝"/>
          <w:b/>
          <w:bCs/>
          <w:color w:val="000000"/>
          <w:sz w:val="22"/>
          <w:szCs w:val="22"/>
          <w:lang w:val="en-US"/>
        </w:rPr>
        <w:t>AoD</w:t>
      </w:r>
      <w:proofErr w:type="spellEnd"/>
      <w:r w:rsidRPr="0027421C">
        <w:rPr>
          <w:rFonts w:eastAsia="ＭＳ 明朝"/>
          <w:b/>
          <w:bCs/>
          <w:color w:val="000000"/>
          <w:sz w:val="22"/>
          <w:szCs w:val="22"/>
          <w:lang w:val="en-US"/>
        </w:rPr>
        <w:t xml:space="preserve"> (i.e., not from legacy UE-based DL-TDOA) is not provided explicitly from LMF to UE.</w:t>
      </w:r>
    </w:p>
    <w:p w14:paraId="1361B791" w14:textId="77777777" w:rsidR="00A74F0E" w:rsidRDefault="00A74F0E" w:rsidP="002B6828">
      <w:pPr>
        <w:pStyle w:val="B2"/>
        <w:numPr>
          <w:ilvl w:val="0"/>
          <w:numId w:val="23"/>
        </w:numPr>
        <w:spacing w:after="120"/>
        <w:jc w:val="both"/>
        <w:rPr>
          <w:rFonts w:eastAsia="ＭＳ 明朝"/>
          <w:b/>
          <w:bCs/>
          <w:color w:val="000000"/>
          <w:sz w:val="22"/>
          <w:szCs w:val="22"/>
          <w:lang w:val="en-US"/>
        </w:rPr>
      </w:pPr>
      <w:r w:rsidRPr="00F9549F">
        <w:rPr>
          <w:rFonts w:eastAsia="ＭＳ 明朝"/>
          <w:b/>
          <w:bCs/>
          <w:color w:val="000000"/>
          <w:sz w:val="22"/>
          <w:szCs w:val="22"/>
          <w:lang w:val="en-US"/>
        </w:rPr>
        <w:t>If some of assistance information from legacy DL-</w:t>
      </w:r>
      <w:proofErr w:type="spellStart"/>
      <w:r w:rsidRPr="00F9549F">
        <w:rPr>
          <w:rFonts w:eastAsia="ＭＳ 明朝"/>
          <w:b/>
          <w:bCs/>
          <w:color w:val="000000"/>
          <w:sz w:val="22"/>
          <w:szCs w:val="22"/>
          <w:lang w:val="en-US"/>
        </w:rPr>
        <w:t>A</w:t>
      </w:r>
      <w:r w:rsidRPr="00AC566F">
        <w:rPr>
          <w:rFonts w:eastAsia="ＭＳ 明朝"/>
          <w:b/>
          <w:bCs/>
          <w:color w:val="000000"/>
          <w:sz w:val="22"/>
          <w:szCs w:val="22"/>
          <w:lang w:val="en-US"/>
        </w:rPr>
        <w:t>oD</w:t>
      </w:r>
      <w:proofErr w:type="spellEnd"/>
      <w:r w:rsidRPr="00AC566F">
        <w:rPr>
          <w:rFonts w:eastAsia="ＭＳ 明朝"/>
          <w:b/>
          <w:bCs/>
          <w:color w:val="000000"/>
          <w:sz w:val="22"/>
          <w:szCs w:val="22"/>
          <w:lang w:val="en-US"/>
        </w:rPr>
        <w:t xml:space="preserve"> </w:t>
      </w:r>
      <w:r w:rsidRPr="00E317F3">
        <w:rPr>
          <w:rFonts w:eastAsia="ＭＳ 明朝"/>
          <w:b/>
          <w:bCs/>
          <w:sz w:val="22"/>
          <w:szCs w:val="22"/>
        </w:rPr>
        <w:t xml:space="preserve">(e.g., Info #16) </w:t>
      </w:r>
      <w:r w:rsidRPr="00AC566F">
        <w:rPr>
          <w:rFonts w:eastAsia="ＭＳ 明朝"/>
          <w:b/>
          <w:bCs/>
          <w:color w:val="000000"/>
          <w:sz w:val="22"/>
          <w:szCs w:val="22"/>
          <w:lang w:val="en-US"/>
        </w:rPr>
        <w:t>a</w:t>
      </w:r>
      <w:r w:rsidRPr="00F9549F">
        <w:rPr>
          <w:rFonts w:eastAsia="ＭＳ 明朝"/>
          <w:b/>
          <w:bCs/>
          <w:color w:val="000000"/>
          <w:sz w:val="22"/>
          <w:szCs w:val="22"/>
          <w:lang w:val="en-US"/>
        </w:rPr>
        <w:t xml:space="preserve">re reported, information </w:t>
      </w:r>
      <w:r>
        <w:rPr>
          <w:rFonts w:eastAsia="ＭＳ 明朝" w:hint="eastAsia"/>
          <w:b/>
          <w:bCs/>
          <w:color w:val="000000"/>
          <w:sz w:val="22"/>
          <w:szCs w:val="22"/>
          <w:lang w:val="en-US"/>
        </w:rPr>
        <w:t>is</w:t>
      </w:r>
      <w:r w:rsidRPr="00F9549F">
        <w:rPr>
          <w:rFonts w:eastAsia="ＭＳ 明朝"/>
          <w:b/>
          <w:bCs/>
          <w:color w:val="000000"/>
          <w:sz w:val="22"/>
          <w:szCs w:val="22"/>
          <w:lang w:val="en-US"/>
        </w:rPr>
        <w:t xml:space="preserve"> provided implicitly via associated ID.</w:t>
      </w:r>
    </w:p>
    <w:p w14:paraId="365D55F8" w14:textId="77777777" w:rsidR="008F689A" w:rsidRDefault="008F689A" w:rsidP="008F689A">
      <w:pPr>
        <w:jc w:val="both"/>
        <w:rPr>
          <w:rFonts w:eastAsia="ＭＳ 明朝"/>
          <w:b/>
          <w:bCs/>
          <w:color w:val="000000"/>
          <w:sz w:val="22"/>
          <w:szCs w:val="22"/>
          <w:lang w:eastAsia="ja-JP"/>
        </w:rPr>
      </w:pPr>
      <w:r w:rsidRPr="00340EFD">
        <w:rPr>
          <w:rFonts w:eastAsiaTheme="minorEastAsia"/>
          <w:b/>
          <w:bCs/>
          <w:color w:val="000000"/>
          <w:sz w:val="22"/>
          <w:szCs w:val="22"/>
          <w:u w:val="single"/>
          <w:lang w:val="x-none"/>
        </w:rPr>
        <w:t>Propo</w:t>
      </w:r>
      <w:r w:rsidRPr="008F689A">
        <w:rPr>
          <w:rFonts w:eastAsiaTheme="minorEastAsia"/>
          <w:b/>
          <w:bCs/>
          <w:color w:val="000000"/>
          <w:sz w:val="22"/>
          <w:szCs w:val="22"/>
          <w:u w:val="single"/>
          <w:lang w:val="x-none"/>
        </w:rPr>
        <w:t xml:space="preserve">sal </w:t>
      </w:r>
      <w:r w:rsidRPr="008F689A">
        <w:rPr>
          <w:rFonts w:eastAsiaTheme="minorEastAsia"/>
          <w:b/>
          <w:bCs/>
          <w:color w:val="000000"/>
          <w:sz w:val="22"/>
          <w:szCs w:val="22"/>
          <w:u w:val="single"/>
          <w:lang w:val="x-none" w:eastAsia="zh-CN"/>
        </w:rPr>
        <w:t>1</w:t>
      </w:r>
      <w:r w:rsidRPr="008F689A">
        <w:rPr>
          <w:rFonts w:eastAsia="ＭＳ 明朝"/>
          <w:b/>
          <w:bCs/>
          <w:color w:val="000000"/>
          <w:sz w:val="22"/>
          <w:szCs w:val="22"/>
          <w:u w:val="single"/>
          <w:lang w:val="x-none" w:eastAsia="ja-JP"/>
        </w:rPr>
        <w:t>0</w:t>
      </w:r>
      <w:r w:rsidRPr="008F689A">
        <w:rPr>
          <w:rFonts w:eastAsiaTheme="minorEastAsia"/>
          <w:b/>
          <w:bCs/>
          <w:color w:val="000000"/>
          <w:sz w:val="22"/>
          <w:szCs w:val="22"/>
          <w:u w:val="single"/>
          <w:lang w:val="x-none"/>
        </w:rPr>
        <w:t>:</w:t>
      </w:r>
      <w:r w:rsidRPr="008F689A">
        <w:rPr>
          <w:rFonts w:eastAsiaTheme="minorEastAsia"/>
          <w:b/>
          <w:bCs/>
          <w:color w:val="000000"/>
          <w:sz w:val="22"/>
          <w:szCs w:val="22"/>
          <w:lang w:val="x-none" w:eastAsia="zh-CN"/>
        </w:rPr>
        <w:t xml:space="preserve"> </w:t>
      </w:r>
      <w:r w:rsidRPr="008F689A">
        <w:rPr>
          <w:rFonts w:eastAsiaTheme="minorEastAsia"/>
          <w:b/>
          <w:bCs/>
          <w:color w:val="000000"/>
          <w:sz w:val="22"/>
          <w:szCs w:val="22"/>
        </w:rPr>
        <w:t>For</w:t>
      </w:r>
      <w:r w:rsidRPr="00C35D21">
        <w:rPr>
          <w:rFonts w:eastAsiaTheme="minorEastAsia"/>
          <w:b/>
          <w:bCs/>
          <w:color w:val="000000"/>
          <w:sz w:val="22"/>
          <w:szCs w:val="22"/>
        </w:rPr>
        <w:t xml:space="preserve"> AI/ML assisted positioning (i.e., Case 3a), </w:t>
      </w:r>
      <w:r w:rsidRPr="00050CED">
        <w:rPr>
          <w:rFonts w:eastAsiaTheme="minorEastAsia"/>
          <w:b/>
          <w:bCs/>
          <w:color w:val="000000"/>
          <w:sz w:val="22"/>
          <w:szCs w:val="22"/>
        </w:rPr>
        <w:t xml:space="preserve">LMF distinguishes whether the timing information is legacy timing measurement or Rel-19 enhanced timing measurement. </w:t>
      </w:r>
    </w:p>
    <w:p w14:paraId="35B7DD24" w14:textId="77777777" w:rsidR="008F689A" w:rsidRPr="00E317F3" w:rsidRDefault="008F689A" w:rsidP="002B6828">
      <w:pPr>
        <w:pStyle w:val="ac"/>
        <w:numPr>
          <w:ilvl w:val="0"/>
          <w:numId w:val="23"/>
        </w:numPr>
        <w:ind w:firstLineChars="0"/>
        <w:jc w:val="both"/>
        <w:rPr>
          <w:rFonts w:eastAsia="ＭＳ 明朝"/>
          <w:b/>
          <w:bCs/>
          <w:color w:val="000000"/>
          <w:sz w:val="22"/>
          <w:szCs w:val="22"/>
          <w:lang w:eastAsia="ja-JP"/>
        </w:rPr>
      </w:pPr>
      <w:r w:rsidRPr="00E317F3">
        <w:rPr>
          <w:rFonts w:eastAsia="ＭＳ 明朝"/>
          <w:b/>
          <w:bCs/>
          <w:color w:val="000000"/>
          <w:sz w:val="22"/>
          <w:szCs w:val="22"/>
          <w:lang w:eastAsia="ja-JP"/>
        </w:rPr>
        <w:t>It is up to RAN3 to decide how to ensure that LMF can distinguish between the two types of timing measurement.</w:t>
      </w:r>
    </w:p>
    <w:p w14:paraId="074BBCBF" w14:textId="39B18CCD" w:rsidR="00C01EF6" w:rsidRDefault="00C01EF6" w:rsidP="00C01EF6">
      <w:pPr>
        <w:pStyle w:val="B2"/>
        <w:spacing w:before="24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w:t>
      </w:r>
      <w:r w:rsidR="004B243B">
        <w:rPr>
          <w:rFonts w:eastAsia="ＭＳ 明朝" w:hint="eastAsia"/>
          <w:b/>
          <w:bCs/>
          <w:color w:val="000000"/>
          <w:sz w:val="22"/>
          <w:szCs w:val="22"/>
          <w:u w:val="single"/>
          <w:lang w:val="x-none"/>
        </w:rPr>
        <w:t>1</w:t>
      </w:r>
      <w:r w:rsidRPr="00A138DD">
        <w:rPr>
          <w:rFonts w:eastAsiaTheme="minorEastAsia"/>
          <w:b/>
          <w:bCs/>
          <w:color w:val="000000"/>
          <w:sz w:val="22"/>
          <w:szCs w:val="22"/>
          <w:u w:val="single"/>
          <w:lang w:val="x-none"/>
        </w:rPr>
        <w:t>:</w:t>
      </w:r>
      <w:r>
        <w:rPr>
          <w:rFonts w:eastAsia="ＭＳ 明朝" w:hint="eastAsia"/>
          <w:b/>
          <w:bCs/>
          <w:sz w:val="22"/>
          <w:szCs w:val="22"/>
          <w:lang w:val="en-US"/>
        </w:rPr>
        <w:t xml:space="preserve"> </w:t>
      </w:r>
      <w:r w:rsidRPr="00A93B57">
        <w:rPr>
          <w:rFonts w:eastAsia="ＭＳ 明朝"/>
          <w:b/>
          <w:bCs/>
          <w:sz w:val="22"/>
          <w:szCs w:val="22"/>
          <w:lang w:val="en-US"/>
        </w:rPr>
        <w:t xml:space="preserve">For performance monitoring metric calculation of AI/ML based positioning of </w:t>
      </w:r>
      <w:r>
        <w:rPr>
          <w:rFonts w:eastAsia="ＭＳ 明朝" w:hint="eastAsia"/>
          <w:b/>
          <w:bCs/>
          <w:sz w:val="22"/>
          <w:szCs w:val="22"/>
          <w:lang w:val="en-US"/>
        </w:rPr>
        <w:t>c</w:t>
      </w:r>
      <w:r w:rsidRPr="00A93B57">
        <w:rPr>
          <w:rFonts w:eastAsia="ＭＳ 明朝"/>
          <w:b/>
          <w:bCs/>
          <w:sz w:val="22"/>
          <w:szCs w:val="22"/>
          <w:lang w:val="en-US"/>
        </w:rPr>
        <w:t xml:space="preserve">ase 1, both </w:t>
      </w:r>
      <w:r>
        <w:rPr>
          <w:rFonts w:eastAsia="ＭＳ 明朝" w:hint="eastAsia"/>
          <w:b/>
          <w:bCs/>
          <w:sz w:val="22"/>
          <w:szCs w:val="22"/>
          <w:lang w:val="en-US"/>
        </w:rPr>
        <w:t>O</w:t>
      </w:r>
      <w:r w:rsidRPr="00A93B57">
        <w:rPr>
          <w:rFonts w:eastAsia="ＭＳ 明朝"/>
          <w:b/>
          <w:bCs/>
          <w:sz w:val="22"/>
          <w:szCs w:val="22"/>
          <w:lang w:val="en-US"/>
        </w:rPr>
        <w:t xml:space="preserve">ption A and B are considered. </w:t>
      </w:r>
      <w:r>
        <w:rPr>
          <w:rFonts w:eastAsia="ＭＳ 明朝" w:hint="eastAsia"/>
          <w:b/>
          <w:bCs/>
          <w:sz w:val="22"/>
          <w:szCs w:val="22"/>
          <w:lang w:val="en-US"/>
        </w:rPr>
        <w:t xml:space="preserve">Both </w:t>
      </w:r>
      <w:r w:rsidRPr="00F71892">
        <w:rPr>
          <w:rFonts w:eastAsia="ＭＳ 明朝"/>
          <w:b/>
          <w:bCs/>
          <w:sz w:val="22"/>
          <w:szCs w:val="22"/>
          <w:lang w:val="en-US"/>
        </w:rPr>
        <w:t>legacy positioning-based and PRU-based ground truth label generations are considered.</w:t>
      </w:r>
    </w:p>
    <w:p w14:paraId="19E8ADCE" w14:textId="77777777" w:rsidR="00AC3F75" w:rsidRDefault="00AC3F75" w:rsidP="00AC3F75">
      <w:pPr>
        <w:pStyle w:val="B2"/>
        <w:spacing w:after="120"/>
        <w:ind w:left="0" w:firstLine="0"/>
        <w:jc w:val="both"/>
        <w:rPr>
          <w:rFonts w:eastAsia="ＭＳ 明朝"/>
          <w:b/>
          <w:bCs/>
          <w:sz w:val="22"/>
          <w:szCs w:val="22"/>
          <w:lang w:val="en-US"/>
        </w:rPr>
      </w:pPr>
      <w:r w:rsidRPr="00B73570">
        <w:rPr>
          <w:rFonts w:eastAsia="ＭＳ 明朝"/>
          <w:b/>
          <w:bCs/>
          <w:sz w:val="22"/>
          <w:szCs w:val="22"/>
          <w:u w:val="single"/>
          <w:lang w:val="en-US"/>
        </w:rPr>
        <w:t>Proposal</w:t>
      </w:r>
      <w:r>
        <w:rPr>
          <w:rFonts w:eastAsia="ＭＳ 明朝" w:hint="eastAsia"/>
          <w:b/>
          <w:bCs/>
          <w:sz w:val="22"/>
          <w:szCs w:val="22"/>
          <w:u w:val="single"/>
          <w:lang w:val="en-US"/>
        </w:rPr>
        <w:t xml:space="preserve"> 12</w:t>
      </w:r>
      <w:r w:rsidRPr="00B73570">
        <w:rPr>
          <w:rFonts w:eastAsia="ＭＳ 明朝"/>
          <w:b/>
          <w:bCs/>
          <w:sz w:val="22"/>
          <w:szCs w:val="22"/>
          <w:u w:val="single"/>
          <w:lang w:val="en-US"/>
        </w:rPr>
        <w:t>:</w:t>
      </w:r>
      <w:r w:rsidRPr="00B73570">
        <w:rPr>
          <w:rFonts w:eastAsia="ＭＳ 明朝"/>
          <w:b/>
          <w:bCs/>
          <w:sz w:val="22"/>
          <w:szCs w:val="22"/>
          <w:lang w:val="en-US"/>
        </w:rPr>
        <w:t xml:space="preserve"> </w:t>
      </w:r>
      <w:r w:rsidRPr="0073505F">
        <w:rPr>
          <w:rFonts w:eastAsia="ＭＳ 明朝"/>
          <w:b/>
          <w:sz w:val="22"/>
          <w:szCs w:val="22"/>
          <w:lang w:val="en-US"/>
        </w:rPr>
        <w:t>For model performance monitoring of AI/ML positioning case 1 with option A-3,</w:t>
      </w:r>
      <w:r w:rsidRPr="0073505F">
        <w:rPr>
          <w:rFonts w:eastAsia="ＭＳ 明朝" w:hint="eastAsia"/>
          <w:b/>
          <w:bCs/>
          <w:sz w:val="22"/>
          <w:szCs w:val="22"/>
          <w:lang w:val="en-US"/>
        </w:rPr>
        <w:t xml:space="preserve"> t</w:t>
      </w:r>
      <w:r w:rsidRPr="0073505F">
        <w:rPr>
          <w:rFonts w:eastAsia="ＭＳ 明朝"/>
          <w:b/>
          <w:bCs/>
          <w:sz w:val="22"/>
          <w:szCs w:val="22"/>
          <w:lang w:val="en-US"/>
        </w:rPr>
        <w:t>o</w:t>
      </w:r>
      <w:r w:rsidRPr="00B73570">
        <w:rPr>
          <w:rFonts w:eastAsia="ＭＳ 明朝"/>
          <w:b/>
          <w:bCs/>
          <w:sz w:val="22"/>
          <w:szCs w:val="22"/>
          <w:lang w:val="en-US"/>
        </w:rPr>
        <w:t xml:space="preserve"> align channel measurement format by PRU with the measurement format desired by target UE model, </w:t>
      </w:r>
    </w:p>
    <w:p w14:paraId="0E60767B" w14:textId="77777777" w:rsidR="00AC3F75" w:rsidRDefault="00AC3F75" w:rsidP="002B6828">
      <w:pPr>
        <w:pStyle w:val="B2"/>
        <w:numPr>
          <w:ilvl w:val="0"/>
          <w:numId w:val="23"/>
        </w:numPr>
        <w:spacing w:after="120"/>
        <w:jc w:val="both"/>
        <w:rPr>
          <w:rFonts w:eastAsia="ＭＳ 明朝"/>
          <w:b/>
          <w:bCs/>
          <w:sz w:val="22"/>
          <w:szCs w:val="22"/>
          <w:lang w:val="en-US"/>
        </w:rPr>
      </w:pPr>
      <w:r>
        <w:rPr>
          <w:rFonts w:eastAsia="ＭＳ 明朝" w:hint="eastAsia"/>
          <w:b/>
          <w:bCs/>
          <w:sz w:val="22"/>
          <w:szCs w:val="22"/>
          <w:lang w:val="en-US"/>
        </w:rPr>
        <w:t>T</w:t>
      </w:r>
      <w:r w:rsidRPr="00B73570">
        <w:rPr>
          <w:rFonts w:eastAsia="ＭＳ 明朝"/>
          <w:b/>
          <w:bCs/>
          <w:sz w:val="22"/>
          <w:szCs w:val="22"/>
          <w:lang w:val="en-US"/>
        </w:rPr>
        <w:t>he request procedure for channel measurement format between UE/PRU and LMF can be considered.</w:t>
      </w:r>
    </w:p>
    <w:p w14:paraId="2BD80947" w14:textId="5604CA26" w:rsidR="00AC3F75" w:rsidRPr="00AC3F75" w:rsidRDefault="00AC3F75" w:rsidP="002B6828">
      <w:pPr>
        <w:pStyle w:val="B2"/>
        <w:numPr>
          <w:ilvl w:val="0"/>
          <w:numId w:val="23"/>
        </w:numPr>
        <w:spacing w:after="120"/>
        <w:jc w:val="both"/>
        <w:rPr>
          <w:rFonts w:eastAsia="ＭＳ 明朝"/>
          <w:b/>
          <w:bCs/>
          <w:sz w:val="22"/>
          <w:szCs w:val="22"/>
          <w:lang w:val="en-US"/>
        </w:rPr>
      </w:pPr>
      <w:r w:rsidRPr="00B73570">
        <w:rPr>
          <w:rFonts w:eastAsia="ＭＳ 明朝"/>
          <w:b/>
          <w:bCs/>
          <w:sz w:val="22"/>
          <w:szCs w:val="22"/>
          <w:lang w:val="en-US"/>
        </w:rPr>
        <w:t>UE monitors with PRU measurement and PRU location information when PRU measurement format is matched with desired format by UE by implementation.</w:t>
      </w:r>
    </w:p>
    <w:p w14:paraId="3936080C" w14:textId="7A320711" w:rsidR="00507E6D" w:rsidRPr="0083162D" w:rsidRDefault="00507E6D" w:rsidP="00507E6D">
      <w:pPr>
        <w:pStyle w:val="B2"/>
        <w:spacing w:after="120"/>
        <w:ind w:left="0" w:firstLine="0"/>
        <w:jc w:val="both"/>
        <w:rPr>
          <w:rFonts w:eastAsia="ＭＳ 明朝"/>
          <w:b/>
          <w:bCs/>
          <w:color w:val="000000"/>
          <w:sz w:val="22"/>
          <w:szCs w:val="22"/>
          <w:lang w:val="x-none"/>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00AC3F75">
        <w:rPr>
          <w:rFonts w:eastAsia="ＭＳ 明朝" w:hint="eastAsia"/>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64B0B">
        <w:rPr>
          <w:rFonts w:eastAsiaTheme="minorEastAsia"/>
          <w:b/>
          <w:bCs/>
          <w:color w:val="000000"/>
          <w:sz w:val="22"/>
          <w:szCs w:val="22"/>
          <w:lang w:val="en-US"/>
        </w:rPr>
        <w:t xml:space="preserve">For performance monitoring of AI/ML based positioning of </w:t>
      </w:r>
      <w:r>
        <w:rPr>
          <w:rFonts w:eastAsia="ＭＳ 明朝" w:hint="eastAsia"/>
          <w:b/>
          <w:bCs/>
          <w:color w:val="000000"/>
          <w:sz w:val="22"/>
          <w:szCs w:val="22"/>
          <w:lang w:val="en-US"/>
        </w:rPr>
        <w:t>c</w:t>
      </w:r>
      <w:r w:rsidRPr="00864B0B">
        <w:rPr>
          <w:rFonts w:eastAsiaTheme="minorEastAsia"/>
          <w:b/>
          <w:bCs/>
          <w:color w:val="000000"/>
          <w:sz w:val="22"/>
          <w:szCs w:val="22"/>
          <w:lang w:val="en-US"/>
        </w:rPr>
        <w:t>ase 1, LMF is supported for functionality-level decision making.</w:t>
      </w:r>
    </w:p>
    <w:p w14:paraId="5AACEB54" w14:textId="77777777" w:rsidR="00A76180" w:rsidRDefault="00507E6D" w:rsidP="00A76180">
      <w:pPr>
        <w:pStyle w:val="B2"/>
        <w:spacing w:before="24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w:t>
      </w:r>
      <w:r w:rsidR="00AC3F75">
        <w:rPr>
          <w:rFonts w:eastAsia="ＭＳ 明朝" w:hint="eastAsia"/>
          <w:b/>
          <w:bCs/>
          <w:color w:val="000000"/>
          <w:sz w:val="22"/>
          <w:szCs w:val="22"/>
          <w:u w:val="single"/>
          <w:lang w:val="x-none"/>
        </w:rPr>
        <w:t>4</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 xml:space="preserve">For </w:t>
      </w:r>
      <w:r>
        <w:rPr>
          <w:rFonts w:eastAsia="ＭＳ 明朝" w:hint="eastAsia"/>
          <w:b/>
          <w:bCs/>
          <w:sz w:val="22"/>
          <w:szCs w:val="22"/>
          <w:lang w:val="en-US"/>
        </w:rPr>
        <w:t>c</w:t>
      </w:r>
      <w:r w:rsidRPr="006E5C13">
        <w:rPr>
          <w:rFonts w:eastAsiaTheme="minorEastAsia"/>
          <w:b/>
          <w:bCs/>
          <w:sz w:val="22"/>
          <w:szCs w:val="22"/>
          <w:lang w:val="en-US" w:eastAsia="zh-CN"/>
        </w:rPr>
        <w:t>ase</w:t>
      </w:r>
      <w:r>
        <w:rPr>
          <w:rFonts w:eastAsiaTheme="minorEastAsia"/>
          <w:b/>
          <w:bCs/>
          <w:sz w:val="22"/>
          <w:szCs w:val="22"/>
          <w:lang w:val="en-US" w:eastAsia="zh-CN"/>
        </w:rPr>
        <w:t xml:space="preserve"> </w:t>
      </w:r>
      <w:r w:rsidRPr="006E5C13">
        <w:rPr>
          <w:rFonts w:eastAsiaTheme="minorEastAsia"/>
          <w:b/>
          <w:bCs/>
          <w:sz w:val="22"/>
          <w:szCs w:val="22"/>
          <w:lang w:val="en-US" w:eastAsia="zh-CN"/>
        </w:rPr>
        <w:t xml:space="preserve">1, when </w:t>
      </w:r>
      <w:r>
        <w:rPr>
          <w:rFonts w:eastAsia="ＭＳ 明朝" w:hint="eastAsia"/>
          <w:b/>
          <w:bCs/>
          <w:sz w:val="22"/>
          <w:szCs w:val="22"/>
          <w:lang w:val="en-US"/>
        </w:rPr>
        <w:t xml:space="preserve">option A is used, </w:t>
      </w:r>
      <w:r w:rsidRPr="00FE014A">
        <w:rPr>
          <w:rFonts w:eastAsiaTheme="minorEastAsia"/>
          <w:b/>
          <w:bCs/>
          <w:sz w:val="22"/>
          <w:szCs w:val="22"/>
          <w:lang w:val="en-US" w:eastAsia="zh-CN"/>
        </w:rPr>
        <w:t xml:space="preserve">UE </w:t>
      </w:r>
      <w:r>
        <w:rPr>
          <w:rFonts w:eastAsia="ＭＳ 明朝" w:hint="eastAsia"/>
          <w:b/>
          <w:bCs/>
          <w:sz w:val="22"/>
          <w:szCs w:val="22"/>
          <w:lang w:val="en-US"/>
        </w:rPr>
        <w:t>performs the</w:t>
      </w:r>
      <w:r w:rsidRPr="00FE014A">
        <w:rPr>
          <w:rFonts w:eastAsiaTheme="minorEastAsia"/>
          <w:b/>
          <w:bCs/>
          <w:sz w:val="22"/>
          <w:szCs w:val="22"/>
          <w:lang w:val="en-US" w:eastAsia="zh-CN"/>
        </w:rPr>
        <w:t xml:space="preserve"> monitoring metric </w:t>
      </w:r>
      <w:r>
        <w:rPr>
          <w:rFonts w:eastAsia="ＭＳ 明朝" w:hint="eastAsia"/>
          <w:b/>
          <w:bCs/>
          <w:sz w:val="22"/>
          <w:szCs w:val="22"/>
          <w:lang w:val="en-US"/>
        </w:rPr>
        <w:t xml:space="preserve">calculation </w:t>
      </w:r>
      <w:r w:rsidRPr="00FE014A">
        <w:rPr>
          <w:rFonts w:eastAsiaTheme="minorEastAsia"/>
          <w:b/>
          <w:bCs/>
          <w:sz w:val="22"/>
          <w:szCs w:val="22"/>
          <w:lang w:val="en-US" w:eastAsia="zh-CN"/>
        </w:rPr>
        <w:t>following NW indication</w:t>
      </w:r>
      <w:r w:rsidRPr="006E5C13">
        <w:rPr>
          <w:rFonts w:eastAsiaTheme="minorEastAsia"/>
          <w:b/>
          <w:bCs/>
          <w:sz w:val="22"/>
          <w:szCs w:val="22"/>
          <w:lang w:val="en-US" w:eastAsia="zh-CN"/>
        </w:rPr>
        <w:t>.</w:t>
      </w:r>
    </w:p>
    <w:p w14:paraId="79A154D9" w14:textId="36FB1DA4" w:rsidR="00507E6D" w:rsidRPr="00A76180" w:rsidRDefault="00507E6D" w:rsidP="002B6828">
      <w:pPr>
        <w:pStyle w:val="B2"/>
        <w:numPr>
          <w:ilvl w:val="0"/>
          <w:numId w:val="40"/>
        </w:numPr>
        <w:spacing w:before="240"/>
        <w:jc w:val="both"/>
        <w:rPr>
          <w:rFonts w:eastAsia="ＭＳ 明朝"/>
          <w:b/>
          <w:bCs/>
          <w:sz w:val="22"/>
          <w:szCs w:val="22"/>
          <w:lang w:val="en-US"/>
        </w:rPr>
      </w:pPr>
      <w:r w:rsidRPr="00A76180">
        <w:rPr>
          <w:rFonts w:eastAsiaTheme="minorEastAsia" w:hint="eastAsia"/>
          <w:b/>
          <w:bCs/>
          <w:sz w:val="22"/>
          <w:szCs w:val="22"/>
        </w:rPr>
        <w:t xml:space="preserve">The </w:t>
      </w:r>
      <w:r w:rsidRPr="00A76180">
        <w:rPr>
          <w:rFonts w:eastAsiaTheme="minorEastAsia"/>
          <w:b/>
          <w:bCs/>
          <w:sz w:val="22"/>
          <w:szCs w:val="22"/>
        </w:rPr>
        <w:t xml:space="preserve">indication includes at least </w:t>
      </w:r>
      <w:r w:rsidRPr="00A76180">
        <w:rPr>
          <w:rFonts w:eastAsiaTheme="minorEastAsia" w:hint="eastAsia"/>
          <w:b/>
          <w:bCs/>
          <w:sz w:val="22"/>
          <w:szCs w:val="22"/>
        </w:rPr>
        <w:t>model ID/</w:t>
      </w:r>
      <w:r w:rsidRPr="00A76180">
        <w:rPr>
          <w:rFonts w:eastAsiaTheme="minorEastAsia"/>
          <w:b/>
          <w:bCs/>
          <w:sz w:val="22"/>
          <w:szCs w:val="22"/>
        </w:rPr>
        <w:t>functionality information, performance metrics/threshol</w:t>
      </w:r>
      <w:r w:rsidRPr="00A76180">
        <w:rPr>
          <w:rFonts w:eastAsiaTheme="minorEastAsia" w:hint="eastAsia"/>
          <w:b/>
          <w:bCs/>
          <w:sz w:val="22"/>
          <w:szCs w:val="22"/>
        </w:rPr>
        <w:t>d.</w:t>
      </w:r>
    </w:p>
    <w:p w14:paraId="1A0260FA" w14:textId="77777777" w:rsidR="008C1966" w:rsidRDefault="008C1966" w:rsidP="008C1966">
      <w:pPr>
        <w:pStyle w:val="B2"/>
        <w:spacing w:before="240"/>
        <w:ind w:left="0" w:firstLine="0"/>
        <w:jc w:val="both"/>
        <w:rPr>
          <w:rFonts w:eastAsia="ＭＳ 明朝"/>
          <w:b/>
          <w:bCs/>
          <w:sz w:val="22"/>
          <w:szCs w:val="22"/>
          <w:lang w:val="en-US"/>
        </w:rPr>
      </w:pPr>
      <w:r w:rsidRPr="00B73570">
        <w:rPr>
          <w:rFonts w:eastAsia="ＭＳ 明朝"/>
          <w:b/>
          <w:bCs/>
          <w:sz w:val="22"/>
          <w:szCs w:val="22"/>
          <w:u w:val="single"/>
          <w:lang w:val="en-US"/>
        </w:rPr>
        <w:t xml:space="preserve">Proposal </w:t>
      </w:r>
      <w:r>
        <w:rPr>
          <w:rFonts w:eastAsia="ＭＳ 明朝" w:hint="eastAsia"/>
          <w:b/>
          <w:bCs/>
          <w:sz w:val="22"/>
          <w:szCs w:val="22"/>
          <w:u w:val="single"/>
          <w:lang w:val="en-US"/>
        </w:rPr>
        <w:t>15</w:t>
      </w:r>
      <w:r w:rsidRPr="00B73570">
        <w:rPr>
          <w:rFonts w:eastAsia="ＭＳ 明朝"/>
          <w:b/>
          <w:bCs/>
          <w:sz w:val="22"/>
          <w:szCs w:val="22"/>
          <w:u w:val="single"/>
          <w:lang w:val="en-US"/>
        </w:rPr>
        <w:t>:</w:t>
      </w:r>
      <w:r w:rsidRPr="00AB2134">
        <w:rPr>
          <w:rFonts w:eastAsia="ＭＳ 明朝"/>
          <w:b/>
          <w:bCs/>
          <w:sz w:val="22"/>
          <w:szCs w:val="22"/>
          <w:lang w:val="en-US"/>
        </w:rPr>
        <w:t xml:space="preserve"> For model performance monitoring of AI/ML positioning Case 1, the contents of providing monitoring outcome includes at least:​</w:t>
      </w:r>
    </w:p>
    <w:p w14:paraId="684F1349" w14:textId="77777777" w:rsidR="008C1966" w:rsidRPr="00AB2134" w:rsidRDefault="008C1966" w:rsidP="002B6828">
      <w:pPr>
        <w:pStyle w:val="B2"/>
        <w:numPr>
          <w:ilvl w:val="0"/>
          <w:numId w:val="40"/>
        </w:numPr>
        <w:spacing w:before="240"/>
        <w:jc w:val="both"/>
        <w:rPr>
          <w:rFonts w:eastAsia="ＭＳ 明朝"/>
          <w:b/>
          <w:bCs/>
          <w:sz w:val="22"/>
          <w:szCs w:val="22"/>
          <w:lang w:val="en-US"/>
        </w:rPr>
      </w:pPr>
      <w:r w:rsidRPr="00AB2134">
        <w:rPr>
          <w:rFonts w:eastAsia="ＭＳ 明朝"/>
          <w:b/>
          <w:bCs/>
          <w:sz w:val="22"/>
          <w:szCs w:val="22"/>
          <w:lang w:val="en-US"/>
        </w:rPr>
        <w:t>An indication that the AI/ML based positioning method becomes invalid.​</w:t>
      </w:r>
    </w:p>
    <w:p w14:paraId="3CA3C7C3" w14:textId="77777777" w:rsidR="008C1966" w:rsidRPr="00AB2134" w:rsidRDefault="008C1966" w:rsidP="008C1966">
      <w:pPr>
        <w:pStyle w:val="B2"/>
        <w:spacing w:before="240"/>
        <w:ind w:left="0" w:firstLine="0"/>
        <w:jc w:val="both"/>
        <w:rPr>
          <w:rFonts w:eastAsia="ＭＳ 明朝"/>
          <w:b/>
          <w:bCs/>
          <w:sz w:val="22"/>
          <w:szCs w:val="22"/>
          <w:lang w:val="en-US"/>
        </w:rPr>
      </w:pPr>
      <w:r w:rsidRPr="00B73570">
        <w:rPr>
          <w:rFonts w:eastAsia="ＭＳ 明朝"/>
          <w:b/>
          <w:bCs/>
          <w:sz w:val="22"/>
          <w:szCs w:val="22"/>
          <w:u w:val="single"/>
          <w:lang w:val="en-US"/>
        </w:rPr>
        <w:t xml:space="preserve">Proposal </w:t>
      </w:r>
      <w:r>
        <w:rPr>
          <w:rFonts w:eastAsia="ＭＳ 明朝" w:hint="eastAsia"/>
          <w:b/>
          <w:bCs/>
          <w:sz w:val="22"/>
          <w:szCs w:val="22"/>
          <w:u w:val="single"/>
          <w:lang w:val="en-US"/>
        </w:rPr>
        <w:t>16</w:t>
      </w:r>
      <w:r w:rsidRPr="00B73570">
        <w:rPr>
          <w:rFonts w:eastAsia="ＭＳ 明朝"/>
          <w:b/>
          <w:bCs/>
          <w:sz w:val="22"/>
          <w:szCs w:val="22"/>
          <w:u w:val="single"/>
          <w:lang w:val="en-US"/>
        </w:rPr>
        <w:t>:</w:t>
      </w:r>
      <w:r w:rsidRPr="00AB2134">
        <w:rPr>
          <w:rFonts w:eastAsia="ＭＳ 明朝"/>
          <w:b/>
          <w:bCs/>
          <w:sz w:val="22"/>
          <w:szCs w:val="22"/>
          <w:lang w:val="en-US"/>
        </w:rPr>
        <w:t xml:space="preserve"> For model performance monitoring of AI/ML positioning Case 1, UE reports monitoring outcome at least:​</w:t>
      </w:r>
    </w:p>
    <w:p w14:paraId="3CBC3062" w14:textId="4115401C" w:rsidR="008C1966" w:rsidRPr="008C1966" w:rsidRDefault="008C1966" w:rsidP="002B6828">
      <w:pPr>
        <w:pStyle w:val="B2"/>
        <w:numPr>
          <w:ilvl w:val="0"/>
          <w:numId w:val="29"/>
        </w:numPr>
        <w:spacing w:before="240"/>
        <w:jc w:val="both"/>
        <w:rPr>
          <w:rFonts w:eastAsia="ＭＳ 明朝"/>
          <w:b/>
          <w:bCs/>
          <w:sz w:val="22"/>
          <w:szCs w:val="22"/>
          <w:lang w:val="en-US"/>
        </w:rPr>
      </w:pPr>
      <w:r w:rsidRPr="00AB2134">
        <w:rPr>
          <w:rFonts w:eastAsia="ＭＳ 明朝"/>
          <w:b/>
          <w:bCs/>
          <w:sz w:val="22"/>
          <w:szCs w:val="22"/>
          <w:lang w:val="en-US"/>
        </w:rPr>
        <w:t xml:space="preserve">When the target UE has detected that the AI/ML based positioning method becomes invalid. (e.g., </w:t>
      </w:r>
      <w:r>
        <w:rPr>
          <w:rFonts w:eastAsia="ＭＳ 明朝" w:hint="eastAsia"/>
          <w:b/>
          <w:bCs/>
          <w:sz w:val="22"/>
          <w:szCs w:val="22"/>
          <w:lang w:val="en-US"/>
        </w:rPr>
        <w:t>w</w:t>
      </w:r>
      <w:r w:rsidRPr="00AB2134">
        <w:rPr>
          <w:rFonts w:eastAsia="ＭＳ 明朝"/>
          <w:b/>
          <w:bCs/>
          <w:sz w:val="22"/>
          <w:szCs w:val="22"/>
          <w:lang w:val="en-US"/>
        </w:rPr>
        <w:t>hen the detection condition configured by LMF is satisfied.)</w:t>
      </w:r>
    </w:p>
    <w:p w14:paraId="5883850C" w14:textId="77777777" w:rsidR="008C1966" w:rsidRDefault="008C1966" w:rsidP="008C1966">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Pr>
          <w:rFonts w:eastAsia="ＭＳ 明朝" w:hint="eastAsia"/>
          <w:b/>
          <w:bCs/>
          <w:color w:val="000000"/>
          <w:sz w:val="22"/>
          <w:szCs w:val="22"/>
          <w:u w:val="single"/>
          <w:lang w:val="x-none"/>
        </w:rPr>
        <w:t>7</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5476AC">
        <w:rPr>
          <w:rFonts w:eastAsiaTheme="minorEastAsia"/>
          <w:b/>
          <w:bCs/>
          <w:color w:val="000000"/>
          <w:sz w:val="22"/>
          <w:szCs w:val="22"/>
          <w:lang w:val="en-US"/>
        </w:rPr>
        <w:t xml:space="preserve">For </w:t>
      </w:r>
      <w:r>
        <w:rPr>
          <w:rFonts w:eastAsia="ＭＳ 明朝" w:hint="eastAsia"/>
          <w:b/>
          <w:bCs/>
          <w:color w:val="000000"/>
          <w:sz w:val="22"/>
          <w:szCs w:val="22"/>
          <w:lang w:val="en-US"/>
        </w:rPr>
        <w:t>c</w:t>
      </w:r>
      <w:r w:rsidRPr="005476AC">
        <w:rPr>
          <w:rFonts w:eastAsiaTheme="minorEastAsia"/>
          <w:b/>
          <w:bCs/>
          <w:color w:val="000000"/>
          <w:sz w:val="22"/>
          <w:szCs w:val="22"/>
          <w:lang w:val="en-US"/>
        </w:rPr>
        <w:t>ase</w:t>
      </w:r>
      <w:r>
        <w:rPr>
          <w:rFonts w:eastAsia="ＭＳ 明朝" w:hint="eastAsia"/>
          <w:b/>
          <w:bCs/>
          <w:color w:val="000000"/>
          <w:sz w:val="22"/>
          <w:szCs w:val="22"/>
          <w:lang w:val="en-US"/>
        </w:rPr>
        <w:t xml:space="preserve"> </w:t>
      </w:r>
      <w:r w:rsidRPr="005476AC">
        <w:rPr>
          <w:rFonts w:eastAsiaTheme="minorEastAsia"/>
          <w:b/>
          <w:bCs/>
          <w:color w:val="000000"/>
          <w:sz w:val="22"/>
          <w:szCs w:val="22"/>
          <w:lang w:val="en-US"/>
        </w:rPr>
        <w:t xml:space="preserve">1, RAN1 follows the following procedures from </w:t>
      </w:r>
      <w:r>
        <w:rPr>
          <w:rFonts w:eastAsia="ＭＳ 明朝" w:hint="eastAsia"/>
          <w:b/>
          <w:bCs/>
          <w:color w:val="000000"/>
          <w:sz w:val="22"/>
          <w:szCs w:val="22"/>
          <w:lang w:val="en-US"/>
        </w:rPr>
        <w:t>s</w:t>
      </w:r>
      <w:r w:rsidRPr="00282731">
        <w:rPr>
          <w:rFonts w:eastAsiaTheme="minorEastAsia"/>
          <w:b/>
          <w:bCs/>
          <w:color w:val="000000"/>
          <w:sz w:val="22"/>
          <w:szCs w:val="22"/>
          <w:lang w:val="en-US"/>
        </w:rPr>
        <w:t>tep</w:t>
      </w:r>
      <w:r w:rsidRPr="005476AC">
        <w:rPr>
          <w:rFonts w:eastAsiaTheme="minorEastAsia"/>
          <w:b/>
          <w:bCs/>
          <w:color w:val="000000"/>
          <w:sz w:val="22"/>
          <w:szCs w:val="22"/>
          <w:lang w:val="en-US"/>
        </w:rPr>
        <w:t xml:space="preserve"> 1 to step 6 for LCM according to RAN2 agreement in RAN2#127bis. RAN1 discusses at least </w:t>
      </w:r>
      <w:r w:rsidRPr="005476AC">
        <w:rPr>
          <w:rFonts w:eastAsiaTheme="minorEastAsia"/>
          <w:b/>
          <w:bCs/>
          <w:i/>
          <w:iCs/>
          <w:color w:val="000000"/>
          <w:sz w:val="22"/>
          <w:szCs w:val="22"/>
          <w:lang w:val="en-US"/>
        </w:rPr>
        <w:t xml:space="preserve">provide capabilities </w:t>
      </w:r>
      <w:r w:rsidRPr="005476AC">
        <w:rPr>
          <w:rFonts w:eastAsiaTheme="minorEastAsia"/>
          <w:b/>
          <w:bCs/>
          <w:color w:val="000000"/>
          <w:sz w:val="22"/>
          <w:szCs w:val="22"/>
          <w:lang w:val="en-US"/>
        </w:rPr>
        <w:t>to send supported functionalities to LMF in UE feature discussion.</w:t>
      </w:r>
    </w:p>
    <w:p w14:paraId="208A2C96" w14:textId="7F08A929" w:rsidR="00C9692A" w:rsidRPr="008C1966" w:rsidRDefault="008C1966" w:rsidP="009654D9">
      <w:pPr>
        <w:pStyle w:val="B2"/>
        <w:spacing w:before="240"/>
        <w:ind w:left="0" w:firstLine="0"/>
        <w:jc w:val="both"/>
        <w:rPr>
          <w:rFonts w:eastAsia="ＭＳ 明朝"/>
          <w:b/>
          <w:bCs/>
          <w:color w:val="000000"/>
          <w:sz w:val="22"/>
          <w:szCs w:val="22"/>
          <w:lang w:val="en-US"/>
        </w:rPr>
      </w:pPr>
      <w:r w:rsidRPr="008C1966">
        <w:rPr>
          <w:rFonts w:eastAsia="ＭＳ 明朝"/>
          <w:b/>
          <w:bCs/>
          <w:color w:val="000000"/>
          <w:sz w:val="22"/>
          <w:szCs w:val="22"/>
          <w:u w:val="single"/>
          <w:lang w:val="en-US"/>
        </w:rPr>
        <w:t>Proposal 18:</w:t>
      </w:r>
      <w:r w:rsidRPr="008C1966">
        <w:rPr>
          <w:rFonts w:eastAsia="ＭＳ 明朝"/>
          <w:b/>
          <w:bCs/>
          <w:color w:val="000000"/>
          <w:sz w:val="22"/>
          <w:szCs w:val="22"/>
          <w:lang w:val="en-US"/>
        </w:rPr>
        <w:t xml:space="preserve"> Regarding the discussion on the applicable functionalities in UE feature for case 1, RAN1 waits for the RAN2 progress.</w:t>
      </w:r>
    </w:p>
    <w:p w14:paraId="1CEE004F" w14:textId="6F4F77FC" w:rsidR="00942BD3" w:rsidRPr="00666FAD" w:rsidRDefault="00942BD3" w:rsidP="00666FAD">
      <w:pPr>
        <w:pStyle w:val="1"/>
        <w:jc w:val="both"/>
      </w:pPr>
      <w:r w:rsidRPr="00666FAD">
        <w:lastRenderedPageBreak/>
        <w:t>References</w:t>
      </w:r>
    </w:p>
    <w:p w14:paraId="403A828A" w14:textId="2D151E74" w:rsidR="00467ADD" w:rsidRDefault="007A1ABB" w:rsidP="00DB169D">
      <w:pPr>
        <w:spacing w:before="0" w:afterLines="50" w:after="120"/>
        <w:jc w:val="both"/>
        <w:rPr>
          <w:rFonts w:eastAsia="ＭＳ 明朝"/>
          <w:sz w:val="22"/>
          <w:szCs w:val="20"/>
          <w:lang w:val="en-GB" w:eastAsia="ja-JP"/>
        </w:rPr>
      </w:pPr>
      <w:r w:rsidRPr="00FB4978">
        <w:rPr>
          <w:rFonts w:eastAsia="SimSun"/>
          <w:sz w:val="22"/>
          <w:szCs w:val="20"/>
          <w:lang w:val="en-GB" w:eastAsia="zh-CN"/>
        </w:rPr>
        <w:t>[</w:t>
      </w:r>
      <w:r w:rsidR="00510D63" w:rsidRPr="00FB4978">
        <w:rPr>
          <w:rFonts w:eastAsia="ＭＳ 明朝" w:hint="eastAsia"/>
          <w:sz w:val="22"/>
          <w:szCs w:val="20"/>
          <w:lang w:val="en-GB" w:eastAsia="ja-JP"/>
        </w:rPr>
        <w:t>1</w:t>
      </w:r>
      <w:r w:rsidRPr="00FB4978">
        <w:rPr>
          <w:rFonts w:eastAsia="SimSun"/>
          <w:sz w:val="22"/>
          <w:szCs w:val="20"/>
          <w:lang w:val="en-GB" w:eastAsia="zh-CN"/>
        </w:rPr>
        <w:t>]</w:t>
      </w:r>
      <w:r w:rsidR="001D163A" w:rsidRPr="00FB4978">
        <w:rPr>
          <w:rFonts w:eastAsia="SimSun"/>
          <w:sz w:val="22"/>
          <w:szCs w:val="20"/>
          <w:lang w:val="en-GB" w:eastAsia="zh-CN"/>
        </w:rPr>
        <w:t xml:space="preserve"> </w:t>
      </w:r>
      <w:r w:rsidRPr="00FB4978">
        <w:rPr>
          <w:rFonts w:eastAsia="SimSun"/>
          <w:sz w:val="22"/>
          <w:szCs w:val="20"/>
          <w:lang w:val="en-GB" w:eastAsia="zh-CN"/>
        </w:rPr>
        <w:t>RP-</w:t>
      </w:r>
      <w:r w:rsidR="003456A7" w:rsidRPr="00FB4978">
        <w:rPr>
          <w:rFonts w:eastAsia="SimSun"/>
          <w:sz w:val="22"/>
          <w:szCs w:val="20"/>
          <w:lang w:val="en-GB" w:eastAsia="zh-CN"/>
        </w:rPr>
        <w:t>2</w:t>
      </w:r>
      <w:r w:rsidR="009B2FD0">
        <w:rPr>
          <w:rFonts w:eastAsia="ＭＳ 明朝" w:hint="eastAsia"/>
          <w:sz w:val="22"/>
          <w:szCs w:val="20"/>
          <w:lang w:val="en-GB" w:eastAsia="ja-JP"/>
        </w:rPr>
        <w:t>5</w:t>
      </w:r>
      <w:r w:rsidR="00A92E09">
        <w:rPr>
          <w:rFonts w:eastAsia="ＭＳ 明朝" w:hint="eastAsia"/>
          <w:sz w:val="22"/>
          <w:szCs w:val="20"/>
          <w:lang w:val="en-GB" w:eastAsia="ja-JP"/>
        </w:rPr>
        <w:t>0792</w:t>
      </w:r>
      <w:r w:rsidRPr="00FB4978">
        <w:rPr>
          <w:rFonts w:eastAsia="SimSun"/>
          <w:sz w:val="22"/>
          <w:szCs w:val="20"/>
          <w:lang w:val="en-GB" w:eastAsia="zh-CN"/>
        </w:rPr>
        <w:t>, “</w:t>
      </w:r>
      <w:r w:rsidR="003456A7" w:rsidRPr="00FB4978">
        <w:rPr>
          <w:rFonts w:eastAsia="SimSun"/>
          <w:sz w:val="22"/>
          <w:szCs w:val="20"/>
          <w:lang w:val="en-GB" w:eastAsia="zh-CN"/>
        </w:rPr>
        <w:t>Revised WID on Artificial Intelligence (AI)/Machine Learning (ML) for NR Air Interface</w:t>
      </w:r>
      <w:r w:rsidRPr="00FB4978">
        <w:rPr>
          <w:rFonts w:eastAsia="SimSun"/>
          <w:sz w:val="22"/>
          <w:szCs w:val="20"/>
          <w:lang w:val="en-GB" w:eastAsia="zh-CN"/>
        </w:rPr>
        <w:t xml:space="preserve">”, </w:t>
      </w:r>
      <w:r w:rsidR="001D163A" w:rsidRPr="00FB4978">
        <w:rPr>
          <w:rFonts w:eastAsia="SimSun"/>
          <w:sz w:val="22"/>
          <w:szCs w:val="20"/>
          <w:lang w:val="en-GB" w:eastAsia="zh-CN"/>
        </w:rPr>
        <w:t xml:space="preserve">Qualcomm, </w:t>
      </w:r>
      <w:r w:rsidR="00A92E09">
        <w:rPr>
          <w:rFonts w:eastAsia="ＭＳ 明朝" w:hint="eastAsia"/>
          <w:sz w:val="22"/>
          <w:szCs w:val="20"/>
          <w:lang w:val="en-GB" w:eastAsia="ja-JP"/>
        </w:rPr>
        <w:t>Mar</w:t>
      </w:r>
      <w:r w:rsidR="0012312B">
        <w:rPr>
          <w:rFonts w:eastAsia="ＭＳ 明朝" w:hint="eastAsia"/>
          <w:sz w:val="22"/>
          <w:szCs w:val="20"/>
          <w:lang w:val="en-GB" w:eastAsia="ja-JP"/>
        </w:rPr>
        <w:t>.</w:t>
      </w:r>
      <w:r w:rsidRPr="00FB4978">
        <w:rPr>
          <w:rFonts w:eastAsia="SimSun"/>
          <w:sz w:val="22"/>
          <w:szCs w:val="20"/>
          <w:lang w:val="en-GB" w:eastAsia="zh-CN"/>
        </w:rPr>
        <w:t xml:space="preserve"> </w:t>
      </w:r>
      <w:r w:rsidR="003456A7" w:rsidRPr="00FB4978">
        <w:rPr>
          <w:rFonts w:eastAsia="SimSun"/>
          <w:sz w:val="22"/>
          <w:szCs w:val="20"/>
          <w:lang w:val="en-GB" w:eastAsia="zh-CN"/>
        </w:rPr>
        <w:t>202</w:t>
      </w:r>
      <w:r w:rsidR="0012312B">
        <w:rPr>
          <w:rFonts w:eastAsia="ＭＳ 明朝" w:hint="eastAsia"/>
          <w:sz w:val="22"/>
          <w:szCs w:val="20"/>
          <w:lang w:val="en-GB" w:eastAsia="ja-JP"/>
        </w:rPr>
        <w:t>5</w:t>
      </w:r>
      <w:r w:rsidRPr="00FB4978">
        <w:rPr>
          <w:rFonts w:eastAsia="SimSun"/>
          <w:sz w:val="22"/>
          <w:szCs w:val="20"/>
          <w:lang w:val="en-GB" w:eastAsia="zh-CN"/>
        </w:rPr>
        <w:t>.</w:t>
      </w:r>
    </w:p>
    <w:p w14:paraId="3CDAE529" w14:textId="34DEB843" w:rsidR="00563CD6" w:rsidRPr="00B73570" w:rsidRDefault="00563CD6" w:rsidP="00DB169D">
      <w:pPr>
        <w:spacing w:before="0" w:afterLines="50" w:after="120"/>
        <w:jc w:val="both"/>
        <w:rPr>
          <w:rFonts w:eastAsia="ＭＳ 明朝"/>
          <w:sz w:val="22"/>
          <w:szCs w:val="22"/>
          <w:lang w:eastAsia="ja-JP"/>
        </w:rPr>
      </w:pPr>
      <w:r>
        <w:rPr>
          <w:rFonts w:eastAsia="ＭＳ 明朝" w:hint="eastAsia"/>
          <w:sz w:val="22"/>
          <w:szCs w:val="22"/>
          <w:lang w:eastAsia="ja-JP"/>
        </w:rPr>
        <w:t>[</w:t>
      </w:r>
      <w:r w:rsidR="009E72E6">
        <w:rPr>
          <w:rFonts w:eastAsia="ＭＳ 明朝" w:hint="eastAsia"/>
          <w:sz w:val="22"/>
          <w:szCs w:val="22"/>
          <w:lang w:eastAsia="ja-JP"/>
        </w:rPr>
        <w:t>2</w:t>
      </w:r>
      <w:r>
        <w:rPr>
          <w:rFonts w:eastAsia="ＭＳ 明朝" w:hint="eastAsia"/>
          <w:sz w:val="22"/>
          <w:szCs w:val="22"/>
          <w:lang w:eastAsia="ja-JP"/>
        </w:rPr>
        <w:t xml:space="preserve">] </w:t>
      </w:r>
      <w:r w:rsidRPr="002D21BC">
        <w:rPr>
          <w:sz w:val="22"/>
          <w:szCs w:val="22"/>
        </w:rPr>
        <w:t>Draft Report of 3GPP TSG RAN WG1 #1</w:t>
      </w:r>
      <w:r>
        <w:rPr>
          <w:rFonts w:hint="eastAsia"/>
          <w:sz w:val="22"/>
          <w:szCs w:val="22"/>
          <w:lang w:eastAsia="ja-JP"/>
        </w:rPr>
        <w:t>20</w:t>
      </w:r>
      <w:r>
        <w:rPr>
          <w:rFonts w:eastAsiaTheme="minorEastAsia" w:hint="eastAsia"/>
          <w:sz w:val="22"/>
          <w:szCs w:val="22"/>
          <w:lang w:eastAsia="ja-JP"/>
        </w:rPr>
        <w:t xml:space="preserve">, </w:t>
      </w:r>
      <w:r>
        <w:rPr>
          <w:rFonts w:eastAsia="ＭＳ 明朝" w:hint="eastAsia"/>
          <w:sz w:val="22"/>
          <w:szCs w:val="22"/>
          <w:lang w:eastAsia="ja-JP"/>
        </w:rPr>
        <w:t>Feb</w:t>
      </w:r>
      <w:r>
        <w:rPr>
          <w:rFonts w:eastAsiaTheme="minorEastAsia" w:hint="eastAsia"/>
          <w:sz w:val="22"/>
          <w:szCs w:val="22"/>
          <w:lang w:eastAsia="ja-JP"/>
        </w:rPr>
        <w:t>. 202</w:t>
      </w:r>
      <w:r>
        <w:rPr>
          <w:rFonts w:eastAsia="ＭＳ 明朝" w:hint="eastAsia"/>
          <w:sz w:val="22"/>
          <w:szCs w:val="22"/>
          <w:lang w:eastAsia="ja-JP"/>
        </w:rPr>
        <w:t>5</w:t>
      </w:r>
      <w:r>
        <w:rPr>
          <w:rFonts w:eastAsiaTheme="minorEastAsia" w:hint="eastAsia"/>
          <w:sz w:val="22"/>
          <w:szCs w:val="22"/>
          <w:lang w:eastAsia="ja-JP"/>
        </w:rPr>
        <w:t>.</w:t>
      </w:r>
    </w:p>
    <w:p w14:paraId="66CDB8DC" w14:textId="0658153D" w:rsidR="0054621B" w:rsidRPr="0054621B" w:rsidRDefault="0054621B" w:rsidP="00DB169D">
      <w:pPr>
        <w:spacing w:before="0" w:afterLines="50" w:after="120"/>
        <w:jc w:val="both"/>
        <w:rPr>
          <w:rFonts w:eastAsia="ＭＳ 明朝"/>
          <w:sz w:val="22"/>
          <w:szCs w:val="20"/>
          <w:lang w:val="en-GB" w:eastAsia="ja-JP"/>
        </w:rPr>
      </w:pPr>
      <w:r w:rsidRPr="00FB4978">
        <w:rPr>
          <w:rFonts w:eastAsia="ＭＳ 明朝" w:hint="eastAsia"/>
          <w:sz w:val="22"/>
          <w:szCs w:val="20"/>
          <w:lang w:val="en-GB" w:eastAsia="ja-JP"/>
        </w:rPr>
        <w:t>[</w:t>
      </w:r>
      <w:r w:rsidR="009E72E6">
        <w:rPr>
          <w:rFonts w:eastAsia="ＭＳ 明朝" w:hint="eastAsia"/>
          <w:sz w:val="22"/>
          <w:szCs w:val="20"/>
          <w:lang w:val="en-GB" w:eastAsia="ja-JP"/>
        </w:rPr>
        <w:t>3</w:t>
      </w:r>
      <w:r w:rsidRPr="00FB4978">
        <w:rPr>
          <w:rFonts w:eastAsia="ＭＳ 明朝" w:hint="eastAsia"/>
          <w:sz w:val="22"/>
          <w:szCs w:val="20"/>
          <w:lang w:val="en-GB" w:eastAsia="ja-JP"/>
        </w:rPr>
        <w:t xml:space="preserve">] </w:t>
      </w:r>
      <w:r w:rsidRPr="00FB4978">
        <w:rPr>
          <w:rFonts w:eastAsia="SimSun"/>
          <w:sz w:val="22"/>
          <w:szCs w:val="20"/>
          <w:lang w:val="en-GB" w:eastAsia="zh-CN"/>
        </w:rPr>
        <w:t>R</w:t>
      </w:r>
      <w:r w:rsidRPr="000D0CED">
        <w:rPr>
          <w:rFonts w:eastAsia="SimSun"/>
          <w:sz w:val="22"/>
          <w:szCs w:val="20"/>
          <w:lang w:val="en-GB" w:eastAsia="zh-CN"/>
        </w:rPr>
        <w:t>1-2410921</w:t>
      </w:r>
      <w:r w:rsidRPr="00C459D4">
        <w:rPr>
          <w:rFonts w:eastAsia="SimSun" w:hint="eastAsia"/>
          <w:sz w:val="22"/>
          <w:szCs w:val="20"/>
          <w:lang w:val="en-GB" w:eastAsia="zh-CN"/>
        </w:rPr>
        <w:t xml:space="preserve">, </w:t>
      </w:r>
      <w:r w:rsidRPr="00C459D4">
        <w:rPr>
          <w:rFonts w:eastAsia="SimSun"/>
          <w:sz w:val="22"/>
          <w:szCs w:val="20"/>
          <w:lang w:val="en-GB" w:eastAsia="zh-CN"/>
        </w:rPr>
        <w:t>“</w:t>
      </w:r>
      <w:r w:rsidRPr="00335CB7">
        <w:rPr>
          <w:rFonts w:eastAsia="ＭＳ 明朝"/>
          <w:sz w:val="22"/>
          <w:szCs w:val="20"/>
          <w:lang w:val="en-GB" w:eastAsia="ja-JP"/>
        </w:rPr>
        <w:t>Final s</w:t>
      </w:r>
      <w:r w:rsidRPr="00335CB7">
        <w:rPr>
          <w:rFonts w:eastAsia="SimSun"/>
          <w:sz w:val="22"/>
          <w:szCs w:val="20"/>
          <w:lang w:val="en-GB" w:eastAsia="zh-CN"/>
        </w:rPr>
        <w:t>ummary</w:t>
      </w:r>
      <w:r w:rsidRPr="00794773">
        <w:rPr>
          <w:rFonts w:eastAsia="SimSun"/>
          <w:sz w:val="22"/>
          <w:szCs w:val="20"/>
          <w:lang w:val="en-GB" w:eastAsia="zh-CN"/>
        </w:rPr>
        <w:t xml:space="preserve"> of specification support for positioning accuracy enhancement</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94773">
        <w:rPr>
          <w:rFonts w:eastAsia="SimSun"/>
          <w:sz w:val="22"/>
          <w:szCs w:val="20"/>
          <w:lang w:val="en-GB" w:eastAsia="zh-CN"/>
        </w:rPr>
        <w:t>Ericsson</w:t>
      </w:r>
      <w:r w:rsidRPr="00C459D4">
        <w:rPr>
          <w:rFonts w:eastAsia="SimSun" w:hint="eastAsia"/>
          <w:sz w:val="22"/>
          <w:szCs w:val="20"/>
          <w:lang w:val="en-GB" w:eastAsia="zh-CN"/>
        </w:rPr>
        <w:t xml:space="preserve">, </w:t>
      </w:r>
      <w:r>
        <w:rPr>
          <w:rFonts w:eastAsia="ＭＳ 明朝" w:hint="eastAsia"/>
          <w:sz w:val="22"/>
          <w:szCs w:val="20"/>
          <w:lang w:val="en-GB" w:eastAsia="ja-JP"/>
        </w:rPr>
        <w:t>Nov.</w:t>
      </w:r>
      <w:r w:rsidRPr="00C459D4">
        <w:rPr>
          <w:rFonts w:eastAsia="SimSun" w:hint="eastAsia"/>
          <w:sz w:val="22"/>
          <w:szCs w:val="20"/>
          <w:lang w:val="en-GB" w:eastAsia="zh-CN"/>
        </w:rPr>
        <w:t xml:space="preserve"> 2024</w:t>
      </w:r>
      <w:r>
        <w:rPr>
          <w:rFonts w:eastAsia="ＭＳ 明朝" w:hint="eastAsia"/>
          <w:sz w:val="22"/>
          <w:szCs w:val="20"/>
          <w:lang w:val="en-GB" w:eastAsia="ja-JP"/>
        </w:rPr>
        <w:t>.</w:t>
      </w:r>
    </w:p>
    <w:p w14:paraId="7E9E3401" w14:textId="59E12345" w:rsidR="007278E4" w:rsidRDefault="007278E4"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9E72E6">
        <w:rPr>
          <w:rFonts w:eastAsia="ＭＳ 明朝" w:hint="eastAsia"/>
          <w:sz w:val="22"/>
          <w:szCs w:val="20"/>
          <w:lang w:val="en-GB" w:eastAsia="ja-JP"/>
        </w:rPr>
        <w:t>4</w:t>
      </w:r>
      <w:r>
        <w:rPr>
          <w:rFonts w:eastAsia="ＭＳ 明朝" w:hint="eastAsia"/>
          <w:sz w:val="22"/>
          <w:szCs w:val="20"/>
          <w:lang w:val="en-GB" w:eastAsia="ja-JP"/>
        </w:rPr>
        <w:t xml:space="preserve">] </w:t>
      </w:r>
      <w:r w:rsidRPr="00C459D4">
        <w:rPr>
          <w:rFonts w:eastAsia="SimSun"/>
          <w:sz w:val="22"/>
          <w:szCs w:val="20"/>
          <w:lang w:val="en-GB" w:eastAsia="zh-CN"/>
        </w:rPr>
        <w:t>Draft Report of 3GPP TSG RAN WG1 #11</w:t>
      </w:r>
      <w:r>
        <w:rPr>
          <w:rFonts w:eastAsia="ＭＳ 明朝" w:hint="eastAsia"/>
          <w:sz w:val="22"/>
          <w:szCs w:val="20"/>
          <w:lang w:val="en-GB" w:eastAsia="ja-JP"/>
        </w:rPr>
        <w:t>8</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74183">
        <w:rPr>
          <w:rFonts w:eastAsia="ＭＳ 明朝" w:hint="eastAsia"/>
          <w:sz w:val="22"/>
          <w:szCs w:val="20"/>
          <w:lang w:val="en-GB" w:eastAsia="ja-JP"/>
        </w:rPr>
        <w:t>Aug.</w:t>
      </w:r>
      <w:r w:rsidRPr="00774183">
        <w:rPr>
          <w:rFonts w:eastAsia="SimSun" w:hint="eastAsia"/>
          <w:sz w:val="22"/>
          <w:szCs w:val="20"/>
          <w:lang w:val="en-GB" w:eastAsia="zh-CN"/>
        </w:rPr>
        <w:t xml:space="preserve"> 2024</w:t>
      </w:r>
      <w:r w:rsidR="00D419D4" w:rsidRPr="00774183">
        <w:rPr>
          <w:rFonts w:eastAsia="ＭＳ 明朝" w:hint="eastAsia"/>
          <w:sz w:val="22"/>
          <w:szCs w:val="20"/>
          <w:lang w:val="en-GB" w:eastAsia="ja-JP"/>
        </w:rPr>
        <w:t>.</w:t>
      </w:r>
    </w:p>
    <w:p w14:paraId="31CEA299" w14:textId="0AFE0E35" w:rsidR="00960043" w:rsidRDefault="00960043"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FA33ED">
        <w:rPr>
          <w:rFonts w:eastAsia="ＭＳ 明朝" w:hint="eastAsia"/>
          <w:sz w:val="22"/>
          <w:szCs w:val="20"/>
          <w:lang w:val="en-GB" w:eastAsia="ja-JP"/>
        </w:rPr>
        <w:t>5</w:t>
      </w:r>
      <w:r>
        <w:rPr>
          <w:rFonts w:eastAsia="ＭＳ 明朝" w:hint="eastAsia"/>
          <w:sz w:val="22"/>
          <w:szCs w:val="20"/>
          <w:lang w:val="en-GB" w:eastAsia="ja-JP"/>
        </w:rPr>
        <w:t xml:space="preserve">] R1-2407272, </w:t>
      </w:r>
      <w:r>
        <w:rPr>
          <w:rFonts w:eastAsia="ＭＳ 明朝"/>
          <w:sz w:val="22"/>
          <w:szCs w:val="20"/>
          <w:lang w:val="en-GB" w:eastAsia="ja-JP"/>
        </w:rPr>
        <w:t>“</w:t>
      </w:r>
      <w:r>
        <w:rPr>
          <w:rFonts w:eastAsia="ＭＳ 明朝" w:hint="eastAsia"/>
          <w:sz w:val="22"/>
          <w:szCs w:val="20"/>
          <w:lang w:val="en-GB" w:eastAsia="ja-JP"/>
        </w:rPr>
        <w:t>Summary #6 of specification support for positioning accuracy enhancement</w:t>
      </w:r>
      <w:r>
        <w:rPr>
          <w:rFonts w:eastAsia="ＭＳ 明朝"/>
          <w:sz w:val="22"/>
          <w:szCs w:val="20"/>
          <w:lang w:val="en-GB" w:eastAsia="ja-JP"/>
        </w:rPr>
        <w:t>”</w:t>
      </w:r>
      <w:r>
        <w:rPr>
          <w:rFonts w:eastAsia="ＭＳ 明朝" w:hint="eastAsia"/>
          <w:sz w:val="22"/>
          <w:szCs w:val="20"/>
          <w:lang w:val="en-GB" w:eastAsia="ja-JP"/>
        </w:rPr>
        <w:t xml:space="preserve">, Ericsson, </w:t>
      </w:r>
      <w:r w:rsidRPr="00774183">
        <w:rPr>
          <w:rFonts w:eastAsia="ＭＳ 明朝" w:hint="eastAsia"/>
          <w:sz w:val="22"/>
          <w:szCs w:val="20"/>
          <w:lang w:val="en-GB" w:eastAsia="ja-JP"/>
        </w:rPr>
        <w:t>Aug.</w:t>
      </w:r>
      <w:r w:rsidRPr="00774183">
        <w:rPr>
          <w:rFonts w:eastAsia="SimSun" w:hint="eastAsia"/>
          <w:sz w:val="22"/>
          <w:szCs w:val="20"/>
          <w:lang w:val="en-GB" w:eastAsia="zh-CN"/>
        </w:rPr>
        <w:t xml:space="preserve"> 2024</w:t>
      </w:r>
      <w:r w:rsidRPr="00774183">
        <w:rPr>
          <w:rFonts w:eastAsia="ＭＳ 明朝" w:hint="eastAsia"/>
          <w:sz w:val="22"/>
          <w:szCs w:val="20"/>
          <w:lang w:val="en-GB" w:eastAsia="ja-JP"/>
        </w:rPr>
        <w:t>.</w:t>
      </w:r>
    </w:p>
    <w:p w14:paraId="2945045D" w14:textId="094948AD" w:rsidR="005A406B" w:rsidRPr="005A406B" w:rsidRDefault="005A406B" w:rsidP="00DB169D">
      <w:pPr>
        <w:spacing w:before="0" w:afterLines="50" w:after="120"/>
        <w:jc w:val="both"/>
        <w:rPr>
          <w:rFonts w:eastAsia="ＭＳ 明朝"/>
          <w:sz w:val="22"/>
          <w:szCs w:val="22"/>
          <w:lang w:eastAsia="ja-JP"/>
        </w:rPr>
      </w:pPr>
      <w:r>
        <w:rPr>
          <w:rFonts w:eastAsia="ＭＳ 明朝" w:hint="eastAsia"/>
          <w:sz w:val="22"/>
          <w:szCs w:val="22"/>
          <w:lang w:eastAsia="ja-JP"/>
        </w:rPr>
        <w:t>[</w:t>
      </w:r>
      <w:r w:rsidR="00742F11">
        <w:rPr>
          <w:rFonts w:eastAsia="ＭＳ 明朝" w:hint="eastAsia"/>
          <w:sz w:val="22"/>
          <w:szCs w:val="22"/>
          <w:lang w:eastAsia="ja-JP"/>
        </w:rPr>
        <w:t>6</w:t>
      </w:r>
      <w:r>
        <w:rPr>
          <w:rFonts w:eastAsia="ＭＳ 明朝" w:hint="eastAsia"/>
          <w:sz w:val="22"/>
          <w:szCs w:val="22"/>
          <w:lang w:eastAsia="ja-JP"/>
        </w:rPr>
        <w:t xml:space="preserve">] </w:t>
      </w:r>
      <w:r w:rsidRPr="002D21BC">
        <w:rPr>
          <w:sz w:val="22"/>
          <w:szCs w:val="22"/>
        </w:rPr>
        <w:t>Draft Report of 3GPP TSG RAN WG1 #11</w:t>
      </w:r>
      <w:r>
        <w:rPr>
          <w:rFonts w:eastAsiaTheme="minorEastAsia" w:hint="eastAsia"/>
          <w:sz w:val="22"/>
          <w:szCs w:val="22"/>
          <w:lang w:eastAsia="ja-JP"/>
        </w:rPr>
        <w:t>9, Nov. 2024.</w:t>
      </w:r>
    </w:p>
    <w:p w14:paraId="61A40D3F" w14:textId="3B9DE126" w:rsidR="00B263A0" w:rsidRDefault="00B263A0" w:rsidP="00B263A0">
      <w:pPr>
        <w:spacing w:before="0" w:afterLines="50" w:after="120"/>
        <w:jc w:val="both"/>
        <w:rPr>
          <w:rFonts w:eastAsia="ＭＳ 明朝"/>
          <w:sz w:val="22"/>
          <w:szCs w:val="20"/>
          <w:lang w:val="en-GB" w:eastAsia="ja-JP"/>
        </w:rPr>
      </w:pPr>
      <w:r>
        <w:rPr>
          <w:rFonts w:eastAsia="SimSun" w:hint="eastAsia"/>
          <w:sz w:val="22"/>
          <w:szCs w:val="20"/>
          <w:lang w:val="en-GB" w:eastAsia="zh-CN"/>
        </w:rPr>
        <w:t>[</w:t>
      </w:r>
      <w:r w:rsidR="00687391">
        <w:rPr>
          <w:rFonts w:eastAsia="ＭＳ 明朝" w:hint="eastAsia"/>
          <w:sz w:val="22"/>
          <w:szCs w:val="20"/>
          <w:lang w:val="en-GB" w:eastAsia="ja-JP"/>
        </w:rPr>
        <w:t>7</w:t>
      </w:r>
      <w:r>
        <w:rPr>
          <w:rFonts w:eastAsia="SimSun" w:hint="eastAsia"/>
          <w:sz w:val="22"/>
          <w:szCs w:val="20"/>
          <w:lang w:val="en-GB" w:eastAsia="zh-CN"/>
        </w:rPr>
        <w:t>]</w:t>
      </w:r>
      <w:r w:rsidRPr="00B263A0">
        <w:rPr>
          <w:rFonts w:eastAsia="SimSun"/>
          <w:sz w:val="22"/>
          <w:szCs w:val="20"/>
          <w:lang w:val="en-GB" w:eastAsia="zh-CN"/>
        </w:rPr>
        <w:t xml:space="preserve"> </w:t>
      </w:r>
      <w:r w:rsidRPr="00C459D4">
        <w:rPr>
          <w:rFonts w:eastAsia="SimSun"/>
          <w:sz w:val="22"/>
          <w:szCs w:val="20"/>
          <w:lang w:val="en-GB" w:eastAsia="zh-CN"/>
        </w:rPr>
        <w:t>Draft Report of 3GPP TSG RAN WG1 #11</w:t>
      </w:r>
      <w:r>
        <w:rPr>
          <w:rFonts w:eastAsia="SimSun" w:hint="eastAsia"/>
          <w:sz w:val="22"/>
          <w:szCs w:val="20"/>
          <w:lang w:val="en-GB" w:eastAsia="zh-CN"/>
        </w:rPr>
        <w:t>6</w:t>
      </w:r>
      <w:r w:rsidRPr="00C459D4">
        <w:rPr>
          <w:rFonts w:eastAsia="SimSun"/>
          <w:sz w:val="22"/>
          <w:szCs w:val="20"/>
          <w:lang w:val="en-GB" w:eastAsia="zh-CN"/>
        </w:rPr>
        <w:t>,</w:t>
      </w:r>
      <w:r w:rsidRPr="00C459D4">
        <w:rPr>
          <w:rFonts w:eastAsia="SimSun" w:hint="eastAsia"/>
          <w:sz w:val="22"/>
          <w:szCs w:val="20"/>
          <w:lang w:val="en-GB" w:eastAsia="zh-CN"/>
        </w:rPr>
        <w:t xml:space="preserve"> </w:t>
      </w:r>
      <w:r>
        <w:rPr>
          <w:rFonts w:eastAsia="SimSun" w:hint="eastAsia"/>
          <w:sz w:val="22"/>
          <w:szCs w:val="20"/>
          <w:lang w:val="en-GB" w:eastAsia="zh-CN"/>
        </w:rPr>
        <w:t>Feb.</w:t>
      </w:r>
      <w:r w:rsidRPr="00C459D4">
        <w:rPr>
          <w:rFonts w:eastAsia="SimSun" w:hint="eastAsia"/>
          <w:sz w:val="22"/>
          <w:szCs w:val="20"/>
          <w:lang w:val="en-GB" w:eastAsia="zh-CN"/>
        </w:rPr>
        <w:t xml:space="preserve"> 2024</w:t>
      </w:r>
      <w:r w:rsidR="00D419D4">
        <w:rPr>
          <w:rFonts w:eastAsia="ＭＳ 明朝" w:hint="eastAsia"/>
          <w:sz w:val="22"/>
          <w:szCs w:val="20"/>
          <w:lang w:val="en-GB" w:eastAsia="ja-JP"/>
        </w:rPr>
        <w:t>.</w:t>
      </w:r>
    </w:p>
    <w:p w14:paraId="60245B0D" w14:textId="0817CD0B" w:rsidR="005828F8" w:rsidRDefault="005828F8" w:rsidP="005828F8">
      <w:pPr>
        <w:spacing w:before="0" w:afterLines="50" w:after="120"/>
        <w:jc w:val="both"/>
        <w:rPr>
          <w:rFonts w:eastAsiaTheme="minorEastAsia"/>
          <w:sz w:val="22"/>
          <w:szCs w:val="20"/>
          <w:lang w:val="en-GB" w:eastAsia="zh-CN"/>
        </w:rPr>
      </w:pPr>
      <w:r>
        <w:rPr>
          <w:rFonts w:eastAsia="ＭＳ 明朝" w:hint="eastAsia"/>
          <w:sz w:val="22"/>
          <w:szCs w:val="20"/>
          <w:lang w:val="en-GB" w:eastAsia="ja-JP"/>
        </w:rPr>
        <w:t>[</w:t>
      </w:r>
      <w:r w:rsidR="00687391">
        <w:rPr>
          <w:rFonts w:eastAsia="ＭＳ 明朝" w:hint="eastAsia"/>
          <w:sz w:val="22"/>
          <w:szCs w:val="20"/>
          <w:lang w:val="en-GB" w:eastAsia="ja-JP"/>
        </w:rPr>
        <w:t>8</w:t>
      </w:r>
      <w:r>
        <w:rPr>
          <w:rFonts w:eastAsia="ＭＳ 明朝" w:hint="eastAsia"/>
          <w:sz w:val="22"/>
          <w:szCs w:val="20"/>
          <w:lang w:val="en-GB" w:eastAsia="ja-JP"/>
        </w:rPr>
        <w:t xml:space="preserve">] </w:t>
      </w:r>
      <w:r w:rsidRPr="00C459D4">
        <w:rPr>
          <w:rFonts w:eastAsia="SimSun"/>
          <w:sz w:val="22"/>
          <w:szCs w:val="20"/>
          <w:lang w:val="en-GB" w:eastAsia="zh-CN"/>
        </w:rPr>
        <w:t>Draft Report of 3GPP TSG RAN WG1 #11</w:t>
      </w:r>
      <w:r>
        <w:rPr>
          <w:rFonts w:eastAsia="SimSun" w:hint="eastAsia"/>
          <w:sz w:val="22"/>
          <w:szCs w:val="20"/>
          <w:lang w:val="en-GB" w:eastAsia="zh-CN"/>
        </w:rPr>
        <w:t>6</w:t>
      </w:r>
      <w:r>
        <w:rPr>
          <w:rFonts w:eastAsia="ＭＳ 明朝" w:hint="eastAsia"/>
          <w:sz w:val="22"/>
          <w:szCs w:val="20"/>
          <w:lang w:val="en-GB" w:eastAsia="ja-JP"/>
        </w:rPr>
        <w:t>bis</w:t>
      </w:r>
      <w:r w:rsidRPr="00C459D4">
        <w:rPr>
          <w:rFonts w:eastAsia="SimSun"/>
          <w:sz w:val="22"/>
          <w:szCs w:val="20"/>
          <w:lang w:val="en-GB" w:eastAsia="zh-CN"/>
        </w:rPr>
        <w:t>,</w:t>
      </w:r>
      <w:r w:rsidRPr="00C459D4">
        <w:rPr>
          <w:rFonts w:eastAsia="SimSun" w:hint="eastAsia"/>
          <w:sz w:val="22"/>
          <w:szCs w:val="20"/>
          <w:lang w:val="en-GB" w:eastAsia="zh-CN"/>
        </w:rPr>
        <w:t xml:space="preserve"> </w:t>
      </w:r>
      <w:r>
        <w:rPr>
          <w:rFonts w:eastAsia="ＭＳ 明朝" w:hint="eastAsia"/>
          <w:sz w:val="22"/>
          <w:szCs w:val="20"/>
          <w:lang w:val="en-GB" w:eastAsia="ja-JP"/>
        </w:rPr>
        <w:t>Apr</w:t>
      </w:r>
      <w:r>
        <w:rPr>
          <w:rFonts w:eastAsia="SimSun" w:hint="eastAsia"/>
          <w:sz w:val="22"/>
          <w:szCs w:val="20"/>
          <w:lang w:val="en-GB" w:eastAsia="zh-CN"/>
        </w:rPr>
        <w:t>.</w:t>
      </w:r>
      <w:r w:rsidRPr="00C459D4">
        <w:rPr>
          <w:rFonts w:eastAsia="SimSun" w:hint="eastAsia"/>
          <w:sz w:val="22"/>
          <w:szCs w:val="20"/>
          <w:lang w:val="en-GB" w:eastAsia="zh-CN"/>
        </w:rPr>
        <w:t xml:space="preserve"> 2024</w:t>
      </w:r>
      <w:r>
        <w:rPr>
          <w:rFonts w:eastAsia="ＭＳ 明朝" w:hint="eastAsia"/>
          <w:sz w:val="22"/>
          <w:szCs w:val="20"/>
          <w:lang w:val="en-GB" w:eastAsia="ja-JP"/>
        </w:rPr>
        <w:t>.</w:t>
      </w:r>
    </w:p>
    <w:p w14:paraId="67FFCDAF" w14:textId="5A0DDE36" w:rsidR="005828F8" w:rsidRPr="00D1039D" w:rsidRDefault="005828F8" w:rsidP="005828F8">
      <w:pPr>
        <w:spacing w:before="0" w:afterLines="50" w:after="120"/>
        <w:jc w:val="both"/>
        <w:rPr>
          <w:rFonts w:eastAsiaTheme="minorEastAsia"/>
          <w:sz w:val="22"/>
          <w:szCs w:val="20"/>
          <w:lang w:val="en-GB" w:eastAsia="zh-CN"/>
        </w:rPr>
      </w:pPr>
      <w:r>
        <w:rPr>
          <w:rFonts w:eastAsia="ＭＳ 明朝" w:hint="eastAsia"/>
          <w:sz w:val="22"/>
          <w:szCs w:val="20"/>
          <w:lang w:val="en-GB" w:eastAsia="ja-JP"/>
        </w:rPr>
        <w:t>[</w:t>
      </w:r>
      <w:r w:rsidR="00894A14">
        <w:rPr>
          <w:rFonts w:eastAsia="ＭＳ 明朝" w:hint="eastAsia"/>
          <w:sz w:val="22"/>
          <w:szCs w:val="20"/>
          <w:lang w:val="en-GB" w:eastAsia="ja-JP"/>
        </w:rPr>
        <w:t>9</w:t>
      </w:r>
      <w:r>
        <w:rPr>
          <w:rFonts w:eastAsia="ＭＳ 明朝" w:hint="eastAsia"/>
          <w:sz w:val="22"/>
          <w:szCs w:val="20"/>
          <w:lang w:val="en-GB" w:eastAsia="ja-JP"/>
        </w:rPr>
        <w:t xml:space="preserve">] R2-2404102, </w:t>
      </w:r>
      <w:r w:rsidRPr="00427839">
        <w:rPr>
          <w:rFonts w:eastAsia="ＭＳ 明朝"/>
          <w:sz w:val="22"/>
          <w:szCs w:val="20"/>
          <w:lang w:val="en-GB" w:eastAsia="ja-JP"/>
        </w:rPr>
        <w:t>Report of 3GPP TSG RAN WG2 meeting #125bis, Changsha, China</w:t>
      </w:r>
      <w:r>
        <w:rPr>
          <w:rFonts w:eastAsia="ＭＳ 明朝" w:hint="eastAsia"/>
          <w:sz w:val="22"/>
          <w:szCs w:val="20"/>
          <w:lang w:val="en-GB" w:eastAsia="ja-JP"/>
        </w:rPr>
        <w:t>, ETSI MCC, Apr. 2024.</w:t>
      </w:r>
    </w:p>
    <w:p w14:paraId="37129D2B" w14:textId="201E5092" w:rsidR="005828F8" w:rsidRPr="00EF2A4F" w:rsidRDefault="00EF2A4F" w:rsidP="00B263A0">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894A14">
        <w:rPr>
          <w:rFonts w:eastAsia="ＭＳ 明朝" w:hint="eastAsia"/>
          <w:sz w:val="22"/>
          <w:szCs w:val="20"/>
          <w:lang w:val="en-GB" w:eastAsia="ja-JP"/>
        </w:rPr>
        <w:t>10</w:t>
      </w:r>
      <w:r>
        <w:rPr>
          <w:rFonts w:eastAsia="ＭＳ 明朝" w:hint="eastAsia"/>
          <w:sz w:val="22"/>
          <w:szCs w:val="20"/>
          <w:lang w:val="en-GB" w:eastAsia="ja-JP"/>
        </w:rPr>
        <w:t xml:space="preserve">] </w:t>
      </w:r>
      <w:r w:rsidRPr="00DB5618">
        <w:rPr>
          <w:rFonts w:eastAsia="ＭＳ 明朝"/>
          <w:sz w:val="22"/>
          <w:szCs w:val="20"/>
          <w:lang w:val="en-GB" w:eastAsia="ja-JP"/>
        </w:rPr>
        <w:t xml:space="preserve">3GPP TR </w:t>
      </w:r>
      <w:r>
        <w:rPr>
          <w:rFonts w:eastAsia="ＭＳ 明朝" w:hint="eastAsia"/>
          <w:sz w:val="22"/>
          <w:szCs w:val="20"/>
          <w:lang w:val="en-GB" w:eastAsia="ja-JP"/>
        </w:rPr>
        <w:t>38.843</w:t>
      </w:r>
      <w:r w:rsidRPr="00DB5618">
        <w:rPr>
          <w:rFonts w:eastAsia="ＭＳ 明朝"/>
          <w:sz w:val="22"/>
          <w:szCs w:val="20"/>
          <w:lang w:val="en-GB" w:eastAsia="ja-JP"/>
        </w:rPr>
        <w:t>: "</w:t>
      </w:r>
      <w:r w:rsidRPr="005A08AC">
        <w:rPr>
          <w:rFonts w:eastAsia="ＭＳ 明朝"/>
          <w:sz w:val="22"/>
          <w:szCs w:val="20"/>
          <w:lang w:val="en-GB" w:eastAsia="ja-JP"/>
        </w:rPr>
        <w:t>Study on Artificial Intelligence (AI)/Machine Learning (ML) for NR air interface</w:t>
      </w:r>
      <w:r>
        <w:rPr>
          <w:rFonts w:eastAsia="ＭＳ 明朝" w:hint="eastAsia"/>
          <w:sz w:val="22"/>
          <w:szCs w:val="20"/>
          <w:lang w:val="en-GB" w:eastAsia="ja-JP"/>
        </w:rPr>
        <w:t>.</w:t>
      </w:r>
      <w:r w:rsidRPr="00DB5618">
        <w:rPr>
          <w:rFonts w:eastAsia="ＭＳ 明朝"/>
          <w:sz w:val="22"/>
          <w:szCs w:val="20"/>
          <w:lang w:val="en-GB" w:eastAsia="ja-JP"/>
        </w:rPr>
        <w:t>"</w:t>
      </w:r>
    </w:p>
    <w:p w14:paraId="5C62F394" w14:textId="7659062E" w:rsidR="000562EC" w:rsidRPr="00D419D4" w:rsidRDefault="000562EC" w:rsidP="00B263A0">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78482E">
        <w:rPr>
          <w:rFonts w:eastAsia="ＭＳ 明朝" w:hint="eastAsia"/>
          <w:sz w:val="22"/>
          <w:szCs w:val="20"/>
          <w:lang w:val="en-GB" w:eastAsia="ja-JP"/>
        </w:rPr>
        <w:t>1</w:t>
      </w:r>
      <w:r w:rsidR="00B67223">
        <w:rPr>
          <w:rFonts w:eastAsia="ＭＳ 明朝" w:hint="eastAsia"/>
          <w:sz w:val="22"/>
          <w:szCs w:val="20"/>
          <w:lang w:val="en-GB" w:eastAsia="ja-JP"/>
        </w:rPr>
        <w:t>1</w:t>
      </w:r>
      <w:r>
        <w:rPr>
          <w:rFonts w:eastAsia="ＭＳ 明朝" w:hint="eastAsia"/>
          <w:sz w:val="22"/>
          <w:szCs w:val="20"/>
          <w:lang w:val="en-GB" w:eastAsia="ja-JP"/>
        </w:rPr>
        <w:t xml:space="preserve">] </w:t>
      </w:r>
      <w:r w:rsidR="00F41A10">
        <w:rPr>
          <w:rFonts w:eastAsia="ＭＳ 明朝" w:hint="eastAsia"/>
          <w:sz w:val="22"/>
          <w:szCs w:val="20"/>
          <w:lang w:val="en-GB" w:eastAsia="ja-JP"/>
        </w:rPr>
        <w:t xml:space="preserve">Draft </w:t>
      </w:r>
      <w:r w:rsidR="00F84AAC" w:rsidRPr="00427839">
        <w:rPr>
          <w:rFonts w:eastAsia="ＭＳ 明朝"/>
          <w:sz w:val="22"/>
          <w:szCs w:val="20"/>
          <w:lang w:val="en-GB" w:eastAsia="ja-JP"/>
        </w:rPr>
        <w:t>Report of 3GPP TSG RAN WG2 meeting #12</w:t>
      </w:r>
      <w:r w:rsidR="00F84AAC">
        <w:rPr>
          <w:rFonts w:eastAsia="ＭＳ 明朝" w:hint="eastAsia"/>
          <w:sz w:val="22"/>
          <w:szCs w:val="20"/>
          <w:lang w:val="en-GB" w:eastAsia="ja-JP"/>
        </w:rPr>
        <w:t>7</w:t>
      </w:r>
      <w:r w:rsidR="00F84AAC" w:rsidRPr="00427839">
        <w:rPr>
          <w:rFonts w:eastAsia="ＭＳ 明朝"/>
          <w:sz w:val="22"/>
          <w:szCs w:val="20"/>
          <w:lang w:val="en-GB" w:eastAsia="ja-JP"/>
        </w:rPr>
        <w:t>b</w:t>
      </w:r>
      <w:r w:rsidR="00F84AAC" w:rsidRPr="00274913">
        <w:rPr>
          <w:rFonts w:eastAsia="ＭＳ 明朝"/>
          <w:sz w:val="22"/>
          <w:szCs w:val="20"/>
          <w:lang w:val="en-GB" w:eastAsia="ja-JP"/>
        </w:rPr>
        <w:t xml:space="preserve">is, </w:t>
      </w:r>
      <w:r w:rsidR="00274913" w:rsidRPr="00274913">
        <w:rPr>
          <w:rFonts w:eastAsia="ＭＳ 明朝" w:hint="eastAsia"/>
          <w:sz w:val="22"/>
          <w:szCs w:val="20"/>
          <w:lang w:val="en-GB" w:eastAsia="ja-JP"/>
        </w:rPr>
        <w:t>Hefei</w:t>
      </w:r>
      <w:r w:rsidR="00F84AAC" w:rsidRPr="00274913">
        <w:rPr>
          <w:rFonts w:eastAsia="ＭＳ 明朝"/>
          <w:sz w:val="22"/>
          <w:szCs w:val="20"/>
          <w:lang w:val="en-GB" w:eastAsia="ja-JP"/>
        </w:rPr>
        <w:t>, China, ETSI MCC</w:t>
      </w:r>
      <w:r w:rsidR="00F84AAC" w:rsidRPr="00274913">
        <w:rPr>
          <w:rFonts w:eastAsia="ＭＳ 明朝" w:hint="eastAsia"/>
          <w:sz w:val="22"/>
          <w:szCs w:val="20"/>
          <w:lang w:val="en-GB" w:eastAsia="ja-JP"/>
        </w:rPr>
        <w:t>, Oc</w:t>
      </w:r>
      <w:r w:rsidR="00F84AAC">
        <w:rPr>
          <w:rFonts w:eastAsia="ＭＳ 明朝" w:hint="eastAsia"/>
          <w:sz w:val="22"/>
          <w:szCs w:val="20"/>
          <w:lang w:val="en-GB" w:eastAsia="ja-JP"/>
        </w:rPr>
        <w:t>t. 2024.</w:t>
      </w:r>
    </w:p>
    <w:sectPr w:rsidR="000562EC" w:rsidRPr="00D419D4" w:rsidSect="000420C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37436" w14:textId="77777777" w:rsidR="007C72CD" w:rsidRDefault="007C72CD">
      <w:r>
        <w:separator/>
      </w:r>
    </w:p>
  </w:endnote>
  <w:endnote w:type="continuationSeparator" w:id="0">
    <w:p w14:paraId="0CFD3C79" w14:textId="77777777" w:rsidR="007C72CD" w:rsidRDefault="007C72CD">
      <w:r>
        <w:continuationSeparator/>
      </w:r>
    </w:p>
  </w:endnote>
  <w:endnote w:type="continuationNotice" w:id="1">
    <w:p w14:paraId="756AECDB" w14:textId="77777777" w:rsidR="007C72CD" w:rsidRDefault="007C72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0E0CA" w14:textId="77777777" w:rsidR="007C72CD" w:rsidRDefault="007C72CD">
      <w:r>
        <w:separator/>
      </w:r>
    </w:p>
  </w:footnote>
  <w:footnote w:type="continuationSeparator" w:id="0">
    <w:p w14:paraId="69064352" w14:textId="77777777" w:rsidR="007C72CD" w:rsidRDefault="007C72CD">
      <w:r>
        <w:continuationSeparator/>
      </w:r>
    </w:p>
  </w:footnote>
  <w:footnote w:type="continuationNotice" w:id="1">
    <w:p w14:paraId="46CDBF9E" w14:textId="77777777" w:rsidR="007C72CD" w:rsidRDefault="007C72C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03035"/>
    <w:multiLevelType w:val="hybridMultilevel"/>
    <w:tmpl w:val="539043A6"/>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9314FE"/>
    <w:multiLevelType w:val="hybridMultilevel"/>
    <w:tmpl w:val="29C0014A"/>
    <w:lvl w:ilvl="0" w:tplc="BE52EB5C">
      <w:start w:val="1"/>
      <w:numFmt w:val="bullet"/>
      <w:lvlText w:val=""/>
      <w:lvlJc w:val="left"/>
      <w:pPr>
        <w:tabs>
          <w:tab w:val="num" w:pos="720"/>
        </w:tabs>
        <w:ind w:left="720" w:hanging="360"/>
      </w:pPr>
      <w:rPr>
        <w:rFonts w:ascii="Symbol" w:hAnsi="Symbol" w:hint="default"/>
      </w:rPr>
    </w:lvl>
    <w:lvl w:ilvl="1" w:tplc="E01E9C68">
      <w:numFmt w:val="bullet"/>
      <w:lvlText w:val="o"/>
      <w:lvlJc w:val="left"/>
      <w:pPr>
        <w:tabs>
          <w:tab w:val="num" w:pos="1440"/>
        </w:tabs>
        <w:ind w:left="1440" w:hanging="360"/>
      </w:pPr>
      <w:rPr>
        <w:rFonts w:ascii="Courier New" w:hAnsi="Courier New" w:hint="default"/>
      </w:rPr>
    </w:lvl>
    <w:lvl w:ilvl="2" w:tplc="EB78F55A" w:tentative="1">
      <w:start w:val="1"/>
      <w:numFmt w:val="bullet"/>
      <w:lvlText w:val=""/>
      <w:lvlJc w:val="left"/>
      <w:pPr>
        <w:tabs>
          <w:tab w:val="num" w:pos="2160"/>
        </w:tabs>
        <w:ind w:left="2160" w:hanging="360"/>
      </w:pPr>
      <w:rPr>
        <w:rFonts w:ascii="Symbol" w:hAnsi="Symbol" w:hint="default"/>
      </w:rPr>
    </w:lvl>
    <w:lvl w:ilvl="3" w:tplc="00588FAA" w:tentative="1">
      <w:start w:val="1"/>
      <w:numFmt w:val="bullet"/>
      <w:lvlText w:val=""/>
      <w:lvlJc w:val="left"/>
      <w:pPr>
        <w:tabs>
          <w:tab w:val="num" w:pos="2880"/>
        </w:tabs>
        <w:ind w:left="2880" w:hanging="360"/>
      </w:pPr>
      <w:rPr>
        <w:rFonts w:ascii="Symbol" w:hAnsi="Symbol" w:hint="default"/>
      </w:rPr>
    </w:lvl>
    <w:lvl w:ilvl="4" w:tplc="E602561E" w:tentative="1">
      <w:start w:val="1"/>
      <w:numFmt w:val="bullet"/>
      <w:lvlText w:val=""/>
      <w:lvlJc w:val="left"/>
      <w:pPr>
        <w:tabs>
          <w:tab w:val="num" w:pos="3600"/>
        </w:tabs>
        <w:ind w:left="3600" w:hanging="360"/>
      </w:pPr>
      <w:rPr>
        <w:rFonts w:ascii="Symbol" w:hAnsi="Symbol" w:hint="default"/>
      </w:rPr>
    </w:lvl>
    <w:lvl w:ilvl="5" w:tplc="30CC8E2A" w:tentative="1">
      <w:start w:val="1"/>
      <w:numFmt w:val="bullet"/>
      <w:lvlText w:val=""/>
      <w:lvlJc w:val="left"/>
      <w:pPr>
        <w:tabs>
          <w:tab w:val="num" w:pos="4320"/>
        </w:tabs>
        <w:ind w:left="4320" w:hanging="360"/>
      </w:pPr>
      <w:rPr>
        <w:rFonts w:ascii="Symbol" w:hAnsi="Symbol" w:hint="default"/>
      </w:rPr>
    </w:lvl>
    <w:lvl w:ilvl="6" w:tplc="7B92060C" w:tentative="1">
      <w:start w:val="1"/>
      <w:numFmt w:val="bullet"/>
      <w:lvlText w:val=""/>
      <w:lvlJc w:val="left"/>
      <w:pPr>
        <w:tabs>
          <w:tab w:val="num" w:pos="5040"/>
        </w:tabs>
        <w:ind w:left="5040" w:hanging="360"/>
      </w:pPr>
      <w:rPr>
        <w:rFonts w:ascii="Symbol" w:hAnsi="Symbol" w:hint="default"/>
      </w:rPr>
    </w:lvl>
    <w:lvl w:ilvl="7" w:tplc="7062EE8C" w:tentative="1">
      <w:start w:val="1"/>
      <w:numFmt w:val="bullet"/>
      <w:lvlText w:val=""/>
      <w:lvlJc w:val="left"/>
      <w:pPr>
        <w:tabs>
          <w:tab w:val="num" w:pos="5760"/>
        </w:tabs>
        <w:ind w:left="5760" w:hanging="360"/>
      </w:pPr>
      <w:rPr>
        <w:rFonts w:ascii="Symbol" w:hAnsi="Symbol" w:hint="default"/>
      </w:rPr>
    </w:lvl>
    <w:lvl w:ilvl="8" w:tplc="086EDC8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D70B0"/>
    <w:multiLevelType w:val="hybridMultilevel"/>
    <w:tmpl w:val="C41844A2"/>
    <w:lvl w:ilvl="0" w:tplc="55AC174C">
      <w:start w:val="1"/>
      <w:numFmt w:val="bullet"/>
      <w:lvlText w:val=""/>
      <w:lvlJc w:val="left"/>
      <w:pPr>
        <w:tabs>
          <w:tab w:val="num" w:pos="720"/>
        </w:tabs>
        <w:ind w:left="720" w:hanging="360"/>
      </w:pPr>
      <w:rPr>
        <w:rFonts w:ascii="Symbol" w:hAnsi="Symbol" w:hint="default"/>
      </w:rPr>
    </w:lvl>
    <w:lvl w:ilvl="1" w:tplc="1BF6F9AA">
      <w:numFmt w:val="bullet"/>
      <w:lvlText w:val="o"/>
      <w:lvlJc w:val="left"/>
      <w:pPr>
        <w:tabs>
          <w:tab w:val="num" w:pos="1440"/>
        </w:tabs>
        <w:ind w:left="1440" w:hanging="360"/>
      </w:pPr>
      <w:rPr>
        <w:rFonts w:ascii="Courier New" w:hAnsi="Courier New" w:hint="default"/>
      </w:rPr>
    </w:lvl>
    <w:lvl w:ilvl="2" w:tplc="B0229E52" w:tentative="1">
      <w:start w:val="1"/>
      <w:numFmt w:val="bullet"/>
      <w:lvlText w:val=""/>
      <w:lvlJc w:val="left"/>
      <w:pPr>
        <w:tabs>
          <w:tab w:val="num" w:pos="2160"/>
        </w:tabs>
        <w:ind w:left="2160" w:hanging="360"/>
      </w:pPr>
      <w:rPr>
        <w:rFonts w:ascii="Symbol" w:hAnsi="Symbol" w:hint="default"/>
      </w:rPr>
    </w:lvl>
    <w:lvl w:ilvl="3" w:tplc="33944522" w:tentative="1">
      <w:start w:val="1"/>
      <w:numFmt w:val="bullet"/>
      <w:lvlText w:val=""/>
      <w:lvlJc w:val="left"/>
      <w:pPr>
        <w:tabs>
          <w:tab w:val="num" w:pos="2880"/>
        </w:tabs>
        <w:ind w:left="2880" w:hanging="360"/>
      </w:pPr>
      <w:rPr>
        <w:rFonts w:ascii="Symbol" w:hAnsi="Symbol" w:hint="default"/>
      </w:rPr>
    </w:lvl>
    <w:lvl w:ilvl="4" w:tplc="A53EEFA8" w:tentative="1">
      <w:start w:val="1"/>
      <w:numFmt w:val="bullet"/>
      <w:lvlText w:val=""/>
      <w:lvlJc w:val="left"/>
      <w:pPr>
        <w:tabs>
          <w:tab w:val="num" w:pos="3600"/>
        </w:tabs>
        <w:ind w:left="3600" w:hanging="360"/>
      </w:pPr>
      <w:rPr>
        <w:rFonts w:ascii="Symbol" w:hAnsi="Symbol" w:hint="default"/>
      </w:rPr>
    </w:lvl>
    <w:lvl w:ilvl="5" w:tplc="C30401A0" w:tentative="1">
      <w:start w:val="1"/>
      <w:numFmt w:val="bullet"/>
      <w:lvlText w:val=""/>
      <w:lvlJc w:val="left"/>
      <w:pPr>
        <w:tabs>
          <w:tab w:val="num" w:pos="4320"/>
        </w:tabs>
        <w:ind w:left="4320" w:hanging="360"/>
      </w:pPr>
      <w:rPr>
        <w:rFonts w:ascii="Symbol" w:hAnsi="Symbol" w:hint="default"/>
      </w:rPr>
    </w:lvl>
    <w:lvl w:ilvl="6" w:tplc="CBD668CE" w:tentative="1">
      <w:start w:val="1"/>
      <w:numFmt w:val="bullet"/>
      <w:lvlText w:val=""/>
      <w:lvlJc w:val="left"/>
      <w:pPr>
        <w:tabs>
          <w:tab w:val="num" w:pos="5040"/>
        </w:tabs>
        <w:ind w:left="5040" w:hanging="360"/>
      </w:pPr>
      <w:rPr>
        <w:rFonts w:ascii="Symbol" w:hAnsi="Symbol" w:hint="default"/>
      </w:rPr>
    </w:lvl>
    <w:lvl w:ilvl="7" w:tplc="22929E16" w:tentative="1">
      <w:start w:val="1"/>
      <w:numFmt w:val="bullet"/>
      <w:lvlText w:val=""/>
      <w:lvlJc w:val="left"/>
      <w:pPr>
        <w:tabs>
          <w:tab w:val="num" w:pos="5760"/>
        </w:tabs>
        <w:ind w:left="5760" w:hanging="360"/>
      </w:pPr>
      <w:rPr>
        <w:rFonts w:ascii="Symbol" w:hAnsi="Symbol" w:hint="default"/>
      </w:rPr>
    </w:lvl>
    <w:lvl w:ilvl="8" w:tplc="39109EC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A7713C"/>
    <w:multiLevelType w:val="hybridMultilevel"/>
    <w:tmpl w:val="919A507C"/>
    <w:lvl w:ilvl="0" w:tplc="F9746C1E">
      <w:start w:val="1"/>
      <w:numFmt w:val="bullet"/>
      <w:lvlText w:val=""/>
      <w:lvlJc w:val="left"/>
      <w:pPr>
        <w:tabs>
          <w:tab w:val="num" w:pos="720"/>
        </w:tabs>
        <w:ind w:left="720" w:hanging="360"/>
      </w:pPr>
      <w:rPr>
        <w:rFonts w:ascii="Symbol" w:hAnsi="Symbol" w:hint="default"/>
      </w:rPr>
    </w:lvl>
    <w:lvl w:ilvl="1" w:tplc="14E283D6" w:tentative="1">
      <w:start w:val="1"/>
      <w:numFmt w:val="bullet"/>
      <w:lvlText w:val=""/>
      <w:lvlJc w:val="left"/>
      <w:pPr>
        <w:tabs>
          <w:tab w:val="num" w:pos="1440"/>
        </w:tabs>
        <w:ind w:left="1440" w:hanging="360"/>
      </w:pPr>
      <w:rPr>
        <w:rFonts w:ascii="Symbol" w:hAnsi="Symbol" w:hint="default"/>
      </w:rPr>
    </w:lvl>
    <w:lvl w:ilvl="2" w:tplc="22B85E8E" w:tentative="1">
      <w:start w:val="1"/>
      <w:numFmt w:val="bullet"/>
      <w:lvlText w:val=""/>
      <w:lvlJc w:val="left"/>
      <w:pPr>
        <w:tabs>
          <w:tab w:val="num" w:pos="2160"/>
        </w:tabs>
        <w:ind w:left="2160" w:hanging="360"/>
      </w:pPr>
      <w:rPr>
        <w:rFonts w:ascii="Symbol" w:hAnsi="Symbol" w:hint="default"/>
      </w:rPr>
    </w:lvl>
    <w:lvl w:ilvl="3" w:tplc="094E33B2" w:tentative="1">
      <w:start w:val="1"/>
      <w:numFmt w:val="bullet"/>
      <w:lvlText w:val=""/>
      <w:lvlJc w:val="left"/>
      <w:pPr>
        <w:tabs>
          <w:tab w:val="num" w:pos="2880"/>
        </w:tabs>
        <w:ind w:left="2880" w:hanging="360"/>
      </w:pPr>
      <w:rPr>
        <w:rFonts w:ascii="Symbol" w:hAnsi="Symbol" w:hint="default"/>
      </w:rPr>
    </w:lvl>
    <w:lvl w:ilvl="4" w:tplc="9C16792E" w:tentative="1">
      <w:start w:val="1"/>
      <w:numFmt w:val="bullet"/>
      <w:lvlText w:val=""/>
      <w:lvlJc w:val="left"/>
      <w:pPr>
        <w:tabs>
          <w:tab w:val="num" w:pos="3600"/>
        </w:tabs>
        <w:ind w:left="3600" w:hanging="360"/>
      </w:pPr>
      <w:rPr>
        <w:rFonts w:ascii="Symbol" w:hAnsi="Symbol" w:hint="default"/>
      </w:rPr>
    </w:lvl>
    <w:lvl w:ilvl="5" w:tplc="4C42CFEE" w:tentative="1">
      <w:start w:val="1"/>
      <w:numFmt w:val="bullet"/>
      <w:lvlText w:val=""/>
      <w:lvlJc w:val="left"/>
      <w:pPr>
        <w:tabs>
          <w:tab w:val="num" w:pos="4320"/>
        </w:tabs>
        <w:ind w:left="4320" w:hanging="360"/>
      </w:pPr>
      <w:rPr>
        <w:rFonts w:ascii="Symbol" w:hAnsi="Symbol" w:hint="default"/>
      </w:rPr>
    </w:lvl>
    <w:lvl w:ilvl="6" w:tplc="9A3C56FA" w:tentative="1">
      <w:start w:val="1"/>
      <w:numFmt w:val="bullet"/>
      <w:lvlText w:val=""/>
      <w:lvlJc w:val="left"/>
      <w:pPr>
        <w:tabs>
          <w:tab w:val="num" w:pos="5040"/>
        </w:tabs>
        <w:ind w:left="5040" w:hanging="360"/>
      </w:pPr>
      <w:rPr>
        <w:rFonts w:ascii="Symbol" w:hAnsi="Symbol" w:hint="default"/>
      </w:rPr>
    </w:lvl>
    <w:lvl w:ilvl="7" w:tplc="4EC427DA" w:tentative="1">
      <w:start w:val="1"/>
      <w:numFmt w:val="bullet"/>
      <w:lvlText w:val=""/>
      <w:lvlJc w:val="left"/>
      <w:pPr>
        <w:tabs>
          <w:tab w:val="num" w:pos="5760"/>
        </w:tabs>
        <w:ind w:left="5760" w:hanging="360"/>
      </w:pPr>
      <w:rPr>
        <w:rFonts w:ascii="Symbol" w:hAnsi="Symbol" w:hint="default"/>
      </w:rPr>
    </w:lvl>
    <w:lvl w:ilvl="8" w:tplc="21D4218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205593"/>
    <w:multiLevelType w:val="hybridMultilevel"/>
    <w:tmpl w:val="4ECC5AAA"/>
    <w:lvl w:ilvl="0" w:tplc="A670A856">
      <w:start w:val="1"/>
      <w:numFmt w:val="bullet"/>
      <w:lvlText w:val=""/>
      <w:lvlJc w:val="left"/>
      <w:pPr>
        <w:tabs>
          <w:tab w:val="num" w:pos="720"/>
        </w:tabs>
        <w:ind w:left="720" w:hanging="360"/>
      </w:pPr>
      <w:rPr>
        <w:rFonts w:ascii="Symbol" w:hAnsi="Symbol" w:hint="default"/>
      </w:rPr>
    </w:lvl>
    <w:lvl w:ilvl="1" w:tplc="5C2689C0" w:tentative="1">
      <w:start w:val="1"/>
      <w:numFmt w:val="bullet"/>
      <w:lvlText w:val=""/>
      <w:lvlJc w:val="left"/>
      <w:pPr>
        <w:tabs>
          <w:tab w:val="num" w:pos="1440"/>
        </w:tabs>
        <w:ind w:left="1440" w:hanging="360"/>
      </w:pPr>
      <w:rPr>
        <w:rFonts w:ascii="Symbol" w:hAnsi="Symbol" w:hint="default"/>
      </w:rPr>
    </w:lvl>
    <w:lvl w:ilvl="2" w:tplc="EDB60212" w:tentative="1">
      <w:start w:val="1"/>
      <w:numFmt w:val="bullet"/>
      <w:lvlText w:val=""/>
      <w:lvlJc w:val="left"/>
      <w:pPr>
        <w:tabs>
          <w:tab w:val="num" w:pos="2160"/>
        </w:tabs>
        <w:ind w:left="2160" w:hanging="360"/>
      </w:pPr>
      <w:rPr>
        <w:rFonts w:ascii="Symbol" w:hAnsi="Symbol" w:hint="default"/>
      </w:rPr>
    </w:lvl>
    <w:lvl w:ilvl="3" w:tplc="EF460A9E" w:tentative="1">
      <w:start w:val="1"/>
      <w:numFmt w:val="bullet"/>
      <w:lvlText w:val=""/>
      <w:lvlJc w:val="left"/>
      <w:pPr>
        <w:tabs>
          <w:tab w:val="num" w:pos="2880"/>
        </w:tabs>
        <w:ind w:left="2880" w:hanging="360"/>
      </w:pPr>
      <w:rPr>
        <w:rFonts w:ascii="Symbol" w:hAnsi="Symbol" w:hint="default"/>
      </w:rPr>
    </w:lvl>
    <w:lvl w:ilvl="4" w:tplc="A09C1838" w:tentative="1">
      <w:start w:val="1"/>
      <w:numFmt w:val="bullet"/>
      <w:lvlText w:val=""/>
      <w:lvlJc w:val="left"/>
      <w:pPr>
        <w:tabs>
          <w:tab w:val="num" w:pos="3600"/>
        </w:tabs>
        <w:ind w:left="3600" w:hanging="360"/>
      </w:pPr>
      <w:rPr>
        <w:rFonts w:ascii="Symbol" w:hAnsi="Symbol" w:hint="default"/>
      </w:rPr>
    </w:lvl>
    <w:lvl w:ilvl="5" w:tplc="89726994" w:tentative="1">
      <w:start w:val="1"/>
      <w:numFmt w:val="bullet"/>
      <w:lvlText w:val=""/>
      <w:lvlJc w:val="left"/>
      <w:pPr>
        <w:tabs>
          <w:tab w:val="num" w:pos="4320"/>
        </w:tabs>
        <w:ind w:left="4320" w:hanging="360"/>
      </w:pPr>
      <w:rPr>
        <w:rFonts w:ascii="Symbol" w:hAnsi="Symbol" w:hint="default"/>
      </w:rPr>
    </w:lvl>
    <w:lvl w:ilvl="6" w:tplc="CA3E62C8" w:tentative="1">
      <w:start w:val="1"/>
      <w:numFmt w:val="bullet"/>
      <w:lvlText w:val=""/>
      <w:lvlJc w:val="left"/>
      <w:pPr>
        <w:tabs>
          <w:tab w:val="num" w:pos="5040"/>
        </w:tabs>
        <w:ind w:left="5040" w:hanging="360"/>
      </w:pPr>
      <w:rPr>
        <w:rFonts w:ascii="Symbol" w:hAnsi="Symbol" w:hint="default"/>
      </w:rPr>
    </w:lvl>
    <w:lvl w:ilvl="7" w:tplc="F6DE236C" w:tentative="1">
      <w:start w:val="1"/>
      <w:numFmt w:val="bullet"/>
      <w:lvlText w:val=""/>
      <w:lvlJc w:val="left"/>
      <w:pPr>
        <w:tabs>
          <w:tab w:val="num" w:pos="5760"/>
        </w:tabs>
        <w:ind w:left="5760" w:hanging="360"/>
      </w:pPr>
      <w:rPr>
        <w:rFonts w:ascii="Symbol" w:hAnsi="Symbol" w:hint="default"/>
      </w:rPr>
    </w:lvl>
    <w:lvl w:ilvl="8" w:tplc="5E3695A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ACC7C3B"/>
    <w:multiLevelType w:val="hybridMultilevel"/>
    <w:tmpl w:val="243EC010"/>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FB3B61"/>
    <w:multiLevelType w:val="hybridMultilevel"/>
    <w:tmpl w:val="51128AB0"/>
    <w:lvl w:ilvl="0" w:tplc="E6862A04">
      <w:start w:val="1"/>
      <w:numFmt w:val="bullet"/>
      <w:lvlText w:val=""/>
      <w:lvlJc w:val="left"/>
      <w:pPr>
        <w:tabs>
          <w:tab w:val="num" w:pos="720"/>
        </w:tabs>
        <w:ind w:left="720" w:hanging="360"/>
      </w:pPr>
      <w:rPr>
        <w:rFonts w:ascii="Symbol" w:hAnsi="Symbol" w:hint="default"/>
      </w:rPr>
    </w:lvl>
    <w:lvl w:ilvl="1" w:tplc="4A30A4D0">
      <w:start w:val="1"/>
      <w:numFmt w:val="bullet"/>
      <w:lvlText w:val=""/>
      <w:lvlJc w:val="left"/>
      <w:pPr>
        <w:tabs>
          <w:tab w:val="num" w:pos="1440"/>
        </w:tabs>
        <w:ind w:left="1440" w:hanging="360"/>
      </w:pPr>
      <w:rPr>
        <w:rFonts w:ascii="Symbol" w:hAnsi="Symbol" w:hint="default"/>
      </w:rPr>
    </w:lvl>
    <w:lvl w:ilvl="2" w:tplc="47B68792" w:tentative="1">
      <w:start w:val="1"/>
      <w:numFmt w:val="bullet"/>
      <w:lvlText w:val=""/>
      <w:lvlJc w:val="left"/>
      <w:pPr>
        <w:tabs>
          <w:tab w:val="num" w:pos="2160"/>
        </w:tabs>
        <w:ind w:left="2160" w:hanging="360"/>
      </w:pPr>
      <w:rPr>
        <w:rFonts w:ascii="Symbol" w:hAnsi="Symbol" w:hint="default"/>
      </w:rPr>
    </w:lvl>
    <w:lvl w:ilvl="3" w:tplc="5CA0E12C" w:tentative="1">
      <w:start w:val="1"/>
      <w:numFmt w:val="bullet"/>
      <w:lvlText w:val=""/>
      <w:lvlJc w:val="left"/>
      <w:pPr>
        <w:tabs>
          <w:tab w:val="num" w:pos="2880"/>
        </w:tabs>
        <w:ind w:left="2880" w:hanging="360"/>
      </w:pPr>
      <w:rPr>
        <w:rFonts w:ascii="Symbol" w:hAnsi="Symbol" w:hint="default"/>
      </w:rPr>
    </w:lvl>
    <w:lvl w:ilvl="4" w:tplc="D8A25B58" w:tentative="1">
      <w:start w:val="1"/>
      <w:numFmt w:val="bullet"/>
      <w:lvlText w:val=""/>
      <w:lvlJc w:val="left"/>
      <w:pPr>
        <w:tabs>
          <w:tab w:val="num" w:pos="3600"/>
        </w:tabs>
        <w:ind w:left="3600" w:hanging="360"/>
      </w:pPr>
      <w:rPr>
        <w:rFonts w:ascii="Symbol" w:hAnsi="Symbol" w:hint="default"/>
      </w:rPr>
    </w:lvl>
    <w:lvl w:ilvl="5" w:tplc="A196649A" w:tentative="1">
      <w:start w:val="1"/>
      <w:numFmt w:val="bullet"/>
      <w:lvlText w:val=""/>
      <w:lvlJc w:val="left"/>
      <w:pPr>
        <w:tabs>
          <w:tab w:val="num" w:pos="4320"/>
        </w:tabs>
        <w:ind w:left="4320" w:hanging="360"/>
      </w:pPr>
      <w:rPr>
        <w:rFonts w:ascii="Symbol" w:hAnsi="Symbol" w:hint="default"/>
      </w:rPr>
    </w:lvl>
    <w:lvl w:ilvl="6" w:tplc="F6940F9A" w:tentative="1">
      <w:start w:val="1"/>
      <w:numFmt w:val="bullet"/>
      <w:lvlText w:val=""/>
      <w:lvlJc w:val="left"/>
      <w:pPr>
        <w:tabs>
          <w:tab w:val="num" w:pos="5040"/>
        </w:tabs>
        <w:ind w:left="5040" w:hanging="360"/>
      </w:pPr>
      <w:rPr>
        <w:rFonts w:ascii="Symbol" w:hAnsi="Symbol" w:hint="default"/>
      </w:rPr>
    </w:lvl>
    <w:lvl w:ilvl="7" w:tplc="C76ADE70" w:tentative="1">
      <w:start w:val="1"/>
      <w:numFmt w:val="bullet"/>
      <w:lvlText w:val=""/>
      <w:lvlJc w:val="left"/>
      <w:pPr>
        <w:tabs>
          <w:tab w:val="num" w:pos="5760"/>
        </w:tabs>
        <w:ind w:left="5760" w:hanging="360"/>
      </w:pPr>
      <w:rPr>
        <w:rFonts w:ascii="Symbol" w:hAnsi="Symbol" w:hint="default"/>
      </w:rPr>
    </w:lvl>
    <w:lvl w:ilvl="8" w:tplc="145440F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681197"/>
    <w:multiLevelType w:val="hybridMultilevel"/>
    <w:tmpl w:val="FA46E5DE"/>
    <w:lvl w:ilvl="0" w:tplc="3CD05BD0">
      <w:start w:val="1"/>
      <w:numFmt w:val="bullet"/>
      <w:lvlText w:val=""/>
      <w:lvlJc w:val="left"/>
      <w:pPr>
        <w:tabs>
          <w:tab w:val="num" w:pos="720"/>
        </w:tabs>
        <w:ind w:left="720" w:hanging="360"/>
      </w:pPr>
      <w:rPr>
        <w:rFonts w:ascii="Symbol" w:hAnsi="Symbol" w:hint="default"/>
      </w:rPr>
    </w:lvl>
    <w:lvl w:ilvl="1" w:tplc="D3ECA832" w:tentative="1">
      <w:start w:val="1"/>
      <w:numFmt w:val="bullet"/>
      <w:lvlText w:val=""/>
      <w:lvlJc w:val="left"/>
      <w:pPr>
        <w:tabs>
          <w:tab w:val="num" w:pos="1440"/>
        </w:tabs>
        <w:ind w:left="1440" w:hanging="360"/>
      </w:pPr>
      <w:rPr>
        <w:rFonts w:ascii="Symbol" w:hAnsi="Symbol" w:hint="default"/>
      </w:rPr>
    </w:lvl>
    <w:lvl w:ilvl="2" w:tplc="2FE4AFB6" w:tentative="1">
      <w:start w:val="1"/>
      <w:numFmt w:val="bullet"/>
      <w:lvlText w:val=""/>
      <w:lvlJc w:val="left"/>
      <w:pPr>
        <w:tabs>
          <w:tab w:val="num" w:pos="2160"/>
        </w:tabs>
        <w:ind w:left="2160" w:hanging="360"/>
      </w:pPr>
      <w:rPr>
        <w:rFonts w:ascii="Symbol" w:hAnsi="Symbol" w:hint="default"/>
      </w:rPr>
    </w:lvl>
    <w:lvl w:ilvl="3" w:tplc="7B90BB56" w:tentative="1">
      <w:start w:val="1"/>
      <w:numFmt w:val="bullet"/>
      <w:lvlText w:val=""/>
      <w:lvlJc w:val="left"/>
      <w:pPr>
        <w:tabs>
          <w:tab w:val="num" w:pos="2880"/>
        </w:tabs>
        <w:ind w:left="2880" w:hanging="360"/>
      </w:pPr>
      <w:rPr>
        <w:rFonts w:ascii="Symbol" w:hAnsi="Symbol" w:hint="default"/>
      </w:rPr>
    </w:lvl>
    <w:lvl w:ilvl="4" w:tplc="8710D228" w:tentative="1">
      <w:start w:val="1"/>
      <w:numFmt w:val="bullet"/>
      <w:lvlText w:val=""/>
      <w:lvlJc w:val="left"/>
      <w:pPr>
        <w:tabs>
          <w:tab w:val="num" w:pos="3600"/>
        </w:tabs>
        <w:ind w:left="3600" w:hanging="360"/>
      </w:pPr>
      <w:rPr>
        <w:rFonts w:ascii="Symbol" w:hAnsi="Symbol" w:hint="default"/>
      </w:rPr>
    </w:lvl>
    <w:lvl w:ilvl="5" w:tplc="E7CE687C" w:tentative="1">
      <w:start w:val="1"/>
      <w:numFmt w:val="bullet"/>
      <w:lvlText w:val=""/>
      <w:lvlJc w:val="left"/>
      <w:pPr>
        <w:tabs>
          <w:tab w:val="num" w:pos="4320"/>
        </w:tabs>
        <w:ind w:left="4320" w:hanging="360"/>
      </w:pPr>
      <w:rPr>
        <w:rFonts w:ascii="Symbol" w:hAnsi="Symbol" w:hint="default"/>
      </w:rPr>
    </w:lvl>
    <w:lvl w:ilvl="6" w:tplc="E2B2872E" w:tentative="1">
      <w:start w:val="1"/>
      <w:numFmt w:val="bullet"/>
      <w:lvlText w:val=""/>
      <w:lvlJc w:val="left"/>
      <w:pPr>
        <w:tabs>
          <w:tab w:val="num" w:pos="5040"/>
        </w:tabs>
        <w:ind w:left="5040" w:hanging="360"/>
      </w:pPr>
      <w:rPr>
        <w:rFonts w:ascii="Symbol" w:hAnsi="Symbol" w:hint="default"/>
      </w:rPr>
    </w:lvl>
    <w:lvl w:ilvl="7" w:tplc="7F2C18E0" w:tentative="1">
      <w:start w:val="1"/>
      <w:numFmt w:val="bullet"/>
      <w:lvlText w:val=""/>
      <w:lvlJc w:val="left"/>
      <w:pPr>
        <w:tabs>
          <w:tab w:val="num" w:pos="5760"/>
        </w:tabs>
        <w:ind w:left="5760" w:hanging="360"/>
      </w:pPr>
      <w:rPr>
        <w:rFonts w:ascii="Symbol" w:hAnsi="Symbol" w:hint="default"/>
      </w:rPr>
    </w:lvl>
    <w:lvl w:ilvl="8" w:tplc="9536A89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1F22556"/>
    <w:multiLevelType w:val="hybridMultilevel"/>
    <w:tmpl w:val="3C6A207C"/>
    <w:lvl w:ilvl="0" w:tplc="A9722810">
      <w:start w:val="1"/>
      <w:numFmt w:val="bullet"/>
      <w:lvlText w:val=""/>
      <w:lvlJc w:val="left"/>
      <w:pPr>
        <w:tabs>
          <w:tab w:val="num" w:pos="720"/>
        </w:tabs>
        <w:ind w:left="720" w:hanging="360"/>
      </w:pPr>
      <w:rPr>
        <w:rFonts w:ascii="Symbol" w:hAnsi="Symbol" w:hint="default"/>
      </w:rPr>
    </w:lvl>
    <w:lvl w:ilvl="1" w:tplc="3DC2BC74" w:tentative="1">
      <w:start w:val="1"/>
      <w:numFmt w:val="bullet"/>
      <w:lvlText w:val=""/>
      <w:lvlJc w:val="left"/>
      <w:pPr>
        <w:tabs>
          <w:tab w:val="num" w:pos="1440"/>
        </w:tabs>
        <w:ind w:left="1440" w:hanging="360"/>
      </w:pPr>
      <w:rPr>
        <w:rFonts w:ascii="Symbol" w:hAnsi="Symbol" w:hint="default"/>
      </w:rPr>
    </w:lvl>
    <w:lvl w:ilvl="2" w:tplc="5DE801AA" w:tentative="1">
      <w:start w:val="1"/>
      <w:numFmt w:val="bullet"/>
      <w:lvlText w:val=""/>
      <w:lvlJc w:val="left"/>
      <w:pPr>
        <w:tabs>
          <w:tab w:val="num" w:pos="2160"/>
        </w:tabs>
        <w:ind w:left="2160" w:hanging="360"/>
      </w:pPr>
      <w:rPr>
        <w:rFonts w:ascii="Symbol" w:hAnsi="Symbol" w:hint="default"/>
      </w:rPr>
    </w:lvl>
    <w:lvl w:ilvl="3" w:tplc="22DA9054" w:tentative="1">
      <w:start w:val="1"/>
      <w:numFmt w:val="bullet"/>
      <w:lvlText w:val=""/>
      <w:lvlJc w:val="left"/>
      <w:pPr>
        <w:tabs>
          <w:tab w:val="num" w:pos="2880"/>
        </w:tabs>
        <w:ind w:left="2880" w:hanging="360"/>
      </w:pPr>
      <w:rPr>
        <w:rFonts w:ascii="Symbol" w:hAnsi="Symbol" w:hint="default"/>
      </w:rPr>
    </w:lvl>
    <w:lvl w:ilvl="4" w:tplc="57EEC5A0" w:tentative="1">
      <w:start w:val="1"/>
      <w:numFmt w:val="bullet"/>
      <w:lvlText w:val=""/>
      <w:lvlJc w:val="left"/>
      <w:pPr>
        <w:tabs>
          <w:tab w:val="num" w:pos="3600"/>
        </w:tabs>
        <w:ind w:left="3600" w:hanging="360"/>
      </w:pPr>
      <w:rPr>
        <w:rFonts w:ascii="Symbol" w:hAnsi="Symbol" w:hint="default"/>
      </w:rPr>
    </w:lvl>
    <w:lvl w:ilvl="5" w:tplc="0E2CE98C" w:tentative="1">
      <w:start w:val="1"/>
      <w:numFmt w:val="bullet"/>
      <w:lvlText w:val=""/>
      <w:lvlJc w:val="left"/>
      <w:pPr>
        <w:tabs>
          <w:tab w:val="num" w:pos="4320"/>
        </w:tabs>
        <w:ind w:left="4320" w:hanging="360"/>
      </w:pPr>
      <w:rPr>
        <w:rFonts w:ascii="Symbol" w:hAnsi="Symbol" w:hint="default"/>
      </w:rPr>
    </w:lvl>
    <w:lvl w:ilvl="6" w:tplc="68A4EF12" w:tentative="1">
      <w:start w:val="1"/>
      <w:numFmt w:val="bullet"/>
      <w:lvlText w:val=""/>
      <w:lvlJc w:val="left"/>
      <w:pPr>
        <w:tabs>
          <w:tab w:val="num" w:pos="5040"/>
        </w:tabs>
        <w:ind w:left="5040" w:hanging="360"/>
      </w:pPr>
      <w:rPr>
        <w:rFonts w:ascii="Symbol" w:hAnsi="Symbol" w:hint="default"/>
      </w:rPr>
    </w:lvl>
    <w:lvl w:ilvl="7" w:tplc="2AE4CE0E" w:tentative="1">
      <w:start w:val="1"/>
      <w:numFmt w:val="bullet"/>
      <w:lvlText w:val=""/>
      <w:lvlJc w:val="left"/>
      <w:pPr>
        <w:tabs>
          <w:tab w:val="num" w:pos="5760"/>
        </w:tabs>
        <w:ind w:left="5760" w:hanging="360"/>
      </w:pPr>
      <w:rPr>
        <w:rFonts w:ascii="Symbol" w:hAnsi="Symbol" w:hint="default"/>
      </w:rPr>
    </w:lvl>
    <w:lvl w:ilvl="8" w:tplc="7930947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46D4BAC"/>
    <w:multiLevelType w:val="hybridMultilevel"/>
    <w:tmpl w:val="73089368"/>
    <w:lvl w:ilvl="0" w:tplc="6D524F58">
      <w:start w:val="1"/>
      <w:numFmt w:val="bullet"/>
      <w:lvlText w:val=""/>
      <w:lvlJc w:val="left"/>
      <w:pPr>
        <w:tabs>
          <w:tab w:val="num" w:pos="720"/>
        </w:tabs>
        <w:ind w:left="720" w:hanging="360"/>
      </w:pPr>
      <w:rPr>
        <w:rFonts w:ascii="Symbol" w:hAnsi="Symbol" w:hint="default"/>
      </w:rPr>
    </w:lvl>
    <w:lvl w:ilvl="1" w:tplc="57D04A74" w:tentative="1">
      <w:start w:val="1"/>
      <w:numFmt w:val="bullet"/>
      <w:lvlText w:val=""/>
      <w:lvlJc w:val="left"/>
      <w:pPr>
        <w:tabs>
          <w:tab w:val="num" w:pos="1440"/>
        </w:tabs>
        <w:ind w:left="1440" w:hanging="360"/>
      </w:pPr>
      <w:rPr>
        <w:rFonts w:ascii="Symbol" w:hAnsi="Symbol" w:hint="default"/>
      </w:rPr>
    </w:lvl>
    <w:lvl w:ilvl="2" w:tplc="C87482D6" w:tentative="1">
      <w:start w:val="1"/>
      <w:numFmt w:val="bullet"/>
      <w:lvlText w:val=""/>
      <w:lvlJc w:val="left"/>
      <w:pPr>
        <w:tabs>
          <w:tab w:val="num" w:pos="2160"/>
        </w:tabs>
        <w:ind w:left="2160" w:hanging="360"/>
      </w:pPr>
      <w:rPr>
        <w:rFonts w:ascii="Symbol" w:hAnsi="Symbol" w:hint="default"/>
      </w:rPr>
    </w:lvl>
    <w:lvl w:ilvl="3" w:tplc="AC1639D0" w:tentative="1">
      <w:start w:val="1"/>
      <w:numFmt w:val="bullet"/>
      <w:lvlText w:val=""/>
      <w:lvlJc w:val="left"/>
      <w:pPr>
        <w:tabs>
          <w:tab w:val="num" w:pos="2880"/>
        </w:tabs>
        <w:ind w:left="2880" w:hanging="360"/>
      </w:pPr>
      <w:rPr>
        <w:rFonts w:ascii="Symbol" w:hAnsi="Symbol" w:hint="default"/>
      </w:rPr>
    </w:lvl>
    <w:lvl w:ilvl="4" w:tplc="5E9AA888" w:tentative="1">
      <w:start w:val="1"/>
      <w:numFmt w:val="bullet"/>
      <w:lvlText w:val=""/>
      <w:lvlJc w:val="left"/>
      <w:pPr>
        <w:tabs>
          <w:tab w:val="num" w:pos="3600"/>
        </w:tabs>
        <w:ind w:left="3600" w:hanging="360"/>
      </w:pPr>
      <w:rPr>
        <w:rFonts w:ascii="Symbol" w:hAnsi="Symbol" w:hint="default"/>
      </w:rPr>
    </w:lvl>
    <w:lvl w:ilvl="5" w:tplc="FF922DA6" w:tentative="1">
      <w:start w:val="1"/>
      <w:numFmt w:val="bullet"/>
      <w:lvlText w:val=""/>
      <w:lvlJc w:val="left"/>
      <w:pPr>
        <w:tabs>
          <w:tab w:val="num" w:pos="4320"/>
        </w:tabs>
        <w:ind w:left="4320" w:hanging="360"/>
      </w:pPr>
      <w:rPr>
        <w:rFonts w:ascii="Symbol" w:hAnsi="Symbol" w:hint="default"/>
      </w:rPr>
    </w:lvl>
    <w:lvl w:ilvl="6" w:tplc="ACDAB4C2" w:tentative="1">
      <w:start w:val="1"/>
      <w:numFmt w:val="bullet"/>
      <w:lvlText w:val=""/>
      <w:lvlJc w:val="left"/>
      <w:pPr>
        <w:tabs>
          <w:tab w:val="num" w:pos="5040"/>
        </w:tabs>
        <w:ind w:left="5040" w:hanging="360"/>
      </w:pPr>
      <w:rPr>
        <w:rFonts w:ascii="Symbol" w:hAnsi="Symbol" w:hint="default"/>
      </w:rPr>
    </w:lvl>
    <w:lvl w:ilvl="7" w:tplc="F4DAEC6E" w:tentative="1">
      <w:start w:val="1"/>
      <w:numFmt w:val="bullet"/>
      <w:lvlText w:val=""/>
      <w:lvlJc w:val="left"/>
      <w:pPr>
        <w:tabs>
          <w:tab w:val="num" w:pos="5760"/>
        </w:tabs>
        <w:ind w:left="5760" w:hanging="360"/>
      </w:pPr>
      <w:rPr>
        <w:rFonts w:ascii="Symbol" w:hAnsi="Symbol" w:hint="default"/>
      </w:rPr>
    </w:lvl>
    <w:lvl w:ilvl="8" w:tplc="C338E15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1A30F7"/>
    <w:multiLevelType w:val="hybridMultilevel"/>
    <w:tmpl w:val="703AD178"/>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6BA1E44"/>
    <w:multiLevelType w:val="hybridMultilevel"/>
    <w:tmpl w:val="630420A4"/>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D601713"/>
    <w:multiLevelType w:val="hybridMultilevel"/>
    <w:tmpl w:val="9D262530"/>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9634A4"/>
    <w:multiLevelType w:val="hybridMultilevel"/>
    <w:tmpl w:val="8DFA3C36"/>
    <w:lvl w:ilvl="0" w:tplc="4456E344">
      <w:start w:val="1"/>
      <w:numFmt w:val="bullet"/>
      <w:lvlText w:val=""/>
      <w:lvlJc w:val="left"/>
      <w:pPr>
        <w:tabs>
          <w:tab w:val="num" w:pos="720"/>
        </w:tabs>
        <w:ind w:left="720" w:hanging="360"/>
      </w:pPr>
      <w:rPr>
        <w:rFonts w:ascii="Symbol" w:hAnsi="Symbol" w:hint="default"/>
      </w:rPr>
    </w:lvl>
    <w:lvl w:ilvl="1" w:tplc="5F78DF20" w:tentative="1">
      <w:start w:val="1"/>
      <w:numFmt w:val="bullet"/>
      <w:lvlText w:val=""/>
      <w:lvlJc w:val="left"/>
      <w:pPr>
        <w:tabs>
          <w:tab w:val="num" w:pos="1440"/>
        </w:tabs>
        <w:ind w:left="1440" w:hanging="360"/>
      </w:pPr>
      <w:rPr>
        <w:rFonts w:ascii="Symbol" w:hAnsi="Symbol" w:hint="default"/>
      </w:rPr>
    </w:lvl>
    <w:lvl w:ilvl="2" w:tplc="4CD02C82" w:tentative="1">
      <w:start w:val="1"/>
      <w:numFmt w:val="bullet"/>
      <w:lvlText w:val=""/>
      <w:lvlJc w:val="left"/>
      <w:pPr>
        <w:tabs>
          <w:tab w:val="num" w:pos="2160"/>
        </w:tabs>
        <w:ind w:left="2160" w:hanging="360"/>
      </w:pPr>
      <w:rPr>
        <w:rFonts w:ascii="Symbol" w:hAnsi="Symbol" w:hint="default"/>
      </w:rPr>
    </w:lvl>
    <w:lvl w:ilvl="3" w:tplc="F4589F74" w:tentative="1">
      <w:start w:val="1"/>
      <w:numFmt w:val="bullet"/>
      <w:lvlText w:val=""/>
      <w:lvlJc w:val="left"/>
      <w:pPr>
        <w:tabs>
          <w:tab w:val="num" w:pos="2880"/>
        </w:tabs>
        <w:ind w:left="2880" w:hanging="360"/>
      </w:pPr>
      <w:rPr>
        <w:rFonts w:ascii="Symbol" w:hAnsi="Symbol" w:hint="default"/>
      </w:rPr>
    </w:lvl>
    <w:lvl w:ilvl="4" w:tplc="D4729308" w:tentative="1">
      <w:start w:val="1"/>
      <w:numFmt w:val="bullet"/>
      <w:lvlText w:val=""/>
      <w:lvlJc w:val="left"/>
      <w:pPr>
        <w:tabs>
          <w:tab w:val="num" w:pos="3600"/>
        </w:tabs>
        <w:ind w:left="3600" w:hanging="360"/>
      </w:pPr>
      <w:rPr>
        <w:rFonts w:ascii="Symbol" w:hAnsi="Symbol" w:hint="default"/>
      </w:rPr>
    </w:lvl>
    <w:lvl w:ilvl="5" w:tplc="301CED52" w:tentative="1">
      <w:start w:val="1"/>
      <w:numFmt w:val="bullet"/>
      <w:lvlText w:val=""/>
      <w:lvlJc w:val="left"/>
      <w:pPr>
        <w:tabs>
          <w:tab w:val="num" w:pos="4320"/>
        </w:tabs>
        <w:ind w:left="4320" w:hanging="360"/>
      </w:pPr>
      <w:rPr>
        <w:rFonts w:ascii="Symbol" w:hAnsi="Symbol" w:hint="default"/>
      </w:rPr>
    </w:lvl>
    <w:lvl w:ilvl="6" w:tplc="19147278" w:tentative="1">
      <w:start w:val="1"/>
      <w:numFmt w:val="bullet"/>
      <w:lvlText w:val=""/>
      <w:lvlJc w:val="left"/>
      <w:pPr>
        <w:tabs>
          <w:tab w:val="num" w:pos="5040"/>
        </w:tabs>
        <w:ind w:left="5040" w:hanging="360"/>
      </w:pPr>
      <w:rPr>
        <w:rFonts w:ascii="Symbol" w:hAnsi="Symbol" w:hint="default"/>
      </w:rPr>
    </w:lvl>
    <w:lvl w:ilvl="7" w:tplc="01B8288A" w:tentative="1">
      <w:start w:val="1"/>
      <w:numFmt w:val="bullet"/>
      <w:lvlText w:val=""/>
      <w:lvlJc w:val="left"/>
      <w:pPr>
        <w:tabs>
          <w:tab w:val="num" w:pos="5760"/>
        </w:tabs>
        <w:ind w:left="5760" w:hanging="360"/>
      </w:pPr>
      <w:rPr>
        <w:rFonts w:ascii="Symbol" w:hAnsi="Symbol" w:hint="default"/>
      </w:rPr>
    </w:lvl>
    <w:lvl w:ilvl="8" w:tplc="9E9A1F3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25679"/>
    <w:multiLevelType w:val="hybridMultilevel"/>
    <w:tmpl w:val="6982F786"/>
    <w:lvl w:ilvl="0" w:tplc="80B2C9D8">
      <w:start w:val="1"/>
      <w:numFmt w:val="bullet"/>
      <w:lvlText w:val=""/>
      <w:lvlJc w:val="left"/>
      <w:pPr>
        <w:tabs>
          <w:tab w:val="num" w:pos="720"/>
        </w:tabs>
        <w:ind w:left="720" w:hanging="360"/>
      </w:pPr>
      <w:rPr>
        <w:rFonts w:ascii="Symbol" w:hAnsi="Symbol" w:hint="default"/>
      </w:rPr>
    </w:lvl>
    <w:lvl w:ilvl="1" w:tplc="ECC8344E" w:tentative="1">
      <w:start w:val="1"/>
      <w:numFmt w:val="bullet"/>
      <w:lvlText w:val=""/>
      <w:lvlJc w:val="left"/>
      <w:pPr>
        <w:tabs>
          <w:tab w:val="num" w:pos="1440"/>
        </w:tabs>
        <w:ind w:left="1440" w:hanging="360"/>
      </w:pPr>
      <w:rPr>
        <w:rFonts w:ascii="Symbol" w:hAnsi="Symbol" w:hint="default"/>
      </w:rPr>
    </w:lvl>
    <w:lvl w:ilvl="2" w:tplc="17B6DF42" w:tentative="1">
      <w:start w:val="1"/>
      <w:numFmt w:val="bullet"/>
      <w:lvlText w:val=""/>
      <w:lvlJc w:val="left"/>
      <w:pPr>
        <w:tabs>
          <w:tab w:val="num" w:pos="2160"/>
        </w:tabs>
        <w:ind w:left="2160" w:hanging="360"/>
      </w:pPr>
      <w:rPr>
        <w:rFonts w:ascii="Symbol" w:hAnsi="Symbol" w:hint="default"/>
      </w:rPr>
    </w:lvl>
    <w:lvl w:ilvl="3" w:tplc="ABF0AA42" w:tentative="1">
      <w:start w:val="1"/>
      <w:numFmt w:val="bullet"/>
      <w:lvlText w:val=""/>
      <w:lvlJc w:val="left"/>
      <w:pPr>
        <w:tabs>
          <w:tab w:val="num" w:pos="2880"/>
        </w:tabs>
        <w:ind w:left="2880" w:hanging="360"/>
      </w:pPr>
      <w:rPr>
        <w:rFonts w:ascii="Symbol" w:hAnsi="Symbol" w:hint="default"/>
      </w:rPr>
    </w:lvl>
    <w:lvl w:ilvl="4" w:tplc="24E0EB16" w:tentative="1">
      <w:start w:val="1"/>
      <w:numFmt w:val="bullet"/>
      <w:lvlText w:val=""/>
      <w:lvlJc w:val="left"/>
      <w:pPr>
        <w:tabs>
          <w:tab w:val="num" w:pos="3600"/>
        </w:tabs>
        <w:ind w:left="3600" w:hanging="360"/>
      </w:pPr>
      <w:rPr>
        <w:rFonts w:ascii="Symbol" w:hAnsi="Symbol" w:hint="default"/>
      </w:rPr>
    </w:lvl>
    <w:lvl w:ilvl="5" w:tplc="58F2A232" w:tentative="1">
      <w:start w:val="1"/>
      <w:numFmt w:val="bullet"/>
      <w:lvlText w:val=""/>
      <w:lvlJc w:val="left"/>
      <w:pPr>
        <w:tabs>
          <w:tab w:val="num" w:pos="4320"/>
        </w:tabs>
        <w:ind w:left="4320" w:hanging="360"/>
      </w:pPr>
      <w:rPr>
        <w:rFonts w:ascii="Symbol" w:hAnsi="Symbol" w:hint="default"/>
      </w:rPr>
    </w:lvl>
    <w:lvl w:ilvl="6" w:tplc="D410DF8C" w:tentative="1">
      <w:start w:val="1"/>
      <w:numFmt w:val="bullet"/>
      <w:lvlText w:val=""/>
      <w:lvlJc w:val="left"/>
      <w:pPr>
        <w:tabs>
          <w:tab w:val="num" w:pos="5040"/>
        </w:tabs>
        <w:ind w:left="5040" w:hanging="360"/>
      </w:pPr>
      <w:rPr>
        <w:rFonts w:ascii="Symbol" w:hAnsi="Symbol" w:hint="default"/>
      </w:rPr>
    </w:lvl>
    <w:lvl w:ilvl="7" w:tplc="BB4CDC0E" w:tentative="1">
      <w:start w:val="1"/>
      <w:numFmt w:val="bullet"/>
      <w:lvlText w:val=""/>
      <w:lvlJc w:val="left"/>
      <w:pPr>
        <w:tabs>
          <w:tab w:val="num" w:pos="5760"/>
        </w:tabs>
        <w:ind w:left="5760" w:hanging="360"/>
      </w:pPr>
      <w:rPr>
        <w:rFonts w:ascii="Symbol" w:hAnsi="Symbol" w:hint="default"/>
      </w:rPr>
    </w:lvl>
    <w:lvl w:ilvl="8" w:tplc="BD4CA3F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D072AE9"/>
    <w:multiLevelType w:val="hybridMultilevel"/>
    <w:tmpl w:val="F266B34A"/>
    <w:lvl w:ilvl="0" w:tplc="A31C1B10">
      <w:start w:val="1"/>
      <w:numFmt w:val="bullet"/>
      <w:lvlText w:val=""/>
      <w:lvlJc w:val="left"/>
      <w:pPr>
        <w:tabs>
          <w:tab w:val="num" w:pos="720"/>
        </w:tabs>
        <w:ind w:left="720" w:hanging="360"/>
      </w:pPr>
      <w:rPr>
        <w:rFonts w:ascii="Symbol" w:hAnsi="Symbol" w:hint="default"/>
      </w:rPr>
    </w:lvl>
    <w:lvl w:ilvl="1" w:tplc="7A127442" w:tentative="1">
      <w:start w:val="1"/>
      <w:numFmt w:val="bullet"/>
      <w:lvlText w:val=""/>
      <w:lvlJc w:val="left"/>
      <w:pPr>
        <w:tabs>
          <w:tab w:val="num" w:pos="1440"/>
        </w:tabs>
        <w:ind w:left="1440" w:hanging="360"/>
      </w:pPr>
      <w:rPr>
        <w:rFonts w:ascii="Symbol" w:hAnsi="Symbol" w:hint="default"/>
      </w:rPr>
    </w:lvl>
    <w:lvl w:ilvl="2" w:tplc="8206C8E2" w:tentative="1">
      <w:start w:val="1"/>
      <w:numFmt w:val="bullet"/>
      <w:lvlText w:val=""/>
      <w:lvlJc w:val="left"/>
      <w:pPr>
        <w:tabs>
          <w:tab w:val="num" w:pos="2160"/>
        </w:tabs>
        <w:ind w:left="2160" w:hanging="360"/>
      </w:pPr>
      <w:rPr>
        <w:rFonts w:ascii="Symbol" w:hAnsi="Symbol" w:hint="default"/>
      </w:rPr>
    </w:lvl>
    <w:lvl w:ilvl="3" w:tplc="F9D6546E" w:tentative="1">
      <w:start w:val="1"/>
      <w:numFmt w:val="bullet"/>
      <w:lvlText w:val=""/>
      <w:lvlJc w:val="left"/>
      <w:pPr>
        <w:tabs>
          <w:tab w:val="num" w:pos="2880"/>
        </w:tabs>
        <w:ind w:left="2880" w:hanging="360"/>
      </w:pPr>
      <w:rPr>
        <w:rFonts w:ascii="Symbol" w:hAnsi="Symbol" w:hint="default"/>
      </w:rPr>
    </w:lvl>
    <w:lvl w:ilvl="4" w:tplc="9BC42E36" w:tentative="1">
      <w:start w:val="1"/>
      <w:numFmt w:val="bullet"/>
      <w:lvlText w:val=""/>
      <w:lvlJc w:val="left"/>
      <w:pPr>
        <w:tabs>
          <w:tab w:val="num" w:pos="3600"/>
        </w:tabs>
        <w:ind w:left="3600" w:hanging="360"/>
      </w:pPr>
      <w:rPr>
        <w:rFonts w:ascii="Symbol" w:hAnsi="Symbol" w:hint="default"/>
      </w:rPr>
    </w:lvl>
    <w:lvl w:ilvl="5" w:tplc="4C1406A2" w:tentative="1">
      <w:start w:val="1"/>
      <w:numFmt w:val="bullet"/>
      <w:lvlText w:val=""/>
      <w:lvlJc w:val="left"/>
      <w:pPr>
        <w:tabs>
          <w:tab w:val="num" w:pos="4320"/>
        </w:tabs>
        <w:ind w:left="4320" w:hanging="360"/>
      </w:pPr>
      <w:rPr>
        <w:rFonts w:ascii="Symbol" w:hAnsi="Symbol" w:hint="default"/>
      </w:rPr>
    </w:lvl>
    <w:lvl w:ilvl="6" w:tplc="F75ADBBC" w:tentative="1">
      <w:start w:val="1"/>
      <w:numFmt w:val="bullet"/>
      <w:lvlText w:val=""/>
      <w:lvlJc w:val="left"/>
      <w:pPr>
        <w:tabs>
          <w:tab w:val="num" w:pos="5040"/>
        </w:tabs>
        <w:ind w:left="5040" w:hanging="360"/>
      </w:pPr>
      <w:rPr>
        <w:rFonts w:ascii="Symbol" w:hAnsi="Symbol" w:hint="default"/>
      </w:rPr>
    </w:lvl>
    <w:lvl w:ilvl="7" w:tplc="48345C54" w:tentative="1">
      <w:start w:val="1"/>
      <w:numFmt w:val="bullet"/>
      <w:lvlText w:val=""/>
      <w:lvlJc w:val="left"/>
      <w:pPr>
        <w:tabs>
          <w:tab w:val="num" w:pos="5760"/>
        </w:tabs>
        <w:ind w:left="5760" w:hanging="360"/>
      </w:pPr>
      <w:rPr>
        <w:rFonts w:ascii="Symbol" w:hAnsi="Symbol" w:hint="default"/>
      </w:rPr>
    </w:lvl>
    <w:lvl w:ilvl="8" w:tplc="6C58FCE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70027FB"/>
    <w:multiLevelType w:val="hybridMultilevel"/>
    <w:tmpl w:val="0E985FA6"/>
    <w:lvl w:ilvl="0" w:tplc="F03E1EB8">
      <w:start w:val="1"/>
      <w:numFmt w:val="bullet"/>
      <w:lvlText w:val=""/>
      <w:lvlJc w:val="left"/>
      <w:pPr>
        <w:tabs>
          <w:tab w:val="num" w:pos="720"/>
        </w:tabs>
        <w:ind w:left="720" w:hanging="360"/>
      </w:pPr>
      <w:rPr>
        <w:rFonts w:ascii="Symbol" w:hAnsi="Symbol" w:hint="default"/>
      </w:rPr>
    </w:lvl>
    <w:lvl w:ilvl="1" w:tplc="0148864A" w:tentative="1">
      <w:start w:val="1"/>
      <w:numFmt w:val="bullet"/>
      <w:lvlText w:val=""/>
      <w:lvlJc w:val="left"/>
      <w:pPr>
        <w:tabs>
          <w:tab w:val="num" w:pos="1440"/>
        </w:tabs>
        <w:ind w:left="1440" w:hanging="360"/>
      </w:pPr>
      <w:rPr>
        <w:rFonts w:ascii="Symbol" w:hAnsi="Symbol" w:hint="default"/>
      </w:rPr>
    </w:lvl>
    <w:lvl w:ilvl="2" w:tplc="68503C74" w:tentative="1">
      <w:start w:val="1"/>
      <w:numFmt w:val="bullet"/>
      <w:lvlText w:val=""/>
      <w:lvlJc w:val="left"/>
      <w:pPr>
        <w:tabs>
          <w:tab w:val="num" w:pos="2160"/>
        </w:tabs>
        <w:ind w:left="2160" w:hanging="360"/>
      </w:pPr>
      <w:rPr>
        <w:rFonts w:ascii="Symbol" w:hAnsi="Symbol" w:hint="default"/>
      </w:rPr>
    </w:lvl>
    <w:lvl w:ilvl="3" w:tplc="7FE4D828" w:tentative="1">
      <w:start w:val="1"/>
      <w:numFmt w:val="bullet"/>
      <w:lvlText w:val=""/>
      <w:lvlJc w:val="left"/>
      <w:pPr>
        <w:tabs>
          <w:tab w:val="num" w:pos="2880"/>
        </w:tabs>
        <w:ind w:left="2880" w:hanging="360"/>
      </w:pPr>
      <w:rPr>
        <w:rFonts w:ascii="Symbol" w:hAnsi="Symbol" w:hint="default"/>
      </w:rPr>
    </w:lvl>
    <w:lvl w:ilvl="4" w:tplc="10085954" w:tentative="1">
      <w:start w:val="1"/>
      <w:numFmt w:val="bullet"/>
      <w:lvlText w:val=""/>
      <w:lvlJc w:val="left"/>
      <w:pPr>
        <w:tabs>
          <w:tab w:val="num" w:pos="3600"/>
        </w:tabs>
        <w:ind w:left="3600" w:hanging="360"/>
      </w:pPr>
      <w:rPr>
        <w:rFonts w:ascii="Symbol" w:hAnsi="Symbol" w:hint="default"/>
      </w:rPr>
    </w:lvl>
    <w:lvl w:ilvl="5" w:tplc="553E88A8" w:tentative="1">
      <w:start w:val="1"/>
      <w:numFmt w:val="bullet"/>
      <w:lvlText w:val=""/>
      <w:lvlJc w:val="left"/>
      <w:pPr>
        <w:tabs>
          <w:tab w:val="num" w:pos="4320"/>
        </w:tabs>
        <w:ind w:left="4320" w:hanging="360"/>
      </w:pPr>
      <w:rPr>
        <w:rFonts w:ascii="Symbol" w:hAnsi="Symbol" w:hint="default"/>
      </w:rPr>
    </w:lvl>
    <w:lvl w:ilvl="6" w:tplc="3CE0F1F2" w:tentative="1">
      <w:start w:val="1"/>
      <w:numFmt w:val="bullet"/>
      <w:lvlText w:val=""/>
      <w:lvlJc w:val="left"/>
      <w:pPr>
        <w:tabs>
          <w:tab w:val="num" w:pos="5040"/>
        </w:tabs>
        <w:ind w:left="5040" w:hanging="360"/>
      </w:pPr>
      <w:rPr>
        <w:rFonts w:ascii="Symbol" w:hAnsi="Symbol" w:hint="default"/>
      </w:rPr>
    </w:lvl>
    <w:lvl w:ilvl="7" w:tplc="8184311C" w:tentative="1">
      <w:start w:val="1"/>
      <w:numFmt w:val="bullet"/>
      <w:lvlText w:val=""/>
      <w:lvlJc w:val="left"/>
      <w:pPr>
        <w:tabs>
          <w:tab w:val="num" w:pos="5760"/>
        </w:tabs>
        <w:ind w:left="5760" w:hanging="360"/>
      </w:pPr>
      <w:rPr>
        <w:rFonts w:ascii="Symbol" w:hAnsi="Symbol" w:hint="default"/>
      </w:rPr>
    </w:lvl>
    <w:lvl w:ilvl="8" w:tplc="6AAA843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8263DEF"/>
    <w:multiLevelType w:val="hybridMultilevel"/>
    <w:tmpl w:val="B52CEA6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A1B5081"/>
    <w:multiLevelType w:val="hybridMultilevel"/>
    <w:tmpl w:val="37BC91DC"/>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F573495"/>
    <w:multiLevelType w:val="hybridMultilevel"/>
    <w:tmpl w:val="01824514"/>
    <w:lvl w:ilvl="0" w:tplc="CD7A3730">
      <w:start w:val="1"/>
      <w:numFmt w:val="bullet"/>
      <w:lvlText w:val="•"/>
      <w:lvlJc w:val="left"/>
      <w:pPr>
        <w:ind w:left="440" w:hanging="440"/>
      </w:pPr>
      <w:rPr>
        <w:rFonts w:ascii="SimSun" w:hAnsi="SimSu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03157D4"/>
    <w:multiLevelType w:val="multilevel"/>
    <w:tmpl w:val="101A0478"/>
    <w:lvl w:ilvl="0">
      <w:start w:val="1"/>
      <w:numFmt w:val="decimal"/>
      <w:pStyle w:val="1"/>
      <w:lvlText w:val="%1."/>
      <w:lvlJc w:val="left"/>
      <w:pPr>
        <w:tabs>
          <w:tab w:val="num" w:pos="425"/>
        </w:tabs>
        <w:ind w:left="425" w:hanging="425"/>
      </w:pPr>
      <w:rPr>
        <w:rFonts w:hint="eastAsia"/>
        <w:b/>
        <w:bCs/>
        <w:lang w:val="en-GB"/>
      </w:rPr>
    </w:lvl>
    <w:lvl w:ilvl="1">
      <w:start w:val="1"/>
      <w:numFmt w:val="decimal"/>
      <w:pStyle w:val="2"/>
      <w:lvlText w:val="%1.%2."/>
      <w:lvlJc w:val="left"/>
      <w:pPr>
        <w:tabs>
          <w:tab w:val="num" w:pos="1701"/>
        </w:tabs>
        <w:ind w:left="1701" w:hanging="567"/>
      </w:pPr>
      <w:rPr>
        <w:rFonts w:hint="eastAsia"/>
        <w:b/>
        <w:bCs/>
        <w:lang w:val="en-GB"/>
      </w:rPr>
    </w:lvl>
    <w:lvl w:ilvl="2">
      <w:start w:val="1"/>
      <w:numFmt w:val="decimal"/>
      <w:pStyle w:val="30"/>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0D7425A"/>
    <w:multiLevelType w:val="multilevel"/>
    <w:tmpl w:val="FFFFFFFF"/>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7C525BB"/>
    <w:multiLevelType w:val="hybridMultilevel"/>
    <w:tmpl w:val="6374DC0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7F717B5"/>
    <w:multiLevelType w:val="hybridMultilevel"/>
    <w:tmpl w:val="4336FB48"/>
    <w:lvl w:ilvl="0" w:tplc="8A100444">
      <w:start w:val="1"/>
      <w:numFmt w:val="bullet"/>
      <w:lvlText w:val=""/>
      <w:lvlJc w:val="left"/>
      <w:pPr>
        <w:tabs>
          <w:tab w:val="num" w:pos="720"/>
        </w:tabs>
        <w:ind w:left="720" w:hanging="360"/>
      </w:pPr>
      <w:rPr>
        <w:rFonts w:ascii="Symbol" w:hAnsi="Symbol" w:hint="default"/>
      </w:rPr>
    </w:lvl>
    <w:lvl w:ilvl="1" w:tplc="F0D00708">
      <w:numFmt w:val="bullet"/>
      <w:lvlText w:val="o"/>
      <w:lvlJc w:val="left"/>
      <w:pPr>
        <w:tabs>
          <w:tab w:val="num" w:pos="1440"/>
        </w:tabs>
        <w:ind w:left="1440" w:hanging="360"/>
      </w:pPr>
      <w:rPr>
        <w:rFonts w:ascii="Courier New" w:hAnsi="Courier New" w:hint="default"/>
      </w:rPr>
    </w:lvl>
    <w:lvl w:ilvl="2" w:tplc="17F80926" w:tentative="1">
      <w:start w:val="1"/>
      <w:numFmt w:val="bullet"/>
      <w:lvlText w:val=""/>
      <w:lvlJc w:val="left"/>
      <w:pPr>
        <w:tabs>
          <w:tab w:val="num" w:pos="2160"/>
        </w:tabs>
        <w:ind w:left="2160" w:hanging="360"/>
      </w:pPr>
      <w:rPr>
        <w:rFonts w:ascii="Symbol" w:hAnsi="Symbol" w:hint="default"/>
      </w:rPr>
    </w:lvl>
    <w:lvl w:ilvl="3" w:tplc="34CAB246" w:tentative="1">
      <w:start w:val="1"/>
      <w:numFmt w:val="bullet"/>
      <w:lvlText w:val=""/>
      <w:lvlJc w:val="left"/>
      <w:pPr>
        <w:tabs>
          <w:tab w:val="num" w:pos="2880"/>
        </w:tabs>
        <w:ind w:left="2880" w:hanging="360"/>
      </w:pPr>
      <w:rPr>
        <w:rFonts w:ascii="Symbol" w:hAnsi="Symbol" w:hint="default"/>
      </w:rPr>
    </w:lvl>
    <w:lvl w:ilvl="4" w:tplc="A808B914" w:tentative="1">
      <w:start w:val="1"/>
      <w:numFmt w:val="bullet"/>
      <w:lvlText w:val=""/>
      <w:lvlJc w:val="left"/>
      <w:pPr>
        <w:tabs>
          <w:tab w:val="num" w:pos="3600"/>
        </w:tabs>
        <w:ind w:left="3600" w:hanging="360"/>
      </w:pPr>
      <w:rPr>
        <w:rFonts w:ascii="Symbol" w:hAnsi="Symbol" w:hint="default"/>
      </w:rPr>
    </w:lvl>
    <w:lvl w:ilvl="5" w:tplc="D5C8DD98" w:tentative="1">
      <w:start w:val="1"/>
      <w:numFmt w:val="bullet"/>
      <w:lvlText w:val=""/>
      <w:lvlJc w:val="left"/>
      <w:pPr>
        <w:tabs>
          <w:tab w:val="num" w:pos="4320"/>
        </w:tabs>
        <w:ind w:left="4320" w:hanging="360"/>
      </w:pPr>
      <w:rPr>
        <w:rFonts w:ascii="Symbol" w:hAnsi="Symbol" w:hint="default"/>
      </w:rPr>
    </w:lvl>
    <w:lvl w:ilvl="6" w:tplc="B1E4F8D8" w:tentative="1">
      <w:start w:val="1"/>
      <w:numFmt w:val="bullet"/>
      <w:lvlText w:val=""/>
      <w:lvlJc w:val="left"/>
      <w:pPr>
        <w:tabs>
          <w:tab w:val="num" w:pos="5040"/>
        </w:tabs>
        <w:ind w:left="5040" w:hanging="360"/>
      </w:pPr>
      <w:rPr>
        <w:rFonts w:ascii="Symbol" w:hAnsi="Symbol" w:hint="default"/>
      </w:rPr>
    </w:lvl>
    <w:lvl w:ilvl="7" w:tplc="2EDC130A" w:tentative="1">
      <w:start w:val="1"/>
      <w:numFmt w:val="bullet"/>
      <w:lvlText w:val=""/>
      <w:lvlJc w:val="left"/>
      <w:pPr>
        <w:tabs>
          <w:tab w:val="num" w:pos="5760"/>
        </w:tabs>
        <w:ind w:left="5760" w:hanging="360"/>
      </w:pPr>
      <w:rPr>
        <w:rFonts w:ascii="Symbol" w:hAnsi="Symbol" w:hint="default"/>
      </w:rPr>
    </w:lvl>
    <w:lvl w:ilvl="8" w:tplc="B070457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9003055">
    <w:abstractNumId w:val="35"/>
  </w:num>
  <w:num w:numId="2" w16cid:durableId="2145387753">
    <w:abstractNumId w:val="1"/>
  </w:num>
  <w:num w:numId="3" w16cid:durableId="207374349">
    <w:abstractNumId w:val="2"/>
  </w:num>
  <w:num w:numId="4" w16cid:durableId="395905734">
    <w:abstractNumId w:val="22"/>
  </w:num>
  <w:num w:numId="5" w16cid:durableId="1070618383">
    <w:abstractNumId w:val="13"/>
  </w:num>
  <w:num w:numId="6" w16cid:durableId="1312829820">
    <w:abstractNumId w:val="6"/>
  </w:num>
  <w:num w:numId="7" w16cid:durableId="1529565391">
    <w:abstractNumId w:val="23"/>
  </w:num>
  <w:num w:numId="8" w16cid:durableId="40323643">
    <w:abstractNumId w:val="37"/>
  </w:num>
  <w:num w:numId="9" w16cid:durableId="1845975182">
    <w:abstractNumId w:val="4"/>
  </w:num>
  <w:num w:numId="10" w16cid:durableId="472722710">
    <w:abstractNumId w:val="32"/>
  </w:num>
  <w:num w:numId="11" w16cid:durableId="739910191">
    <w:abstractNumId w:val="14"/>
  </w:num>
  <w:num w:numId="12" w16cid:durableId="879363405">
    <w:abstractNumId w:val="10"/>
  </w:num>
  <w:num w:numId="13" w16cid:durableId="2089377588">
    <w:abstractNumId w:val="26"/>
  </w:num>
  <w:num w:numId="14" w16cid:durableId="1795830346">
    <w:abstractNumId w:val="40"/>
  </w:num>
  <w:num w:numId="15" w16cid:durableId="2087219271">
    <w:abstractNumId w:val="8"/>
  </w:num>
  <w:num w:numId="16" w16cid:durableId="706612532">
    <w:abstractNumId w:val="28"/>
  </w:num>
  <w:num w:numId="17" w16cid:durableId="1241403716">
    <w:abstractNumId w:val="34"/>
  </w:num>
  <w:num w:numId="18" w16cid:durableId="126898576">
    <w:abstractNumId w:val="38"/>
  </w:num>
  <w:num w:numId="19" w16cid:durableId="926579119">
    <w:abstractNumId w:val="5"/>
  </w:num>
  <w:num w:numId="20" w16cid:durableId="186673774">
    <w:abstractNumId w:val="31"/>
  </w:num>
  <w:num w:numId="21" w16cid:durableId="1734161048">
    <w:abstractNumId w:val="21"/>
  </w:num>
  <w:num w:numId="22" w16cid:durableId="1126394400">
    <w:abstractNumId w:val="27"/>
  </w:num>
  <w:num w:numId="23" w16cid:durableId="543757112">
    <w:abstractNumId w:val="3"/>
  </w:num>
  <w:num w:numId="24" w16cid:durableId="1760711696">
    <w:abstractNumId w:val="25"/>
  </w:num>
  <w:num w:numId="25" w16cid:durableId="369498493">
    <w:abstractNumId w:val="16"/>
  </w:num>
  <w:num w:numId="26" w16cid:durableId="1183857776">
    <w:abstractNumId w:val="24"/>
  </w:num>
  <w:num w:numId="27" w16cid:durableId="294990135">
    <w:abstractNumId w:val="29"/>
  </w:num>
  <w:num w:numId="28" w16cid:durableId="285546930">
    <w:abstractNumId w:val="17"/>
  </w:num>
  <w:num w:numId="29" w16cid:durableId="1215771134">
    <w:abstractNumId w:val="12"/>
  </w:num>
  <w:num w:numId="30" w16cid:durableId="867568839">
    <w:abstractNumId w:val="0"/>
  </w:num>
  <w:num w:numId="31" w16cid:durableId="1184054999">
    <w:abstractNumId w:val="36"/>
  </w:num>
  <w:num w:numId="32" w16cid:durableId="1378511625">
    <w:abstractNumId w:val="11"/>
  </w:num>
  <w:num w:numId="33" w16cid:durableId="1446460292">
    <w:abstractNumId w:val="7"/>
  </w:num>
  <w:num w:numId="34" w16cid:durableId="426272759">
    <w:abstractNumId w:val="39"/>
  </w:num>
  <w:num w:numId="35" w16cid:durableId="453137347">
    <w:abstractNumId w:val="18"/>
  </w:num>
  <w:num w:numId="36" w16cid:durableId="1141578757">
    <w:abstractNumId w:val="9"/>
  </w:num>
  <w:num w:numId="37" w16cid:durableId="117842553">
    <w:abstractNumId w:val="20"/>
  </w:num>
  <w:num w:numId="38" w16cid:durableId="888807487">
    <w:abstractNumId w:val="30"/>
  </w:num>
  <w:num w:numId="39" w16cid:durableId="2141919526">
    <w:abstractNumId w:val="15"/>
  </w:num>
  <w:num w:numId="40" w16cid:durableId="510610642">
    <w:abstractNumId w:val="33"/>
  </w:num>
  <w:num w:numId="41" w16cid:durableId="789128255">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183"/>
    <w:rsid w:val="00000648"/>
    <w:rsid w:val="00000682"/>
    <w:rsid w:val="00000832"/>
    <w:rsid w:val="00000864"/>
    <w:rsid w:val="000008C0"/>
    <w:rsid w:val="00000B2E"/>
    <w:rsid w:val="0000101E"/>
    <w:rsid w:val="0000104C"/>
    <w:rsid w:val="00001109"/>
    <w:rsid w:val="000012D4"/>
    <w:rsid w:val="000014B7"/>
    <w:rsid w:val="000015C9"/>
    <w:rsid w:val="00001D1B"/>
    <w:rsid w:val="00001DDD"/>
    <w:rsid w:val="00001FA3"/>
    <w:rsid w:val="00001FA7"/>
    <w:rsid w:val="00002010"/>
    <w:rsid w:val="0000218F"/>
    <w:rsid w:val="0000233F"/>
    <w:rsid w:val="00002446"/>
    <w:rsid w:val="00002455"/>
    <w:rsid w:val="0000289C"/>
    <w:rsid w:val="00002C23"/>
    <w:rsid w:val="000033C8"/>
    <w:rsid w:val="00003506"/>
    <w:rsid w:val="0000386F"/>
    <w:rsid w:val="000038D3"/>
    <w:rsid w:val="0000392D"/>
    <w:rsid w:val="00003960"/>
    <w:rsid w:val="000039D8"/>
    <w:rsid w:val="00003A20"/>
    <w:rsid w:val="00003B46"/>
    <w:rsid w:val="0000405C"/>
    <w:rsid w:val="000041FF"/>
    <w:rsid w:val="000043BF"/>
    <w:rsid w:val="0000476E"/>
    <w:rsid w:val="00004787"/>
    <w:rsid w:val="00004961"/>
    <w:rsid w:val="00004B4E"/>
    <w:rsid w:val="0000502C"/>
    <w:rsid w:val="000050DC"/>
    <w:rsid w:val="000051B5"/>
    <w:rsid w:val="000053DD"/>
    <w:rsid w:val="000054DB"/>
    <w:rsid w:val="00005610"/>
    <w:rsid w:val="000058E2"/>
    <w:rsid w:val="00005A1F"/>
    <w:rsid w:val="00005C8A"/>
    <w:rsid w:val="00005DC8"/>
    <w:rsid w:val="00005FB0"/>
    <w:rsid w:val="0000601A"/>
    <w:rsid w:val="00006508"/>
    <w:rsid w:val="0000675A"/>
    <w:rsid w:val="00006BC4"/>
    <w:rsid w:val="0000737E"/>
    <w:rsid w:val="0000793E"/>
    <w:rsid w:val="00007A53"/>
    <w:rsid w:val="000103D3"/>
    <w:rsid w:val="0001058D"/>
    <w:rsid w:val="000105D6"/>
    <w:rsid w:val="000105EE"/>
    <w:rsid w:val="00010612"/>
    <w:rsid w:val="000108B3"/>
    <w:rsid w:val="00010C70"/>
    <w:rsid w:val="0001114E"/>
    <w:rsid w:val="000112A6"/>
    <w:rsid w:val="0001152F"/>
    <w:rsid w:val="00011701"/>
    <w:rsid w:val="00011A27"/>
    <w:rsid w:val="00011DAB"/>
    <w:rsid w:val="00011F5A"/>
    <w:rsid w:val="000123E8"/>
    <w:rsid w:val="00012423"/>
    <w:rsid w:val="0001256C"/>
    <w:rsid w:val="00012AD6"/>
    <w:rsid w:val="00012B3D"/>
    <w:rsid w:val="00012C76"/>
    <w:rsid w:val="00013090"/>
    <w:rsid w:val="00013592"/>
    <w:rsid w:val="00013659"/>
    <w:rsid w:val="00013695"/>
    <w:rsid w:val="00013749"/>
    <w:rsid w:val="00013972"/>
    <w:rsid w:val="00013AF8"/>
    <w:rsid w:val="0001430C"/>
    <w:rsid w:val="0001466A"/>
    <w:rsid w:val="000146A6"/>
    <w:rsid w:val="00014F62"/>
    <w:rsid w:val="00014FAD"/>
    <w:rsid w:val="00015650"/>
    <w:rsid w:val="000158FC"/>
    <w:rsid w:val="00015DC5"/>
    <w:rsid w:val="0001612B"/>
    <w:rsid w:val="000162A8"/>
    <w:rsid w:val="0001640A"/>
    <w:rsid w:val="00016537"/>
    <w:rsid w:val="00016AC0"/>
    <w:rsid w:val="00016CDF"/>
    <w:rsid w:val="00016E2F"/>
    <w:rsid w:val="00016F63"/>
    <w:rsid w:val="00017218"/>
    <w:rsid w:val="00017408"/>
    <w:rsid w:val="00017430"/>
    <w:rsid w:val="000174BD"/>
    <w:rsid w:val="000174C9"/>
    <w:rsid w:val="0001764B"/>
    <w:rsid w:val="00017FE8"/>
    <w:rsid w:val="00020075"/>
    <w:rsid w:val="0002049B"/>
    <w:rsid w:val="00020780"/>
    <w:rsid w:val="00020887"/>
    <w:rsid w:val="00020C91"/>
    <w:rsid w:val="0002126A"/>
    <w:rsid w:val="000214E5"/>
    <w:rsid w:val="00021656"/>
    <w:rsid w:val="0002173F"/>
    <w:rsid w:val="000218E4"/>
    <w:rsid w:val="00021C04"/>
    <w:rsid w:val="00021E3B"/>
    <w:rsid w:val="00022126"/>
    <w:rsid w:val="00022362"/>
    <w:rsid w:val="000224AD"/>
    <w:rsid w:val="000224AE"/>
    <w:rsid w:val="0002276D"/>
    <w:rsid w:val="00022B01"/>
    <w:rsid w:val="00022C08"/>
    <w:rsid w:val="00022EDB"/>
    <w:rsid w:val="00022F34"/>
    <w:rsid w:val="00022FD2"/>
    <w:rsid w:val="0002334D"/>
    <w:rsid w:val="000233C3"/>
    <w:rsid w:val="000234FC"/>
    <w:rsid w:val="00023554"/>
    <w:rsid w:val="000235F9"/>
    <w:rsid w:val="00023807"/>
    <w:rsid w:val="00023A19"/>
    <w:rsid w:val="000243ED"/>
    <w:rsid w:val="0002444D"/>
    <w:rsid w:val="000244FF"/>
    <w:rsid w:val="0002453B"/>
    <w:rsid w:val="0002454B"/>
    <w:rsid w:val="0002475C"/>
    <w:rsid w:val="00024D54"/>
    <w:rsid w:val="00024D67"/>
    <w:rsid w:val="00024F61"/>
    <w:rsid w:val="00024F6A"/>
    <w:rsid w:val="0002579A"/>
    <w:rsid w:val="00025B87"/>
    <w:rsid w:val="00025D97"/>
    <w:rsid w:val="00025E22"/>
    <w:rsid w:val="00025EA2"/>
    <w:rsid w:val="000262B1"/>
    <w:rsid w:val="00026654"/>
    <w:rsid w:val="000267DD"/>
    <w:rsid w:val="0002683D"/>
    <w:rsid w:val="000269DA"/>
    <w:rsid w:val="00026BFD"/>
    <w:rsid w:val="00026C80"/>
    <w:rsid w:val="0002784E"/>
    <w:rsid w:val="00027B45"/>
    <w:rsid w:val="00027CBC"/>
    <w:rsid w:val="00027EBB"/>
    <w:rsid w:val="00027F7C"/>
    <w:rsid w:val="00030169"/>
    <w:rsid w:val="000302FC"/>
    <w:rsid w:val="00030344"/>
    <w:rsid w:val="00030375"/>
    <w:rsid w:val="00030638"/>
    <w:rsid w:val="0003070D"/>
    <w:rsid w:val="000308C8"/>
    <w:rsid w:val="0003093C"/>
    <w:rsid w:val="00030970"/>
    <w:rsid w:val="00030A0A"/>
    <w:rsid w:val="00030B54"/>
    <w:rsid w:val="00030C78"/>
    <w:rsid w:val="00031087"/>
    <w:rsid w:val="000311AB"/>
    <w:rsid w:val="00031412"/>
    <w:rsid w:val="00031763"/>
    <w:rsid w:val="000319F1"/>
    <w:rsid w:val="00031AAE"/>
    <w:rsid w:val="00031AC3"/>
    <w:rsid w:val="00031BAF"/>
    <w:rsid w:val="00031BCE"/>
    <w:rsid w:val="00031D83"/>
    <w:rsid w:val="00031FA2"/>
    <w:rsid w:val="000321F5"/>
    <w:rsid w:val="000324C8"/>
    <w:rsid w:val="000329A7"/>
    <w:rsid w:val="00032A1F"/>
    <w:rsid w:val="00032E68"/>
    <w:rsid w:val="00032F4D"/>
    <w:rsid w:val="000332A9"/>
    <w:rsid w:val="0003334C"/>
    <w:rsid w:val="0003348A"/>
    <w:rsid w:val="00033BA1"/>
    <w:rsid w:val="00033C36"/>
    <w:rsid w:val="00033FDC"/>
    <w:rsid w:val="0003445E"/>
    <w:rsid w:val="00034757"/>
    <w:rsid w:val="00034B00"/>
    <w:rsid w:val="00034CE4"/>
    <w:rsid w:val="00035029"/>
    <w:rsid w:val="00035483"/>
    <w:rsid w:val="000356F6"/>
    <w:rsid w:val="00035782"/>
    <w:rsid w:val="00035A0A"/>
    <w:rsid w:val="00035BD4"/>
    <w:rsid w:val="00035DD0"/>
    <w:rsid w:val="00035EC4"/>
    <w:rsid w:val="000360B8"/>
    <w:rsid w:val="000368E3"/>
    <w:rsid w:val="00036A13"/>
    <w:rsid w:val="00036A92"/>
    <w:rsid w:val="00036C61"/>
    <w:rsid w:val="00036D90"/>
    <w:rsid w:val="00037538"/>
    <w:rsid w:val="000375E0"/>
    <w:rsid w:val="00037780"/>
    <w:rsid w:val="00040410"/>
    <w:rsid w:val="0004082C"/>
    <w:rsid w:val="00040CE4"/>
    <w:rsid w:val="00040ED7"/>
    <w:rsid w:val="00040F7A"/>
    <w:rsid w:val="00040FF7"/>
    <w:rsid w:val="00041008"/>
    <w:rsid w:val="000412B4"/>
    <w:rsid w:val="00041548"/>
    <w:rsid w:val="00041C1B"/>
    <w:rsid w:val="00041D16"/>
    <w:rsid w:val="000420C1"/>
    <w:rsid w:val="00042B32"/>
    <w:rsid w:val="00042CB9"/>
    <w:rsid w:val="00042FFE"/>
    <w:rsid w:val="00043143"/>
    <w:rsid w:val="00043157"/>
    <w:rsid w:val="000433E9"/>
    <w:rsid w:val="00043C0F"/>
    <w:rsid w:val="000445B9"/>
    <w:rsid w:val="000448DA"/>
    <w:rsid w:val="00044C67"/>
    <w:rsid w:val="00044EB2"/>
    <w:rsid w:val="00044F8D"/>
    <w:rsid w:val="00045110"/>
    <w:rsid w:val="00045394"/>
    <w:rsid w:val="0004586E"/>
    <w:rsid w:val="00045C4F"/>
    <w:rsid w:val="00046497"/>
    <w:rsid w:val="000467C6"/>
    <w:rsid w:val="00046A45"/>
    <w:rsid w:val="000472F0"/>
    <w:rsid w:val="0004735D"/>
    <w:rsid w:val="0004738B"/>
    <w:rsid w:val="000473BB"/>
    <w:rsid w:val="000478F8"/>
    <w:rsid w:val="00047A93"/>
    <w:rsid w:val="00047BDF"/>
    <w:rsid w:val="00047FAC"/>
    <w:rsid w:val="00050B23"/>
    <w:rsid w:val="00050B38"/>
    <w:rsid w:val="00050C7B"/>
    <w:rsid w:val="00050CED"/>
    <w:rsid w:val="0005172F"/>
    <w:rsid w:val="0005186D"/>
    <w:rsid w:val="00051E27"/>
    <w:rsid w:val="00051F57"/>
    <w:rsid w:val="000525D9"/>
    <w:rsid w:val="00052857"/>
    <w:rsid w:val="000528CB"/>
    <w:rsid w:val="00052974"/>
    <w:rsid w:val="00052A06"/>
    <w:rsid w:val="00052D70"/>
    <w:rsid w:val="00053102"/>
    <w:rsid w:val="000532A2"/>
    <w:rsid w:val="00053353"/>
    <w:rsid w:val="000533CE"/>
    <w:rsid w:val="000533D7"/>
    <w:rsid w:val="0005340B"/>
    <w:rsid w:val="000539A4"/>
    <w:rsid w:val="00053EAB"/>
    <w:rsid w:val="000540E5"/>
    <w:rsid w:val="0005413A"/>
    <w:rsid w:val="000541EA"/>
    <w:rsid w:val="000542AE"/>
    <w:rsid w:val="000544B6"/>
    <w:rsid w:val="000549FB"/>
    <w:rsid w:val="00054B60"/>
    <w:rsid w:val="00054C3C"/>
    <w:rsid w:val="00054E1C"/>
    <w:rsid w:val="00054E20"/>
    <w:rsid w:val="00054E99"/>
    <w:rsid w:val="0005501F"/>
    <w:rsid w:val="000552E4"/>
    <w:rsid w:val="00055358"/>
    <w:rsid w:val="000556C2"/>
    <w:rsid w:val="000556DC"/>
    <w:rsid w:val="00055E8F"/>
    <w:rsid w:val="00055EC0"/>
    <w:rsid w:val="000560E9"/>
    <w:rsid w:val="000562EC"/>
    <w:rsid w:val="000564B7"/>
    <w:rsid w:val="0005664C"/>
    <w:rsid w:val="0005667D"/>
    <w:rsid w:val="000568F7"/>
    <w:rsid w:val="000569FB"/>
    <w:rsid w:val="00056F74"/>
    <w:rsid w:val="0005723C"/>
    <w:rsid w:val="00057248"/>
    <w:rsid w:val="0005769E"/>
    <w:rsid w:val="00057CB1"/>
    <w:rsid w:val="00057DF8"/>
    <w:rsid w:val="00057EA9"/>
    <w:rsid w:val="00057EDB"/>
    <w:rsid w:val="00060062"/>
    <w:rsid w:val="00060435"/>
    <w:rsid w:val="00060806"/>
    <w:rsid w:val="00060A4A"/>
    <w:rsid w:val="00060B36"/>
    <w:rsid w:val="00060B3A"/>
    <w:rsid w:val="00060C1B"/>
    <w:rsid w:val="0006168A"/>
    <w:rsid w:val="00061921"/>
    <w:rsid w:val="000619E6"/>
    <w:rsid w:val="00061AA3"/>
    <w:rsid w:val="00061CC9"/>
    <w:rsid w:val="00061D9F"/>
    <w:rsid w:val="00061FF9"/>
    <w:rsid w:val="000623AC"/>
    <w:rsid w:val="00062715"/>
    <w:rsid w:val="000628AE"/>
    <w:rsid w:val="000628E4"/>
    <w:rsid w:val="00062949"/>
    <w:rsid w:val="00062BCA"/>
    <w:rsid w:val="00062F9B"/>
    <w:rsid w:val="000633FE"/>
    <w:rsid w:val="00063613"/>
    <w:rsid w:val="00063623"/>
    <w:rsid w:val="00063E6C"/>
    <w:rsid w:val="00064248"/>
    <w:rsid w:val="00064491"/>
    <w:rsid w:val="000649F7"/>
    <w:rsid w:val="00064FB6"/>
    <w:rsid w:val="000650A4"/>
    <w:rsid w:val="000650E4"/>
    <w:rsid w:val="0006557C"/>
    <w:rsid w:val="00065984"/>
    <w:rsid w:val="00065A16"/>
    <w:rsid w:val="0006661E"/>
    <w:rsid w:val="0006674A"/>
    <w:rsid w:val="0006682D"/>
    <w:rsid w:val="00066971"/>
    <w:rsid w:val="000669B1"/>
    <w:rsid w:val="00066C81"/>
    <w:rsid w:val="00066EAA"/>
    <w:rsid w:val="00066ECE"/>
    <w:rsid w:val="00066FE9"/>
    <w:rsid w:val="000674C7"/>
    <w:rsid w:val="000677D6"/>
    <w:rsid w:val="0006795B"/>
    <w:rsid w:val="000679D3"/>
    <w:rsid w:val="00067E4F"/>
    <w:rsid w:val="000702B0"/>
    <w:rsid w:val="00070447"/>
    <w:rsid w:val="000705F3"/>
    <w:rsid w:val="000706ED"/>
    <w:rsid w:val="0007074F"/>
    <w:rsid w:val="00070B4C"/>
    <w:rsid w:val="00070D06"/>
    <w:rsid w:val="00070DD1"/>
    <w:rsid w:val="0007141F"/>
    <w:rsid w:val="000718BB"/>
    <w:rsid w:val="00071A39"/>
    <w:rsid w:val="00071CF8"/>
    <w:rsid w:val="00071EC5"/>
    <w:rsid w:val="00071F4B"/>
    <w:rsid w:val="00071F92"/>
    <w:rsid w:val="00072131"/>
    <w:rsid w:val="0007239D"/>
    <w:rsid w:val="0007262B"/>
    <w:rsid w:val="0007266A"/>
    <w:rsid w:val="000726C0"/>
    <w:rsid w:val="0007286C"/>
    <w:rsid w:val="00072D0E"/>
    <w:rsid w:val="00072E96"/>
    <w:rsid w:val="0007363B"/>
    <w:rsid w:val="00073717"/>
    <w:rsid w:val="000739C9"/>
    <w:rsid w:val="00073A43"/>
    <w:rsid w:val="00073B26"/>
    <w:rsid w:val="00073F46"/>
    <w:rsid w:val="0007401E"/>
    <w:rsid w:val="0007475A"/>
    <w:rsid w:val="00074824"/>
    <w:rsid w:val="000748DD"/>
    <w:rsid w:val="000749E0"/>
    <w:rsid w:val="00074B20"/>
    <w:rsid w:val="00075022"/>
    <w:rsid w:val="00075106"/>
    <w:rsid w:val="00075153"/>
    <w:rsid w:val="000752A9"/>
    <w:rsid w:val="0007548B"/>
    <w:rsid w:val="00075CB1"/>
    <w:rsid w:val="00075D8F"/>
    <w:rsid w:val="000761D8"/>
    <w:rsid w:val="0007650C"/>
    <w:rsid w:val="000765E9"/>
    <w:rsid w:val="00076638"/>
    <w:rsid w:val="000766F7"/>
    <w:rsid w:val="0007678C"/>
    <w:rsid w:val="0007685F"/>
    <w:rsid w:val="00076870"/>
    <w:rsid w:val="00076B60"/>
    <w:rsid w:val="00076C1D"/>
    <w:rsid w:val="00077343"/>
    <w:rsid w:val="000773F3"/>
    <w:rsid w:val="000774FC"/>
    <w:rsid w:val="000777BB"/>
    <w:rsid w:val="00077C6F"/>
    <w:rsid w:val="00077CE5"/>
    <w:rsid w:val="00077D5B"/>
    <w:rsid w:val="00077FE9"/>
    <w:rsid w:val="00080087"/>
    <w:rsid w:val="0008032F"/>
    <w:rsid w:val="00080420"/>
    <w:rsid w:val="000809F5"/>
    <w:rsid w:val="00080F00"/>
    <w:rsid w:val="00081041"/>
    <w:rsid w:val="00081157"/>
    <w:rsid w:val="000811F0"/>
    <w:rsid w:val="000813A5"/>
    <w:rsid w:val="00081435"/>
    <w:rsid w:val="000814E0"/>
    <w:rsid w:val="000815CB"/>
    <w:rsid w:val="0008177C"/>
    <w:rsid w:val="00081CE6"/>
    <w:rsid w:val="00081FD1"/>
    <w:rsid w:val="000820A2"/>
    <w:rsid w:val="000821FD"/>
    <w:rsid w:val="000822B2"/>
    <w:rsid w:val="000825D3"/>
    <w:rsid w:val="00082929"/>
    <w:rsid w:val="00082AED"/>
    <w:rsid w:val="00082DC1"/>
    <w:rsid w:val="00083899"/>
    <w:rsid w:val="00083A58"/>
    <w:rsid w:val="00083A7D"/>
    <w:rsid w:val="00083B90"/>
    <w:rsid w:val="00083E50"/>
    <w:rsid w:val="00084939"/>
    <w:rsid w:val="00084C69"/>
    <w:rsid w:val="00084C95"/>
    <w:rsid w:val="00084CF1"/>
    <w:rsid w:val="00084EA7"/>
    <w:rsid w:val="00085190"/>
    <w:rsid w:val="000851F6"/>
    <w:rsid w:val="00085564"/>
    <w:rsid w:val="0008564D"/>
    <w:rsid w:val="00085835"/>
    <w:rsid w:val="00085DBD"/>
    <w:rsid w:val="00085E46"/>
    <w:rsid w:val="00085F0B"/>
    <w:rsid w:val="00086218"/>
    <w:rsid w:val="00086875"/>
    <w:rsid w:val="00087268"/>
    <w:rsid w:val="000874EC"/>
    <w:rsid w:val="00087855"/>
    <w:rsid w:val="00087CAE"/>
    <w:rsid w:val="00087D29"/>
    <w:rsid w:val="00087D4A"/>
    <w:rsid w:val="00087D63"/>
    <w:rsid w:val="00087D71"/>
    <w:rsid w:val="000907D0"/>
    <w:rsid w:val="00090801"/>
    <w:rsid w:val="00090959"/>
    <w:rsid w:val="00090B90"/>
    <w:rsid w:val="00090EB6"/>
    <w:rsid w:val="0009134C"/>
    <w:rsid w:val="0009150C"/>
    <w:rsid w:val="00091B11"/>
    <w:rsid w:val="00091C7D"/>
    <w:rsid w:val="00092207"/>
    <w:rsid w:val="0009228F"/>
    <w:rsid w:val="00092599"/>
    <w:rsid w:val="00092B86"/>
    <w:rsid w:val="00092D5F"/>
    <w:rsid w:val="00092D6E"/>
    <w:rsid w:val="000931D9"/>
    <w:rsid w:val="00093511"/>
    <w:rsid w:val="0009381B"/>
    <w:rsid w:val="00093853"/>
    <w:rsid w:val="00093B1E"/>
    <w:rsid w:val="00093E0D"/>
    <w:rsid w:val="0009429C"/>
    <w:rsid w:val="000943D0"/>
    <w:rsid w:val="0009460A"/>
    <w:rsid w:val="00094703"/>
    <w:rsid w:val="0009481B"/>
    <w:rsid w:val="00094C40"/>
    <w:rsid w:val="00094D4D"/>
    <w:rsid w:val="00095451"/>
    <w:rsid w:val="000955E4"/>
    <w:rsid w:val="0009561E"/>
    <w:rsid w:val="000964F9"/>
    <w:rsid w:val="00096A94"/>
    <w:rsid w:val="00096DC0"/>
    <w:rsid w:val="00096F15"/>
    <w:rsid w:val="00097210"/>
    <w:rsid w:val="000972B0"/>
    <w:rsid w:val="00097574"/>
    <w:rsid w:val="0009768D"/>
    <w:rsid w:val="000977E6"/>
    <w:rsid w:val="000978AD"/>
    <w:rsid w:val="000978F1"/>
    <w:rsid w:val="0009791D"/>
    <w:rsid w:val="00097DBB"/>
    <w:rsid w:val="00097DDE"/>
    <w:rsid w:val="00097DE9"/>
    <w:rsid w:val="00097E17"/>
    <w:rsid w:val="00097EB3"/>
    <w:rsid w:val="000A0010"/>
    <w:rsid w:val="000A0023"/>
    <w:rsid w:val="000A025D"/>
    <w:rsid w:val="000A02B4"/>
    <w:rsid w:val="000A03B6"/>
    <w:rsid w:val="000A0418"/>
    <w:rsid w:val="000A0474"/>
    <w:rsid w:val="000A0C0F"/>
    <w:rsid w:val="000A0DE9"/>
    <w:rsid w:val="000A0E63"/>
    <w:rsid w:val="000A107A"/>
    <w:rsid w:val="000A11DE"/>
    <w:rsid w:val="000A1353"/>
    <w:rsid w:val="000A172C"/>
    <w:rsid w:val="000A1A2D"/>
    <w:rsid w:val="000A1AC8"/>
    <w:rsid w:val="000A1ACE"/>
    <w:rsid w:val="000A203C"/>
    <w:rsid w:val="000A2135"/>
    <w:rsid w:val="000A24FF"/>
    <w:rsid w:val="000A255A"/>
    <w:rsid w:val="000A2622"/>
    <w:rsid w:val="000A27DC"/>
    <w:rsid w:val="000A2962"/>
    <w:rsid w:val="000A2B46"/>
    <w:rsid w:val="000A300A"/>
    <w:rsid w:val="000A3255"/>
    <w:rsid w:val="000A3288"/>
    <w:rsid w:val="000A36F2"/>
    <w:rsid w:val="000A3772"/>
    <w:rsid w:val="000A3E57"/>
    <w:rsid w:val="000A4139"/>
    <w:rsid w:val="000A42E4"/>
    <w:rsid w:val="000A4369"/>
    <w:rsid w:val="000A442E"/>
    <w:rsid w:val="000A4477"/>
    <w:rsid w:val="000A4DDE"/>
    <w:rsid w:val="000A4F22"/>
    <w:rsid w:val="000A5693"/>
    <w:rsid w:val="000A57D7"/>
    <w:rsid w:val="000A5B84"/>
    <w:rsid w:val="000A5F4E"/>
    <w:rsid w:val="000A618C"/>
    <w:rsid w:val="000A632D"/>
    <w:rsid w:val="000A6EC2"/>
    <w:rsid w:val="000A6F86"/>
    <w:rsid w:val="000A707B"/>
    <w:rsid w:val="000A759B"/>
    <w:rsid w:val="000A778B"/>
    <w:rsid w:val="000A7B09"/>
    <w:rsid w:val="000A7D46"/>
    <w:rsid w:val="000B0314"/>
    <w:rsid w:val="000B0328"/>
    <w:rsid w:val="000B040F"/>
    <w:rsid w:val="000B054E"/>
    <w:rsid w:val="000B0630"/>
    <w:rsid w:val="000B0849"/>
    <w:rsid w:val="000B0986"/>
    <w:rsid w:val="000B0AFC"/>
    <w:rsid w:val="000B0F9A"/>
    <w:rsid w:val="000B1095"/>
    <w:rsid w:val="000B12A8"/>
    <w:rsid w:val="000B190A"/>
    <w:rsid w:val="000B1A52"/>
    <w:rsid w:val="000B1DA3"/>
    <w:rsid w:val="000B1F1A"/>
    <w:rsid w:val="000B1F4C"/>
    <w:rsid w:val="000B203B"/>
    <w:rsid w:val="000B2186"/>
    <w:rsid w:val="000B22D8"/>
    <w:rsid w:val="000B24D9"/>
    <w:rsid w:val="000B264E"/>
    <w:rsid w:val="000B27B1"/>
    <w:rsid w:val="000B290E"/>
    <w:rsid w:val="000B2BE8"/>
    <w:rsid w:val="000B2D29"/>
    <w:rsid w:val="000B2E6F"/>
    <w:rsid w:val="000B2FC8"/>
    <w:rsid w:val="000B3148"/>
    <w:rsid w:val="000B31B5"/>
    <w:rsid w:val="000B31FD"/>
    <w:rsid w:val="000B3239"/>
    <w:rsid w:val="000B342E"/>
    <w:rsid w:val="000B3468"/>
    <w:rsid w:val="000B3D3C"/>
    <w:rsid w:val="000B3EC7"/>
    <w:rsid w:val="000B4944"/>
    <w:rsid w:val="000B4CBD"/>
    <w:rsid w:val="000B4FFC"/>
    <w:rsid w:val="000B5096"/>
    <w:rsid w:val="000B5400"/>
    <w:rsid w:val="000B5B68"/>
    <w:rsid w:val="000B64CE"/>
    <w:rsid w:val="000B6769"/>
    <w:rsid w:val="000B676C"/>
    <w:rsid w:val="000B67B6"/>
    <w:rsid w:val="000B6916"/>
    <w:rsid w:val="000B6A76"/>
    <w:rsid w:val="000B6FB5"/>
    <w:rsid w:val="000B7232"/>
    <w:rsid w:val="000B750E"/>
    <w:rsid w:val="000B75C4"/>
    <w:rsid w:val="000B788B"/>
    <w:rsid w:val="000B78AE"/>
    <w:rsid w:val="000B7902"/>
    <w:rsid w:val="000B7992"/>
    <w:rsid w:val="000C050D"/>
    <w:rsid w:val="000C052A"/>
    <w:rsid w:val="000C0953"/>
    <w:rsid w:val="000C0956"/>
    <w:rsid w:val="000C0A0C"/>
    <w:rsid w:val="000C0B02"/>
    <w:rsid w:val="000C12CF"/>
    <w:rsid w:val="000C1531"/>
    <w:rsid w:val="000C17D7"/>
    <w:rsid w:val="000C1886"/>
    <w:rsid w:val="000C1B60"/>
    <w:rsid w:val="000C1C7B"/>
    <w:rsid w:val="000C1D19"/>
    <w:rsid w:val="000C1FE0"/>
    <w:rsid w:val="000C2993"/>
    <w:rsid w:val="000C2AD0"/>
    <w:rsid w:val="000C2AF1"/>
    <w:rsid w:val="000C2C35"/>
    <w:rsid w:val="000C349D"/>
    <w:rsid w:val="000C3A1E"/>
    <w:rsid w:val="000C3D48"/>
    <w:rsid w:val="000C3EAD"/>
    <w:rsid w:val="000C3EFF"/>
    <w:rsid w:val="000C4458"/>
    <w:rsid w:val="000C452C"/>
    <w:rsid w:val="000C4569"/>
    <w:rsid w:val="000C4878"/>
    <w:rsid w:val="000C4933"/>
    <w:rsid w:val="000C4BDD"/>
    <w:rsid w:val="000C4D0B"/>
    <w:rsid w:val="000C5068"/>
    <w:rsid w:val="000C5214"/>
    <w:rsid w:val="000C542E"/>
    <w:rsid w:val="000C5544"/>
    <w:rsid w:val="000C5818"/>
    <w:rsid w:val="000C5F67"/>
    <w:rsid w:val="000C61FF"/>
    <w:rsid w:val="000C6393"/>
    <w:rsid w:val="000C6439"/>
    <w:rsid w:val="000C6CFB"/>
    <w:rsid w:val="000C715C"/>
    <w:rsid w:val="000C73F8"/>
    <w:rsid w:val="000C74DB"/>
    <w:rsid w:val="000C7540"/>
    <w:rsid w:val="000C7751"/>
    <w:rsid w:val="000C777D"/>
    <w:rsid w:val="000C796F"/>
    <w:rsid w:val="000C7C79"/>
    <w:rsid w:val="000C7D26"/>
    <w:rsid w:val="000C7DB3"/>
    <w:rsid w:val="000C7F93"/>
    <w:rsid w:val="000D04B9"/>
    <w:rsid w:val="000D07AC"/>
    <w:rsid w:val="000D0839"/>
    <w:rsid w:val="000D08FB"/>
    <w:rsid w:val="000D0955"/>
    <w:rsid w:val="000D098A"/>
    <w:rsid w:val="000D0B10"/>
    <w:rsid w:val="000D0CED"/>
    <w:rsid w:val="000D0F14"/>
    <w:rsid w:val="000D0F5C"/>
    <w:rsid w:val="000D109A"/>
    <w:rsid w:val="000D1145"/>
    <w:rsid w:val="000D1328"/>
    <w:rsid w:val="000D1A8B"/>
    <w:rsid w:val="000D1B9F"/>
    <w:rsid w:val="000D266F"/>
    <w:rsid w:val="000D2A6F"/>
    <w:rsid w:val="000D2BA9"/>
    <w:rsid w:val="000D2CDB"/>
    <w:rsid w:val="000D38D6"/>
    <w:rsid w:val="000D3A63"/>
    <w:rsid w:val="000D3BEC"/>
    <w:rsid w:val="000D3C93"/>
    <w:rsid w:val="000D3DEA"/>
    <w:rsid w:val="000D3E6D"/>
    <w:rsid w:val="000D3EDE"/>
    <w:rsid w:val="000D3F3C"/>
    <w:rsid w:val="000D3FE9"/>
    <w:rsid w:val="000D4185"/>
    <w:rsid w:val="000D4212"/>
    <w:rsid w:val="000D4248"/>
    <w:rsid w:val="000D44DE"/>
    <w:rsid w:val="000D44E2"/>
    <w:rsid w:val="000D47AA"/>
    <w:rsid w:val="000D47DA"/>
    <w:rsid w:val="000D4895"/>
    <w:rsid w:val="000D4A86"/>
    <w:rsid w:val="000D4B8E"/>
    <w:rsid w:val="000D550E"/>
    <w:rsid w:val="000D5714"/>
    <w:rsid w:val="000D58AF"/>
    <w:rsid w:val="000D5BB2"/>
    <w:rsid w:val="000D5BC3"/>
    <w:rsid w:val="000D5C25"/>
    <w:rsid w:val="000D5DFE"/>
    <w:rsid w:val="000D5EE3"/>
    <w:rsid w:val="000D5F59"/>
    <w:rsid w:val="000D5F89"/>
    <w:rsid w:val="000D6054"/>
    <w:rsid w:val="000D633E"/>
    <w:rsid w:val="000D6727"/>
    <w:rsid w:val="000D6DE2"/>
    <w:rsid w:val="000D6F1E"/>
    <w:rsid w:val="000D717B"/>
    <w:rsid w:val="000D71CA"/>
    <w:rsid w:val="000D7336"/>
    <w:rsid w:val="000D742F"/>
    <w:rsid w:val="000D764E"/>
    <w:rsid w:val="000D7F03"/>
    <w:rsid w:val="000E0236"/>
    <w:rsid w:val="000E0591"/>
    <w:rsid w:val="000E066B"/>
    <w:rsid w:val="000E07E9"/>
    <w:rsid w:val="000E08F8"/>
    <w:rsid w:val="000E09F8"/>
    <w:rsid w:val="000E11F3"/>
    <w:rsid w:val="000E1253"/>
    <w:rsid w:val="000E1815"/>
    <w:rsid w:val="000E1B2E"/>
    <w:rsid w:val="000E1DB4"/>
    <w:rsid w:val="000E1F84"/>
    <w:rsid w:val="000E1FA2"/>
    <w:rsid w:val="000E2030"/>
    <w:rsid w:val="000E21A5"/>
    <w:rsid w:val="000E21FB"/>
    <w:rsid w:val="000E24B1"/>
    <w:rsid w:val="000E27A9"/>
    <w:rsid w:val="000E2D7E"/>
    <w:rsid w:val="000E32F5"/>
    <w:rsid w:val="000E3608"/>
    <w:rsid w:val="000E3AA6"/>
    <w:rsid w:val="000E3DA7"/>
    <w:rsid w:val="000E3FA2"/>
    <w:rsid w:val="000E3FB3"/>
    <w:rsid w:val="000E40FE"/>
    <w:rsid w:val="000E41C3"/>
    <w:rsid w:val="000E41C5"/>
    <w:rsid w:val="000E4496"/>
    <w:rsid w:val="000E4935"/>
    <w:rsid w:val="000E49A9"/>
    <w:rsid w:val="000E4A23"/>
    <w:rsid w:val="000E4CF4"/>
    <w:rsid w:val="000E4FE8"/>
    <w:rsid w:val="000E50CA"/>
    <w:rsid w:val="000E5145"/>
    <w:rsid w:val="000E5DD7"/>
    <w:rsid w:val="000E5F28"/>
    <w:rsid w:val="000E63F2"/>
    <w:rsid w:val="000E648D"/>
    <w:rsid w:val="000E64A8"/>
    <w:rsid w:val="000E6500"/>
    <w:rsid w:val="000E652E"/>
    <w:rsid w:val="000E6863"/>
    <w:rsid w:val="000E6A6F"/>
    <w:rsid w:val="000E6B51"/>
    <w:rsid w:val="000E728E"/>
    <w:rsid w:val="000E745D"/>
    <w:rsid w:val="000E754F"/>
    <w:rsid w:val="000E7982"/>
    <w:rsid w:val="000E7A9C"/>
    <w:rsid w:val="000E7ADC"/>
    <w:rsid w:val="000E7FEA"/>
    <w:rsid w:val="000F0018"/>
    <w:rsid w:val="000F006A"/>
    <w:rsid w:val="000F00E3"/>
    <w:rsid w:val="000F020C"/>
    <w:rsid w:val="000F04C3"/>
    <w:rsid w:val="000F04FA"/>
    <w:rsid w:val="000F05C1"/>
    <w:rsid w:val="000F06B8"/>
    <w:rsid w:val="000F07DB"/>
    <w:rsid w:val="000F07E3"/>
    <w:rsid w:val="000F09C2"/>
    <w:rsid w:val="000F0B18"/>
    <w:rsid w:val="000F0CD5"/>
    <w:rsid w:val="000F130A"/>
    <w:rsid w:val="000F1467"/>
    <w:rsid w:val="000F14CB"/>
    <w:rsid w:val="000F173E"/>
    <w:rsid w:val="000F1783"/>
    <w:rsid w:val="000F1812"/>
    <w:rsid w:val="000F19F9"/>
    <w:rsid w:val="000F1F75"/>
    <w:rsid w:val="000F2104"/>
    <w:rsid w:val="000F277F"/>
    <w:rsid w:val="000F2893"/>
    <w:rsid w:val="000F2924"/>
    <w:rsid w:val="000F2972"/>
    <w:rsid w:val="000F2DE9"/>
    <w:rsid w:val="000F2F7D"/>
    <w:rsid w:val="000F30E0"/>
    <w:rsid w:val="000F3671"/>
    <w:rsid w:val="000F37AD"/>
    <w:rsid w:val="000F3800"/>
    <w:rsid w:val="000F38C9"/>
    <w:rsid w:val="000F39C3"/>
    <w:rsid w:val="000F3A3E"/>
    <w:rsid w:val="000F3E0D"/>
    <w:rsid w:val="000F40B2"/>
    <w:rsid w:val="000F44A2"/>
    <w:rsid w:val="000F489E"/>
    <w:rsid w:val="000F491E"/>
    <w:rsid w:val="000F4C50"/>
    <w:rsid w:val="000F59B9"/>
    <w:rsid w:val="000F5C03"/>
    <w:rsid w:val="000F5DD9"/>
    <w:rsid w:val="000F6256"/>
    <w:rsid w:val="000F629E"/>
    <w:rsid w:val="000F663A"/>
    <w:rsid w:val="000F6815"/>
    <w:rsid w:val="000F68E5"/>
    <w:rsid w:val="000F6F2E"/>
    <w:rsid w:val="000F710D"/>
    <w:rsid w:val="000F73B7"/>
    <w:rsid w:val="000F7582"/>
    <w:rsid w:val="001001A0"/>
    <w:rsid w:val="0010042F"/>
    <w:rsid w:val="00100876"/>
    <w:rsid w:val="00100BA7"/>
    <w:rsid w:val="00100DD0"/>
    <w:rsid w:val="00100F2B"/>
    <w:rsid w:val="00101219"/>
    <w:rsid w:val="001012C0"/>
    <w:rsid w:val="001014F1"/>
    <w:rsid w:val="001016C3"/>
    <w:rsid w:val="0010185E"/>
    <w:rsid w:val="00101E21"/>
    <w:rsid w:val="00101E40"/>
    <w:rsid w:val="00101E46"/>
    <w:rsid w:val="00102249"/>
    <w:rsid w:val="0010236D"/>
    <w:rsid w:val="001023DD"/>
    <w:rsid w:val="0010264F"/>
    <w:rsid w:val="00102828"/>
    <w:rsid w:val="00102896"/>
    <w:rsid w:val="00102DB5"/>
    <w:rsid w:val="00102DF8"/>
    <w:rsid w:val="00102E1D"/>
    <w:rsid w:val="00102E53"/>
    <w:rsid w:val="0010398A"/>
    <w:rsid w:val="00103BF7"/>
    <w:rsid w:val="00103E17"/>
    <w:rsid w:val="001043F5"/>
    <w:rsid w:val="00104765"/>
    <w:rsid w:val="001047D1"/>
    <w:rsid w:val="001049CC"/>
    <w:rsid w:val="00104C1C"/>
    <w:rsid w:val="00105275"/>
    <w:rsid w:val="00105377"/>
    <w:rsid w:val="001054B2"/>
    <w:rsid w:val="00105714"/>
    <w:rsid w:val="00105872"/>
    <w:rsid w:val="00105B56"/>
    <w:rsid w:val="00105C03"/>
    <w:rsid w:val="00105D30"/>
    <w:rsid w:val="00105E61"/>
    <w:rsid w:val="00106101"/>
    <w:rsid w:val="00106247"/>
    <w:rsid w:val="00106608"/>
    <w:rsid w:val="001068ED"/>
    <w:rsid w:val="00106903"/>
    <w:rsid w:val="00106CB3"/>
    <w:rsid w:val="00107030"/>
    <w:rsid w:val="001072EE"/>
    <w:rsid w:val="00107576"/>
    <w:rsid w:val="0010762D"/>
    <w:rsid w:val="00107C0B"/>
    <w:rsid w:val="00107D65"/>
    <w:rsid w:val="00107EF9"/>
    <w:rsid w:val="00107EFB"/>
    <w:rsid w:val="001100B2"/>
    <w:rsid w:val="0011013B"/>
    <w:rsid w:val="001104D6"/>
    <w:rsid w:val="00110631"/>
    <w:rsid w:val="00110633"/>
    <w:rsid w:val="00110B6E"/>
    <w:rsid w:val="00110DF0"/>
    <w:rsid w:val="00111124"/>
    <w:rsid w:val="00111AAB"/>
    <w:rsid w:val="001126A5"/>
    <w:rsid w:val="00112942"/>
    <w:rsid w:val="0011296A"/>
    <w:rsid w:val="00112B87"/>
    <w:rsid w:val="00112C0C"/>
    <w:rsid w:val="00112CC1"/>
    <w:rsid w:val="00112DC5"/>
    <w:rsid w:val="00112E9D"/>
    <w:rsid w:val="00113737"/>
    <w:rsid w:val="00113740"/>
    <w:rsid w:val="00113A9F"/>
    <w:rsid w:val="00113C54"/>
    <w:rsid w:val="00113CD2"/>
    <w:rsid w:val="0011410B"/>
    <w:rsid w:val="001142C8"/>
    <w:rsid w:val="001142D2"/>
    <w:rsid w:val="00114344"/>
    <w:rsid w:val="001148D1"/>
    <w:rsid w:val="001149BA"/>
    <w:rsid w:val="00114C89"/>
    <w:rsid w:val="00114EA7"/>
    <w:rsid w:val="00114EB6"/>
    <w:rsid w:val="00114F93"/>
    <w:rsid w:val="001151D2"/>
    <w:rsid w:val="001151DC"/>
    <w:rsid w:val="001152A3"/>
    <w:rsid w:val="0011559A"/>
    <w:rsid w:val="0011570F"/>
    <w:rsid w:val="00115B33"/>
    <w:rsid w:val="00115C63"/>
    <w:rsid w:val="00115E44"/>
    <w:rsid w:val="00115FC0"/>
    <w:rsid w:val="0011620E"/>
    <w:rsid w:val="001163A2"/>
    <w:rsid w:val="00116680"/>
    <w:rsid w:val="00116919"/>
    <w:rsid w:val="00116967"/>
    <w:rsid w:val="00116CC2"/>
    <w:rsid w:val="00116E75"/>
    <w:rsid w:val="00116F86"/>
    <w:rsid w:val="00116F88"/>
    <w:rsid w:val="00116F95"/>
    <w:rsid w:val="00117060"/>
    <w:rsid w:val="00117134"/>
    <w:rsid w:val="00117A91"/>
    <w:rsid w:val="00117B10"/>
    <w:rsid w:val="00117B20"/>
    <w:rsid w:val="00117CA5"/>
    <w:rsid w:val="00117CC7"/>
    <w:rsid w:val="00117CEB"/>
    <w:rsid w:val="00117FF4"/>
    <w:rsid w:val="00120026"/>
    <w:rsid w:val="00120030"/>
    <w:rsid w:val="001200D1"/>
    <w:rsid w:val="001205BB"/>
    <w:rsid w:val="00120ABF"/>
    <w:rsid w:val="00120C54"/>
    <w:rsid w:val="00121296"/>
    <w:rsid w:val="001216A4"/>
    <w:rsid w:val="001218BD"/>
    <w:rsid w:val="00121945"/>
    <w:rsid w:val="00121B31"/>
    <w:rsid w:val="00121CC9"/>
    <w:rsid w:val="00121F67"/>
    <w:rsid w:val="0012212F"/>
    <w:rsid w:val="0012225F"/>
    <w:rsid w:val="00122682"/>
    <w:rsid w:val="00122807"/>
    <w:rsid w:val="001229D2"/>
    <w:rsid w:val="00122C37"/>
    <w:rsid w:val="00122E9E"/>
    <w:rsid w:val="001230A8"/>
    <w:rsid w:val="0012312B"/>
    <w:rsid w:val="00123214"/>
    <w:rsid w:val="00123632"/>
    <w:rsid w:val="00123AD9"/>
    <w:rsid w:val="00123B15"/>
    <w:rsid w:val="00123B4F"/>
    <w:rsid w:val="00124021"/>
    <w:rsid w:val="001241E7"/>
    <w:rsid w:val="001242F3"/>
    <w:rsid w:val="00124370"/>
    <w:rsid w:val="001244C2"/>
    <w:rsid w:val="00124922"/>
    <w:rsid w:val="00124B83"/>
    <w:rsid w:val="00124C70"/>
    <w:rsid w:val="00124DCA"/>
    <w:rsid w:val="001251D1"/>
    <w:rsid w:val="001252A4"/>
    <w:rsid w:val="00125362"/>
    <w:rsid w:val="001259FB"/>
    <w:rsid w:val="00125AC8"/>
    <w:rsid w:val="00125D1D"/>
    <w:rsid w:val="0012620D"/>
    <w:rsid w:val="001264D6"/>
    <w:rsid w:val="00126B60"/>
    <w:rsid w:val="00126C7F"/>
    <w:rsid w:val="00126CA9"/>
    <w:rsid w:val="0012773B"/>
    <w:rsid w:val="001277A1"/>
    <w:rsid w:val="00127C0E"/>
    <w:rsid w:val="00127FED"/>
    <w:rsid w:val="00130022"/>
    <w:rsid w:val="00130144"/>
    <w:rsid w:val="001309C4"/>
    <w:rsid w:val="00130B85"/>
    <w:rsid w:val="00130DE4"/>
    <w:rsid w:val="0013118E"/>
    <w:rsid w:val="0013129A"/>
    <w:rsid w:val="0013139A"/>
    <w:rsid w:val="00131485"/>
    <w:rsid w:val="0013154C"/>
    <w:rsid w:val="0013168F"/>
    <w:rsid w:val="00131D8B"/>
    <w:rsid w:val="00131D98"/>
    <w:rsid w:val="00131F6C"/>
    <w:rsid w:val="0013235D"/>
    <w:rsid w:val="001324E6"/>
    <w:rsid w:val="0013295A"/>
    <w:rsid w:val="00132989"/>
    <w:rsid w:val="00132BE6"/>
    <w:rsid w:val="00133058"/>
    <w:rsid w:val="00133864"/>
    <w:rsid w:val="00133A5F"/>
    <w:rsid w:val="00133B9E"/>
    <w:rsid w:val="00133F99"/>
    <w:rsid w:val="00134143"/>
    <w:rsid w:val="001343AB"/>
    <w:rsid w:val="001343C5"/>
    <w:rsid w:val="00134489"/>
    <w:rsid w:val="00134EC4"/>
    <w:rsid w:val="00134F58"/>
    <w:rsid w:val="00135256"/>
    <w:rsid w:val="00135438"/>
    <w:rsid w:val="00135656"/>
    <w:rsid w:val="00135718"/>
    <w:rsid w:val="00135828"/>
    <w:rsid w:val="0013593E"/>
    <w:rsid w:val="00135BFB"/>
    <w:rsid w:val="00135E37"/>
    <w:rsid w:val="00135F5E"/>
    <w:rsid w:val="00136357"/>
    <w:rsid w:val="00136402"/>
    <w:rsid w:val="00136632"/>
    <w:rsid w:val="0013695E"/>
    <w:rsid w:val="00136A35"/>
    <w:rsid w:val="00136BDF"/>
    <w:rsid w:val="00136DF7"/>
    <w:rsid w:val="001374E6"/>
    <w:rsid w:val="00137695"/>
    <w:rsid w:val="00137B29"/>
    <w:rsid w:val="00137B80"/>
    <w:rsid w:val="00137E04"/>
    <w:rsid w:val="00137E9F"/>
    <w:rsid w:val="00140104"/>
    <w:rsid w:val="00140345"/>
    <w:rsid w:val="00140417"/>
    <w:rsid w:val="001406A5"/>
    <w:rsid w:val="00140759"/>
    <w:rsid w:val="0014083A"/>
    <w:rsid w:val="00140C6E"/>
    <w:rsid w:val="00140C75"/>
    <w:rsid w:val="00140D86"/>
    <w:rsid w:val="00140EDA"/>
    <w:rsid w:val="0014129E"/>
    <w:rsid w:val="00141365"/>
    <w:rsid w:val="0014151C"/>
    <w:rsid w:val="00141631"/>
    <w:rsid w:val="0014194B"/>
    <w:rsid w:val="00141DD1"/>
    <w:rsid w:val="00141E56"/>
    <w:rsid w:val="0014229A"/>
    <w:rsid w:val="001425EF"/>
    <w:rsid w:val="00142704"/>
    <w:rsid w:val="00142F80"/>
    <w:rsid w:val="001430BC"/>
    <w:rsid w:val="001431AE"/>
    <w:rsid w:val="001436E8"/>
    <w:rsid w:val="00143A4A"/>
    <w:rsid w:val="00143B8F"/>
    <w:rsid w:val="00143EF6"/>
    <w:rsid w:val="00144123"/>
    <w:rsid w:val="00144609"/>
    <w:rsid w:val="0014484D"/>
    <w:rsid w:val="001449A7"/>
    <w:rsid w:val="00144B19"/>
    <w:rsid w:val="00144B3F"/>
    <w:rsid w:val="00144C30"/>
    <w:rsid w:val="00144E60"/>
    <w:rsid w:val="00145245"/>
    <w:rsid w:val="00145285"/>
    <w:rsid w:val="001453DF"/>
    <w:rsid w:val="0014571E"/>
    <w:rsid w:val="00145889"/>
    <w:rsid w:val="00145AAD"/>
    <w:rsid w:val="00145B96"/>
    <w:rsid w:val="00145F55"/>
    <w:rsid w:val="001465D8"/>
    <w:rsid w:val="00146947"/>
    <w:rsid w:val="00146A55"/>
    <w:rsid w:val="0014725E"/>
    <w:rsid w:val="0014740F"/>
    <w:rsid w:val="0014742B"/>
    <w:rsid w:val="0014743B"/>
    <w:rsid w:val="0014754C"/>
    <w:rsid w:val="001476B7"/>
    <w:rsid w:val="001476D3"/>
    <w:rsid w:val="00147910"/>
    <w:rsid w:val="00147978"/>
    <w:rsid w:val="00147A1C"/>
    <w:rsid w:val="00147BC3"/>
    <w:rsid w:val="00147E6D"/>
    <w:rsid w:val="00147E74"/>
    <w:rsid w:val="00150054"/>
    <w:rsid w:val="00150136"/>
    <w:rsid w:val="001508AF"/>
    <w:rsid w:val="0015098A"/>
    <w:rsid w:val="00150AB8"/>
    <w:rsid w:val="00150C56"/>
    <w:rsid w:val="00150EE3"/>
    <w:rsid w:val="00151120"/>
    <w:rsid w:val="00151BDE"/>
    <w:rsid w:val="00151E2E"/>
    <w:rsid w:val="0015224B"/>
    <w:rsid w:val="0015255B"/>
    <w:rsid w:val="001527B1"/>
    <w:rsid w:val="0015287C"/>
    <w:rsid w:val="00152AD3"/>
    <w:rsid w:val="00152B6D"/>
    <w:rsid w:val="00152D00"/>
    <w:rsid w:val="001534F8"/>
    <w:rsid w:val="001538B9"/>
    <w:rsid w:val="00153AF6"/>
    <w:rsid w:val="0015413F"/>
    <w:rsid w:val="001543A9"/>
    <w:rsid w:val="001543DF"/>
    <w:rsid w:val="0015463C"/>
    <w:rsid w:val="00154666"/>
    <w:rsid w:val="00154899"/>
    <w:rsid w:val="00154901"/>
    <w:rsid w:val="00154CFC"/>
    <w:rsid w:val="00154EF0"/>
    <w:rsid w:val="00155303"/>
    <w:rsid w:val="00155608"/>
    <w:rsid w:val="0015594D"/>
    <w:rsid w:val="00155B51"/>
    <w:rsid w:val="00155E43"/>
    <w:rsid w:val="00155EAD"/>
    <w:rsid w:val="00155F29"/>
    <w:rsid w:val="001566E1"/>
    <w:rsid w:val="00156781"/>
    <w:rsid w:val="00156836"/>
    <w:rsid w:val="00156838"/>
    <w:rsid w:val="001569B5"/>
    <w:rsid w:val="00156AEE"/>
    <w:rsid w:val="00156B10"/>
    <w:rsid w:val="00156B14"/>
    <w:rsid w:val="0015707D"/>
    <w:rsid w:val="0015789C"/>
    <w:rsid w:val="001579D3"/>
    <w:rsid w:val="00157DA5"/>
    <w:rsid w:val="00157F46"/>
    <w:rsid w:val="00157F49"/>
    <w:rsid w:val="00160161"/>
    <w:rsid w:val="00160187"/>
    <w:rsid w:val="0016024C"/>
    <w:rsid w:val="0016061A"/>
    <w:rsid w:val="00160979"/>
    <w:rsid w:val="00160A85"/>
    <w:rsid w:val="00161011"/>
    <w:rsid w:val="00161412"/>
    <w:rsid w:val="001618C3"/>
    <w:rsid w:val="00161A87"/>
    <w:rsid w:val="00161C5C"/>
    <w:rsid w:val="00162082"/>
    <w:rsid w:val="0016243F"/>
    <w:rsid w:val="00162635"/>
    <w:rsid w:val="001626E4"/>
    <w:rsid w:val="00162837"/>
    <w:rsid w:val="00162BC7"/>
    <w:rsid w:val="00162C27"/>
    <w:rsid w:val="00163175"/>
    <w:rsid w:val="0016339A"/>
    <w:rsid w:val="0016370C"/>
    <w:rsid w:val="00163D2B"/>
    <w:rsid w:val="00164B9E"/>
    <w:rsid w:val="001650B6"/>
    <w:rsid w:val="001655AA"/>
    <w:rsid w:val="00165791"/>
    <w:rsid w:val="00165956"/>
    <w:rsid w:val="001659C9"/>
    <w:rsid w:val="00165C7E"/>
    <w:rsid w:val="00165DCF"/>
    <w:rsid w:val="00165F2C"/>
    <w:rsid w:val="00165FD8"/>
    <w:rsid w:val="00166087"/>
    <w:rsid w:val="001665E6"/>
    <w:rsid w:val="0016676A"/>
    <w:rsid w:val="00166C7F"/>
    <w:rsid w:val="00166CC2"/>
    <w:rsid w:val="00166FEE"/>
    <w:rsid w:val="00167236"/>
    <w:rsid w:val="00167385"/>
    <w:rsid w:val="00167627"/>
    <w:rsid w:val="00167676"/>
    <w:rsid w:val="00167B4C"/>
    <w:rsid w:val="00167EA4"/>
    <w:rsid w:val="00167F65"/>
    <w:rsid w:val="001701BE"/>
    <w:rsid w:val="00170246"/>
    <w:rsid w:val="00170382"/>
    <w:rsid w:val="00170844"/>
    <w:rsid w:val="00170DCF"/>
    <w:rsid w:val="00170F63"/>
    <w:rsid w:val="00170F6C"/>
    <w:rsid w:val="001712D9"/>
    <w:rsid w:val="0017171C"/>
    <w:rsid w:val="0017176A"/>
    <w:rsid w:val="0017183C"/>
    <w:rsid w:val="00171FB2"/>
    <w:rsid w:val="0017225F"/>
    <w:rsid w:val="00172280"/>
    <w:rsid w:val="001723DB"/>
    <w:rsid w:val="00172991"/>
    <w:rsid w:val="00172EE1"/>
    <w:rsid w:val="001730DF"/>
    <w:rsid w:val="0017326B"/>
    <w:rsid w:val="00173289"/>
    <w:rsid w:val="001732E5"/>
    <w:rsid w:val="0017343E"/>
    <w:rsid w:val="00173570"/>
    <w:rsid w:val="00174294"/>
    <w:rsid w:val="0017445E"/>
    <w:rsid w:val="00174609"/>
    <w:rsid w:val="00174789"/>
    <w:rsid w:val="001747BD"/>
    <w:rsid w:val="001749EB"/>
    <w:rsid w:val="00175244"/>
    <w:rsid w:val="0017526D"/>
    <w:rsid w:val="0017540D"/>
    <w:rsid w:val="00175452"/>
    <w:rsid w:val="0017564B"/>
    <w:rsid w:val="001759A8"/>
    <w:rsid w:val="00175A0F"/>
    <w:rsid w:val="00175A79"/>
    <w:rsid w:val="00175B2C"/>
    <w:rsid w:val="00175BA8"/>
    <w:rsid w:val="00175EDC"/>
    <w:rsid w:val="001760DE"/>
    <w:rsid w:val="00176417"/>
    <w:rsid w:val="001765AE"/>
    <w:rsid w:val="001767C0"/>
    <w:rsid w:val="001768C3"/>
    <w:rsid w:val="00176A6F"/>
    <w:rsid w:val="00176BA4"/>
    <w:rsid w:val="00176D49"/>
    <w:rsid w:val="00176FC5"/>
    <w:rsid w:val="0017776A"/>
    <w:rsid w:val="00177B86"/>
    <w:rsid w:val="00177C92"/>
    <w:rsid w:val="00177D70"/>
    <w:rsid w:val="00177E91"/>
    <w:rsid w:val="00177FC3"/>
    <w:rsid w:val="0018079D"/>
    <w:rsid w:val="00180913"/>
    <w:rsid w:val="0018093C"/>
    <w:rsid w:val="00180C66"/>
    <w:rsid w:val="00180DA9"/>
    <w:rsid w:val="00180DD5"/>
    <w:rsid w:val="00180FFF"/>
    <w:rsid w:val="00181384"/>
    <w:rsid w:val="00181453"/>
    <w:rsid w:val="001814C1"/>
    <w:rsid w:val="00181676"/>
    <w:rsid w:val="00181DF9"/>
    <w:rsid w:val="00181E5C"/>
    <w:rsid w:val="00181EAC"/>
    <w:rsid w:val="00181EC4"/>
    <w:rsid w:val="00181F6C"/>
    <w:rsid w:val="00181FE0"/>
    <w:rsid w:val="00182523"/>
    <w:rsid w:val="001825C6"/>
    <w:rsid w:val="00182694"/>
    <w:rsid w:val="00182A01"/>
    <w:rsid w:val="00182B2B"/>
    <w:rsid w:val="00182CF8"/>
    <w:rsid w:val="001830E2"/>
    <w:rsid w:val="001831BD"/>
    <w:rsid w:val="00183478"/>
    <w:rsid w:val="001834C0"/>
    <w:rsid w:val="001835F6"/>
    <w:rsid w:val="00183AA0"/>
    <w:rsid w:val="00183BFF"/>
    <w:rsid w:val="00183CE1"/>
    <w:rsid w:val="00183ED4"/>
    <w:rsid w:val="0018400E"/>
    <w:rsid w:val="001842B3"/>
    <w:rsid w:val="00184344"/>
    <w:rsid w:val="00184A3B"/>
    <w:rsid w:val="00184C7D"/>
    <w:rsid w:val="00184DC6"/>
    <w:rsid w:val="001851D1"/>
    <w:rsid w:val="0018529D"/>
    <w:rsid w:val="00185399"/>
    <w:rsid w:val="0018544D"/>
    <w:rsid w:val="0018564D"/>
    <w:rsid w:val="00185791"/>
    <w:rsid w:val="0018595C"/>
    <w:rsid w:val="00185985"/>
    <w:rsid w:val="00185A6D"/>
    <w:rsid w:val="00185D4D"/>
    <w:rsid w:val="00185F33"/>
    <w:rsid w:val="0018612D"/>
    <w:rsid w:val="0018622A"/>
    <w:rsid w:val="001867F0"/>
    <w:rsid w:val="001868B8"/>
    <w:rsid w:val="00186D0C"/>
    <w:rsid w:val="00187543"/>
    <w:rsid w:val="001875F6"/>
    <w:rsid w:val="00187B15"/>
    <w:rsid w:val="00190059"/>
    <w:rsid w:val="0019010B"/>
    <w:rsid w:val="001901C4"/>
    <w:rsid w:val="0019022A"/>
    <w:rsid w:val="00190287"/>
    <w:rsid w:val="001902D9"/>
    <w:rsid w:val="00190778"/>
    <w:rsid w:val="001907AE"/>
    <w:rsid w:val="00190821"/>
    <w:rsid w:val="00190DE1"/>
    <w:rsid w:val="00190F29"/>
    <w:rsid w:val="001910D7"/>
    <w:rsid w:val="001910FC"/>
    <w:rsid w:val="0019187A"/>
    <w:rsid w:val="00191A6B"/>
    <w:rsid w:val="00191B08"/>
    <w:rsid w:val="00191ECD"/>
    <w:rsid w:val="001923DD"/>
    <w:rsid w:val="00192849"/>
    <w:rsid w:val="00192A43"/>
    <w:rsid w:val="00192C23"/>
    <w:rsid w:val="00192C5D"/>
    <w:rsid w:val="00192CE8"/>
    <w:rsid w:val="00192E35"/>
    <w:rsid w:val="00193012"/>
    <w:rsid w:val="001931CB"/>
    <w:rsid w:val="0019330B"/>
    <w:rsid w:val="001937AF"/>
    <w:rsid w:val="001937D7"/>
    <w:rsid w:val="0019381D"/>
    <w:rsid w:val="001938C5"/>
    <w:rsid w:val="001939A5"/>
    <w:rsid w:val="001939BE"/>
    <w:rsid w:val="00193A3C"/>
    <w:rsid w:val="00193C39"/>
    <w:rsid w:val="00193F03"/>
    <w:rsid w:val="001948F0"/>
    <w:rsid w:val="001948F9"/>
    <w:rsid w:val="00194975"/>
    <w:rsid w:val="001949F0"/>
    <w:rsid w:val="00194B02"/>
    <w:rsid w:val="00194B9F"/>
    <w:rsid w:val="00194FED"/>
    <w:rsid w:val="00195079"/>
    <w:rsid w:val="0019538A"/>
    <w:rsid w:val="001953FE"/>
    <w:rsid w:val="00195435"/>
    <w:rsid w:val="001954B8"/>
    <w:rsid w:val="00195F95"/>
    <w:rsid w:val="00196251"/>
    <w:rsid w:val="00196689"/>
    <w:rsid w:val="001968F9"/>
    <w:rsid w:val="0019692A"/>
    <w:rsid w:val="001969A3"/>
    <w:rsid w:val="001969DC"/>
    <w:rsid w:val="00196A85"/>
    <w:rsid w:val="00196C3B"/>
    <w:rsid w:val="001970B3"/>
    <w:rsid w:val="00197B6B"/>
    <w:rsid w:val="00197C46"/>
    <w:rsid w:val="00197E06"/>
    <w:rsid w:val="00197E77"/>
    <w:rsid w:val="001A0194"/>
    <w:rsid w:val="001A029C"/>
    <w:rsid w:val="001A02F0"/>
    <w:rsid w:val="001A031B"/>
    <w:rsid w:val="001A033D"/>
    <w:rsid w:val="001A03B3"/>
    <w:rsid w:val="001A04D5"/>
    <w:rsid w:val="001A0864"/>
    <w:rsid w:val="001A09F0"/>
    <w:rsid w:val="001A0AFC"/>
    <w:rsid w:val="001A0BBE"/>
    <w:rsid w:val="001A0C4B"/>
    <w:rsid w:val="001A0F4C"/>
    <w:rsid w:val="001A0F73"/>
    <w:rsid w:val="001A10F1"/>
    <w:rsid w:val="001A1117"/>
    <w:rsid w:val="001A1604"/>
    <w:rsid w:val="001A1613"/>
    <w:rsid w:val="001A1695"/>
    <w:rsid w:val="001A1E02"/>
    <w:rsid w:val="001A1F68"/>
    <w:rsid w:val="001A20B2"/>
    <w:rsid w:val="001A2526"/>
    <w:rsid w:val="001A2575"/>
    <w:rsid w:val="001A2783"/>
    <w:rsid w:val="001A27D5"/>
    <w:rsid w:val="001A2843"/>
    <w:rsid w:val="001A291B"/>
    <w:rsid w:val="001A2A1B"/>
    <w:rsid w:val="001A2B24"/>
    <w:rsid w:val="001A31CE"/>
    <w:rsid w:val="001A3333"/>
    <w:rsid w:val="001A3721"/>
    <w:rsid w:val="001A3A1C"/>
    <w:rsid w:val="001A3D0A"/>
    <w:rsid w:val="001A4227"/>
    <w:rsid w:val="001A45FA"/>
    <w:rsid w:val="001A4779"/>
    <w:rsid w:val="001A4B89"/>
    <w:rsid w:val="001A4C30"/>
    <w:rsid w:val="001A4C42"/>
    <w:rsid w:val="001A4CC5"/>
    <w:rsid w:val="001A4D8D"/>
    <w:rsid w:val="001A512E"/>
    <w:rsid w:val="001A52F1"/>
    <w:rsid w:val="001A55FB"/>
    <w:rsid w:val="001A58BC"/>
    <w:rsid w:val="001A59B4"/>
    <w:rsid w:val="001A5C5A"/>
    <w:rsid w:val="001A5E07"/>
    <w:rsid w:val="001A5F34"/>
    <w:rsid w:val="001A64C7"/>
    <w:rsid w:val="001A658D"/>
    <w:rsid w:val="001A6AB3"/>
    <w:rsid w:val="001A6C31"/>
    <w:rsid w:val="001A70D9"/>
    <w:rsid w:val="001A727F"/>
    <w:rsid w:val="001A7418"/>
    <w:rsid w:val="001A7459"/>
    <w:rsid w:val="001A79B8"/>
    <w:rsid w:val="001A7AA6"/>
    <w:rsid w:val="001A7BF4"/>
    <w:rsid w:val="001A7D37"/>
    <w:rsid w:val="001A7FB2"/>
    <w:rsid w:val="001A7FC7"/>
    <w:rsid w:val="001B031A"/>
    <w:rsid w:val="001B0525"/>
    <w:rsid w:val="001B05DD"/>
    <w:rsid w:val="001B0CC6"/>
    <w:rsid w:val="001B0DFF"/>
    <w:rsid w:val="001B1209"/>
    <w:rsid w:val="001B1251"/>
    <w:rsid w:val="001B1554"/>
    <w:rsid w:val="001B1583"/>
    <w:rsid w:val="001B18B7"/>
    <w:rsid w:val="001B194A"/>
    <w:rsid w:val="001B1DB9"/>
    <w:rsid w:val="001B1F52"/>
    <w:rsid w:val="001B201D"/>
    <w:rsid w:val="001B210A"/>
    <w:rsid w:val="001B2527"/>
    <w:rsid w:val="001B279B"/>
    <w:rsid w:val="001B2E0E"/>
    <w:rsid w:val="001B31F8"/>
    <w:rsid w:val="001B35B9"/>
    <w:rsid w:val="001B3855"/>
    <w:rsid w:val="001B3931"/>
    <w:rsid w:val="001B3FBE"/>
    <w:rsid w:val="001B427D"/>
    <w:rsid w:val="001B4592"/>
    <w:rsid w:val="001B4A69"/>
    <w:rsid w:val="001B4C65"/>
    <w:rsid w:val="001B4DD2"/>
    <w:rsid w:val="001B50BB"/>
    <w:rsid w:val="001B511F"/>
    <w:rsid w:val="001B53FC"/>
    <w:rsid w:val="001B5477"/>
    <w:rsid w:val="001B5857"/>
    <w:rsid w:val="001B5984"/>
    <w:rsid w:val="001B5D32"/>
    <w:rsid w:val="001B5DB9"/>
    <w:rsid w:val="001B6081"/>
    <w:rsid w:val="001B623E"/>
    <w:rsid w:val="001B6286"/>
    <w:rsid w:val="001B64B1"/>
    <w:rsid w:val="001B659B"/>
    <w:rsid w:val="001B69A4"/>
    <w:rsid w:val="001B6CA0"/>
    <w:rsid w:val="001B6F28"/>
    <w:rsid w:val="001B73FE"/>
    <w:rsid w:val="001B7672"/>
    <w:rsid w:val="001B776B"/>
    <w:rsid w:val="001B78B1"/>
    <w:rsid w:val="001B7AF0"/>
    <w:rsid w:val="001B7B61"/>
    <w:rsid w:val="001B7D9C"/>
    <w:rsid w:val="001B7E7A"/>
    <w:rsid w:val="001B7EC6"/>
    <w:rsid w:val="001C0797"/>
    <w:rsid w:val="001C0910"/>
    <w:rsid w:val="001C096F"/>
    <w:rsid w:val="001C0A83"/>
    <w:rsid w:val="001C0B35"/>
    <w:rsid w:val="001C0BEE"/>
    <w:rsid w:val="001C1241"/>
    <w:rsid w:val="001C1575"/>
    <w:rsid w:val="001C1A95"/>
    <w:rsid w:val="001C1F8B"/>
    <w:rsid w:val="001C2019"/>
    <w:rsid w:val="001C21B6"/>
    <w:rsid w:val="001C24AC"/>
    <w:rsid w:val="001C2721"/>
    <w:rsid w:val="001C28CB"/>
    <w:rsid w:val="001C2AB5"/>
    <w:rsid w:val="001C2ABB"/>
    <w:rsid w:val="001C2D28"/>
    <w:rsid w:val="001C2D84"/>
    <w:rsid w:val="001C324E"/>
    <w:rsid w:val="001C3642"/>
    <w:rsid w:val="001C3682"/>
    <w:rsid w:val="001C36BB"/>
    <w:rsid w:val="001C36D2"/>
    <w:rsid w:val="001C3CF4"/>
    <w:rsid w:val="001C3DC9"/>
    <w:rsid w:val="001C471E"/>
    <w:rsid w:val="001C4B3F"/>
    <w:rsid w:val="001C5170"/>
    <w:rsid w:val="001C51A2"/>
    <w:rsid w:val="001C52BC"/>
    <w:rsid w:val="001C5339"/>
    <w:rsid w:val="001C53EC"/>
    <w:rsid w:val="001C54EA"/>
    <w:rsid w:val="001C577F"/>
    <w:rsid w:val="001C5E72"/>
    <w:rsid w:val="001C60A4"/>
    <w:rsid w:val="001C626D"/>
    <w:rsid w:val="001C6292"/>
    <w:rsid w:val="001C6E9A"/>
    <w:rsid w:val="001C6F4A"/>
    <w:rsid w:val="001C715B"/>
    <w:rsid w:val="001C7279"/>
    <w:rsid w:val="001C79BA"/>
    <w:rsid w:val="001C7A5E"/>
    <w:rsid w:val="001C7ED6"/>
    <w:rsid w:val="001D037A"/>
    <w:rsid w:val="001D07E7"/>
    <w:rsid w:val="001D0958"/>
    <w:rsid w:val="001D0A36"/>
    <w:rsid w:val="001D0E82"/>
    <w:rsid w:val="001D12DC"/>
    <w:rsid w:val="001D12EE"/>
    <w:rsid w:val="001D1415"/>
    <w:rsid w:val="001D1440"/>
    <w:rsid w:val="001D1551"/>
    <w:rsid w:val="001D1561"/>
    <w:rsid w:val="001D15BF"/>
    <w:rsid w:val="001D163A"/>
    <w:rsid w:val="001D169A"/>
    <w:rsid w:val="001D188F"/>
    <w:rsid w:val="001D213E"/>
    <w:rsid w:val="001D2567"/>
    <w:rsid w:val="001D284A"/>
    <w:rsid w:val="001D2A74"/>
    <w:rsid w:val="001D31C9"/>
    <w:rsid w:val="001D33CA"/>
    <w:rsid w:val="001D33E3"/>
    <w:rsid w:val="001D34EB"/>
    <w:rsid w:val="001D3ECA"/>
    <w:rsid w:val="001D3EE6"/>
    <w:rsid w:val="001D3F12"/>
    <w:rsid w:val="001D428F"/>
    <w:rsid w:val="001D4554"/>
    <w:rsid w:val="001D45AF"/>
    <w:rsid w:val="001D4A28"/>
    <w:rsid w:val="001D4AC1"/>
    <w:rsid w:val="001D4B18"/>
    <w:rsid w:val="001D4C6D"/>
    <w:rsid w:val="001D4F1A"/>
    <w:rsid w:val="001D4F2A"/>
    <w:rsid w:val="001D5566"/>
    <w:rsid w:val="001D5612"/>
    <w:rsid w:val="001D573F"/>
    <w:rsid w:val="001D5A61"/>
    <w:rsid w:val="001D6218"/>
    <w:rsid w:val="001D63B7"/>
    <w:rsid w:val="001D6802"/>
    <w:rsid w:val="001D68B7"/>
    <w:rsid w:val="001D6ACF"/>
    <w:rsid w:val="001D6E99"/>
    <w:rsid w:val="001D6EC4"/>
    <w:rsid w:val="001D6F7C"/>
    <w:rsid w:val="001D7116"/>
    <w:rsid w:val="001D7169"/>
    <w:rsid w:val="001D7375"/>
    <w:rsid w:val="001D7632"/>
    <w:rsid w:val="001D76A1"/>
    <w:rsid w:val="001D7C83"/>
    <w:rsid w:val="001D7E5D"/>
    <w:rsid w:val="001D7F1D"/>
    <w:rsid w:val="001D7F9B"/>
    <w:rsid w:val="001E013B"/>
    <w:rsid w:val="001E01E5"/>
    <w:rsid w:val="001E05C6"/>
    <w:rsid w:val="001E0B57"/>
    <w:rsid w:val="001E0C21"/>
    <w:rsid w:val="001E0DE1"/>
    <w:rsid w:val="001E1317"/>
    <w:rsid w:val="001E14BF"/>
    <w:rsid w:val="001E15AA"/>
    <w:rsid w:val="001E171B"/>
    <w:rsid w:val="001E1771"/>
    <w:rsid w:val="001E1972"/>
    <w:rsid w:val="001E1F71"/>
    <w:rsid w:val="001E1FE4"/>
    <w:rsid w:val="001E21B9"/>
    <w:rsid w:val="001E2220"/>
    <w:rsid w:val="001E2467"/>
    <w:rsid w:val="001E2A96"/>
    <w:rsid w:val="001E2E61"/>
    <w:rsid w:val="001E35B7"/>
    <w:rsid w:val="001E3648"/>
    <w:rsid w:val="001E36DB"/>
    <w:rsid w:val="001E3BE6"/>
    <w:rsid w:val="001E3DFA"/>
    <w:rsid w:val="001E3E8C"/>
    <w:rsid w:val="001E4327"/>
    <w:rsid w:val="001E4406"/>
    <w:rsid w:val="001E4C5E"/>
    <w:rsid w:val="001E4DBC"/>
    <w:rsid w:val="001E4E5A"/>
    <w:rsid w:val="001E518F"/>
    <w:rsid w:val="001E5670"/>
    <w:rsid w:val="001E5D24"/>
    <w:rsid w:val="001E5D48"/>
    <w:rsid w:val="001E60AB"/>
    <w:rsid w:val="001E6101"/>
    <w:rsid w:val="001E61A6"/>
    <w:rsid w:val="001E639F"/>
    <w:rsid w:val="001E6451"/>
    <w:rsid w:val="001E64EA"/>
    <w:rsid w:val="001E6542"/>
    <w:rsid w:val="001E6605"/>
    <w:rsid w:val="001E666D"/>
    <w:rsid w:val="001E68A4"/>
    <w:rsid w:val="001E6DE4"/>
    <w:rsid w:val="001E703F"/>
    <w:rsid w:val="001E72D3"/>
    <w:rsid w:val="001E736F"/>
    <w:rsid w:val="001E77A5"/>
    <w:rsid w:val="001E793D"/>
    <w:rsid w:val="001E7BB6"/>
    <w:rsid w:val="001E7C0F"/>
    <w:rsid w:val="001E7DD3"/>
    <w:rsid w:val="001F019B"/>
    <w:rsid w:val="001F01F8"/>
    <w:rsid w:val="001F03C7"/>
    <w:rsid w:val="001F045D"/>
    <w:rsid w:val="001F0ABF"/>
    <w:rsid w:val="001F0C85"/>
    <w:rsid w:val="001F0D49"/>
    <w:rsid w:val="001F0FF8"/>
    <w:rsid w:val="001F11E6"/>
    <w:rsid w:val="001F15D0"/>
    <w:rsid w:val="001F1646"/>
    <w:rsid w:val="001F172E"/>
    <w:rsid w:val="001F1762"/>
    <w:rsid w:val="001F1E9E"/>
    <w:rsid w:val="001F213D"/>
    <w:rsid w:val="001F2147"/>
    <w:rsid w:val="001F217A"/>
    <w:rsid w:val="001F24AE"/>
    <w:rsid w:val="001F2604"/>
    <w:rsid w:val="001F2E28"/>
    <w:rsid w:val="001F3489"/>
    <w:rsid w:val="001F354B"/>
    <w:rsid w:val="001F385F"/>
    <w:rsid w:val="001F38EE"/>
    <w:rsid w:val="001F393B"/>
    <w:rsid w:val="001F3A05"/>
    <w:rsid w:val="001F3C6B"/>
    <w:rsid w:val="001F4366"/>
    <w:rsid w:val="001F4370"/>
    <w:rsid w:val="001F4521"/>
    <w:rsid w:val="001F47C5"/>
    <w:rsid w:val="001F491F"/>
    <w:rsid w:val="001F4EA2"/>
    <w:rsid w:val="001F5049"/>
    <w:rsid w:val="001F54B0"/>
    <w:rsid w:val="001F54CE"/>
    <w:rsid w:val="001F57C1"/>
    <w:rsid w:val="001F59CD"/>
    <w:rsid w:val="001F5BA7"/>
    <w:rsid w:val="001F5E9B"/>
    <w:rsid w:val="001F5ED1"/>
    <w:rsid w:val="001F61A2"/>
    <w:rsid w:val="001F6329"/>
    <w:rsid w:val="001F6332"/>
    <w:rsid w:val="001F6558"/>
    <w:rsid w:val="001F66BD"/>
    <w:rsid w:val="001F6833"/>
    <w:rsid w:val="001F7031"/>
    <w:rsid w:val="001F70E9"/>
    <w:rsid w:val="001F7138"/>
    <w:rsid w:val="001F716D"/>
    <w:rsid w:val="001F7200"/>
    <w:rsid w:val="001F7219"/>
    <w:rsid w:val="001F7485"/>
    <w:rsid w:val="001F77DE"/>
    <w:rsid w:val="001F7A8D"/>
    <w:rsid w:val="0020048D"/>
    <w:rsid w:val="00200493"/>
    <w:rsid w:val="002004E7"/>
    <w:rsid w:val="00200823"/>
    <w:rsid w:val="002009F9"/>
    <w:rsid w:val="0020107E"/>
    <w:rsid w:val="00201330"/>
    <w:rsid w:val="00201333"/>
    <w:rsid w:val="002015B7"/>
    <w:rsid w:val="002016B5"/>
    <w:rsid w:val="00201780"/>
    <w:rsid w:val="002019C3"/>
    <w:rsid w:val="00201D6A"/>
    <w:rsid w:val="002020D0"/>
    <w:rsid w:val="002020D6"/>
    <w:rsid w:val="0020225D"/>
    <w:rsid w:val="00202425"/>
    <w:rsid w:val="00202576"/>
    <w:rsid w:val="002025C7"/>
    <w:rsid w:val="00202722"/>
    <w:rsid w:val="00202B9A"/>
    <w:rsid w:val="00202C2E"/>
    <w:rsid w:val="0020318B"/>
    <w:rsid w:val="00203753"/>
    <w:rsid w:val="002037C6"/>
    <w:rsid w:val="00203882"/>
    <w:rsid w:val="002038EE"/>
    <w:rsid w:val="002039B1"/>
    <w:rsid w:val="00203A01"/>
    <w:rsid w:val="00203A75"/>
    <w:rsid w:val="00203AA7"/>
    <w:rsid w:val="00203C17"/>
    <w:rsid w:val="00203DF1"/>
    <w:rsid w:val="00203FE8"/>
    <w:rsid w:val="00204553"/>
    <w:rsid w:val="0020458D"/>
    <w:rsid w:val="002048E4"/>
    <w:rsid w:val="00204997"/>
    <w:rsid w:val="00204D54"/>
    <w:rsid w:val="00205366"/>
    <w:rsid w:val="002055DC"/>
    <w:rsid w:val="00205701"/>
    <w:rsid w:val="00205A06"/>
    <w:rsid w:val="00205C24"/>
    <w:rsid w:val="00205D7D"/>
    <w:rsid w:val="00205ED5"/>
    <w:rsid w:val="00205FB7"/>
    <w:rsid w:val="002062EE"/>
    <w:rsid w:val="00206477"/>
    <w:rsid w:val="002068DA"/>
    <w:rsid w:val="00206E6A"/>
    <w:rsid w:val="00207491"/>
    <w:rsid w:val="0020785F"/>
    <w:rsid w:val="00207CBD"/>
    <w:rsid w:val="00207FAA"/>
    <w:rsid w:val="00207FC7"/>
    <w:rsid w:val="00210005"/>
    <w:rsid w:val="00210198"/>
    <w:rsid w:val="002103B3"/>
    <w:rsid w:val="0021046B"/>
    <w:rsid w:val="002106CA"/>
    <w:rsid w:val="00210B6E"/>
    <w:rsid w:val="00210D03"/>
    <w:rsid w:val="00211362"/>
    <w:rsid w:val="002116B8"/>
    <w:rsid w:val="00211896"/>
    <w:rsid w:val="00211B0F"/>
    <w:rsid w:val="002123B6"/>
    <w:rsid w:val="00212724"/>
    <w:rsid w:val="00212987"/>
    <w:rsid w:val="00212DDC"/>
    <w:rsid w:val="00212FFF"/>
    <w:rsid w:val="0021310C"/>
    <w:rsid w:val="00213393"/>
    <w:rsid w:val="00213397"/>
    <w:rsid w:val="002133AF"/>
    <w:rsid w:val="002134A7"/>
    <w:rsid w:val="00213BFE"/>
    <w:rsid w:val="00213C3E"/>
    <w:rsid w:val="00213E2D"/>
    <w:rsid w:val="0021402F"/>
    <w:rsid w:val="00214032"/>
    <w:rsid w:val="002141E9"/>
    <w:rsid w:val="00214546"/>
    <w:rsid w:val="0021470A"/>
    <w:rsid w:val="002149AD"/>
    <w:rsid w:val="00214AB1"/>
    <w:rsid w:val="00214BDC"/>
    <w:rsid w:val="00214D60"/>
    <w:rsid w:val="00215045"/>
    <w:rsid w:val="0021521C"/>
    <w:rsid w:val="0021552B"/>
    <w:rsid w:val="00215835"/>
    <w:rsid w:val="0021583D"/>
    <w:rsid w:val="00215947"/>
    <w:rsid w:val="0021595E"/>
    <w:rsid w:val="00215A6C"/>
    <w:rsid w:val="00215DBB"/>
    <w:rsid w:val="0021653C"/>
    <w:rsid w:val="00216687"/>
    <w:rsid w:val="0021679D"/>
    <w:rsid w:val="002169AD"/>
    <w:rsid w:val="00216A03"/>
    <w:rsid w:val="00216F06"/>
    <w:rsid w:val="00217113"/>
    <w:rsid w:val="0021717A"/>
    <w:rsid w:val="002171A3"/>
    <w:rsid w:val="002171C2"/>
    <w:rsid w:val="00217388"/>
    <w:rsid w:val="002175FE"/>
    <w:rsid w:val="0021774B"/>
    <w:rsid w:val="0021780D"/>
    <w:rsid w:val="0021786B"/>
    <w:rsid w:val="00217BBD"/>
    <w:rsid w:val="00217CD6"/>
    <w:rsid w:val="00217D73"/>
    <w:rsid w:val="00217F36"/>
    <w:rsid w:val="0022018E"/>
    <w:rsid w:val="002204E0"/>
    <w:rsid w:val="0022055C"/>
    <w:rsid w:val="002206FC"/>
    <w:rsid w:val="0022094E"/>
    <w:rsid w:val="00220D85"/>
    <w:rsid w:val="00220F17"/>
    <w:rsid w:val="00220F64"/>
    <w:rsid w:val="002210C1"/>
    <w:rsid w:val="002210D7"/>
    <w:rsid w:val="002210F4"/>
    <w:rsid w:val="002217A0"/>
    <w:rsid w:val="00221844"/>
    <w:rsid w:val="00221D92"/>
    <w:rsid w:val="00222046"/>
    <w:rsid w:val="002225D4"/>
    <w:rsid w:val="00222607"/>
    <w:rsid w:val="00222838"/>
    <w:rsid w:val="00222915"/>
    <w:rsid w:val="00222CD8"/>
    <w:rsid w:val="00222CF4"/>
    <w:rsid w:val="00222F00"/>
    <w:rsid w:val="0022312D"/>
    <w:rsid w:val="0022326B"/>
    <w:rsid w:val="00223513"/>
    <w:rsid w:val="002235A7"/>
    <w:rsid w:val="002235BD"/>
    <w:rsid w:val="00223729"/>
    <w:rsid w:val="00223C86"/>
    <w:rsid w:val="00223D33"/>
    <w:rsid w:val="0022414C"/>
    <w:rsid w:val="0022427C"/>
    <w:rsid w:val="00224DF4"/>
    <w:rsid w:val="00224F03"/>
    <w:rsid w:val="00225819"/>
    <w:rsid w:val="00225B68"/>
    <w:rsid w:val="00225E30"/>
    <w:rsid w:val="002264A4"/>
    <w:rsid w:val="0022653A"/>
    <w:rsid w:val="00226A37"/>
    <w:rsid w:val="00226CEF"/>
    <w:rsid w:val="00227112"/>
    <w:rsid w:val="002274F4"/>
    <w:rsid w:val="002275FF"/>
    <w:rsid w:val="0022765C"/>
    <w:rsid w:val="002276F8"/>
    <w:rsid w:val="00227786"/>
    <w:rsid w:val="0022784A"/>
    <w:rsid w:val="002278F3"/>
    <w:rsid w:val="00227AC4"/>
    <w:rsid w:val="00227ACD"/>
    <w:rsid w:val="00230104"/>
    <w:rsid w:val="0023012C"/>
    <w:rsid w:val="00230166"/>
    <w:rsid w:val="0023029A"/>
    <w:rsid w:val="002302E3"/>
    <w:rsid w:val="002303B2"/>
    <w:rsid w:val="002303F3"/>
    <w:rsid w:val="002306D1"/>
    <w:rsid w:val="00230928"/>
    <w:rsid w:val="002309BA"/>
    <w:rsid w:val="00230AA4"/>
    <w:rsid w:val="00230BB4"/>
    <w:rsid w:val="00230E88"/>
    <w:rsid w:val="00231840"/>
    <w:rsid w:val="00231AF2"/>
    <w:rsid w:val="00231B43"/>
    <w:rsid w:val="002320E6"/>
    <w:rsid w:val="002325A1"/>
    <w:rsid w:val="0023265F"/>
    <w:rsid w:val="00232865"/>
    <w:rsid w:val="00232B62"/>
    <w:rsid w:val="00232C11"/>
    <w:rsid w:val="00233062"/>
    <w:rsid w:val="00233830"/>
    <w:rsid w:val="002339AB"/>
    <w:rsid w:val="00233E48"/>
    <w:rsid w:val="002340D6"/>
    <w:rsid w:val="002343AD"/>
    <w:rsid w:val="0023484C"/>
    <w:rsid w:val="00234F93"/>
    <w:rsid w:val="00235155"/>
    <w:rsid w:val="00235207"/>
    <w:rsid w:val="0023522F"/>
    <w:rsid w:val="00235263"/>
    <w:rsid w:val="00235CEE"/>
    <w:rsid w:val="00235EF3"/>
    <w:rsid w:val="00235F5A"/>
    <w:rsid w:val="00236166"/>
    <w:rsid w:val="002361DB"/>
    <w:rsid w:val="00236223"/>
    <w:rsid w:val="002364BB"/>
    <w:rsid w:val="00236A8E"/>
    <w:rsid w:val="00236CFD"/>
    <w:rsid w:val="0023716E"/>
    <w:rsid w:val="002371D6"/>
    <w:rsid w:val="00237308"/>
    <w:rsid w:val="002374B0"/>
    <w:rsid w:val="0023784D"/>
    <w:rsid w:val="0024012B"/>
    <w:rsid w:val="002402B1"/>
    <w:rsid w:val="002403A7"/>
    <w:rsid w:val="002403F0"/>
    <w:rsid w:val="00240605"/>
    <w:rsid w:val="002406F6"/>
    <w:rsid w:val="00240AE5"/>
    <w:rsid w:val="00240BE7"/>
    <w:rsid w:val="00240E0D"/>
    <w:rsid w:val="00240E3D"/>
    <w:rsid w:val="00241247"/>
    <w:rsid w:val="0024147F"/>
    <w:rsid w:val="002414E4"/>
    <w:rsid w:val="00241699"/>
    <w:rsid w:val="002417BD"/>
    <w:rsid w:val="00241D63"/>
    <w:rsid w:val="00241DF2"/>
    <w:rsid w:val="00241F67"/>
    <w:rsid w:val="0024221C"/>
    <w:rsid w:val="00242270"/>
    <w:rsid w:val="00242BB1"/>
    <w:rsid w:val="00242C15"/>
    <w:rsid w:val="00242DAF"/>
    <w:rsid w:val="00242FF8"/>
    <w:rsid w:val="0024328E"/>
    <w:rsid w:val="0024342E"/>
    <w:rsid w:val="002439D1"/>
    <w:rsid w:val="00243E2E"/>
    <w:rsid w:val="002442F1"/>
    <w:rsid w:val="00244907"/>
    <w:rsid w:val="00244A55"/>
    <w:rsid w:val="00244D97"/>
    <w:rsid w:val="0024592C"/>
    <w:rsid w:val="002459F0"/>
    <w:rsid w:val="00246305"/>
    <w:rsid w:val="0024678E"/>
    <w:rsid w:val="00246883"/>
    <w:rsid w:val="0024697F"/>
    <w:rsid w:val="0024714F"/>
    <w:rsid w:val="00247789"/>
    <w:rsid w:val="002477C3"/>
    <w:rsid w:val="00247819"/>
    <w:rsid w:val="002478E7"/>
    <w:rsid w:val="00247A38"/>
    <w:rsid w:val="00247D33"/>
    <w:rsid w:val="00247F05"/>
    <w:rsid w:val="00247F9D"/>
    <w:rsid w:val="00250053"/>
    <w:rsid w:val="002505DF"/>
    <w:rsid w:val="00250730"/>
    <w:rsid w:val="00250885"/>
    <w:rsid w:val="00250A80"/>
    <w:rsid w:val="00250CB4"/>
    <w:rsid w:val="00250EB7"/>
    <w:rsid w:val="00251180"/>
    <w:rsid w:val="00251198"/>
    <w:rsid w:val="00251529"/>
    <w:rsid w:val="00251580"/>
    <w:rsid w:val="00251791"/>
    <w:rsid w:val="00251AD8"/>
    <w:rsid w:val="00252081"/>
    <w:rsid w:val="0025257F"/>
    <w:rsid w:val="0025279D"/>
    <w:rsid w:val="00252A4C"/>
    <w:rsid w:val="00252CEA"/>
    <w:rsid w:val="00252D0E"/>
    <w:rsid w:val="00252DEA"/>
    <w:rsid w:val="00252E4A"/>
    <w:rsid w:val="00252E6E"/>
    <w:rsid w:val="00253170"/>
    <w:rsid w:val="002533DC"/>
    <w:rsid w:val="002535F5"/>
    <w:rsid w:val="00253968"/>
    <w:rsid w:val="002540F7"/>
    <w:rsid w:val="0025441A"/>
    <w:rsid w:val="0025459C"/>
    <w:rsid w:val="002545A1"/>
    <w:rsid w:val="0025483C"/>
    <w:rsid w:val="002549F5"/>
    <w:rsid w:val="00254A06"/>
    <w:rsid w:val="00254D98"/>
    <w:rsid w:val="00254F60"/>
    <w:rsid w:val="00254FF9"/>
    <w:rsid w:val="00255104"/>
    <w:rsid w:val="002557A0"/>
    <w:rsid w:val="002558B1"/>
    <w:rsid w:val="002558F5"/>
    <w:rsid w:val="00255938"/>
    <w:rsid w:val="002559B3"/>
    <w:rsid w:val="00255BC3"/>
    <w:rsid w:val="00255D96"/>
    <w:rsid w:val="002562EA"/>
    <w:rsid w:val="00256467"/>
    <w:rsid w:val="00256790"/>
    <w:rsid w:val="0025689C"/>
    <w:rsid w:val="00256C9B"/>
    <w:rsid w:val="00256CFB"/>
    <w:rsid w:val="00256EAC"/>
    <w:rsid w:val="002570CB"/>
    <w:rsid w:val="0025728E"/>
    <w:rsid w:val="00257CD9"/>
    <w:rsid w:val="0026003E"/>
    <w:rsid w:val="0026010C"/>
    <w:rsid w:val="002607DC"/>
    <w:rsid w:val="00260B80"/>
    <w:rsid w:val="00260BE8"/>
    <w:rsid w:val="002614EA"/>
    <w:rsid w:val="00261675"/>
    <w:rsid w:val="00261A16"/>
    <w:rsid w:val="00261A4B"/>
    <w:rsid w:val="00261AC9"/>
    <w:rsid w:val="00261D18"/>
    <w:rsid w:val="00262257"/>
    <w:rsid w:val="002623D5"/>
    <w:rsid w:val="00262405"/>
    <w:rsid w:val="00262968"/>
    <w:rsid w:val="00262DBE"/>
    <w:rsid w:val="00262FEC"/>
    <w:rsid w:val="002635EE"/>
    <w:rsid w:val="00263824"/>
    <w:rsid w:val="00263933"/>
    <w:rsid w:val="00263AB3"/>
    <w:rsid w:val="00263CA6"/>
    <w:rsid w:val="00263D3E"/>
    <w:rsid w:val="00263E19"/>
    <w:rsid w:val="00264229"/>
    <w:rsid w:val="00264333"/>
    <w:rsid w:val="00264810"/>
    <w:rsid w:val="00264966"/>
    <w:rsid w:val="00264BB8"/>
    <w:rsid w:val="00264E24"/>
    <w:rsid w:val="002651CF"/>
    <w:rsid w:val="002652D4"/>
    <w:rsid w:val="00265696"/>
    <w:rsid w:val="00265785"/>
    <w:rsid w:val="0026582B"/>
    <w:rsid w:val="002664FA"/>
    <w:rsid w:val="0026659A"/>
    <w:rsid w:val="00266712"/>
    <w:rsid w:val="00266822"/>
    <w:rsid w:val="002669BD"/>
    <w:rsid w:val="00266B4D"/>
    <w:rsid w:val="00266B5C"/>
    <w:rsid w:val="00266C1F"/>
    <w:rsid w:val="002675A2"/>
    <w:rsid w:val="002677C0"/>
    <w:rsid w:val="00267AFF"/>
    <w:rsid w:val="00267BAE"/>
    <w:rsid w:val="00267DA9"/>
    <w:rsid w:val="00270034"/>
    <w:rsid w:val="0027084D"/>
    <w:rsid w:val="00270A14"/>
    <w:rsid w:val="00270B0A"/>
    <w:rsid w:val="00270D42"/>
    <w:rsid w:val="0027107B"/>
    <w:rsid w:val="00271174"/>
    <w:rsid w:val="0027165C"/>
    <w:rsid w:val="002718F6"/>
    <w:rsid w:val="00271985"/>
    <w:rsid w:val="00271A77"/>
    <w:rsid w:val="00271AF3"/>
    <w:rsid w:val="00271C66"/>
    <w:rsid w:val="002720B0"/>
    <w:rsid w:val="002720DA"/>
    <w:rsid w:val="002726CC"/>
    <w:rsid w:val="00272B4B"/>
    <w:rsid w:val="00272BAB"/>
    <w:rsid w:val="00272C51"/>
    <w:rsid w:val="00273876"/>
    <w:rsid w:val="00273890"/>
    <w:rsid w:val="00273C24"/>
    <w:rsid w:val="0027421C"/>
    <w:rsid w:val="002742CC"/>
    <w:rsid w:val="00274450"/>
    <w:rsid w:val="002744A4"/>
    <w:rsid w:val="002744C5"/>
    <w:rsid w:val="00274913"/>
    <w:rsid w:val="00274A33"/>
    <w:rsid w:val="00274B8F"/>
    <w:rsid w:val="00274D37"/>
    <w:rsid w:val="00274DC3"/>
    <w:rsid w:val="00274EE4"/>
    <w:rsid w:val="002750BC"/>
    <w:rsid w:val="00275166"/>
    <w:rsid w:val="002757E8"/>
    <w:rsid w:val="0027583C"/>
    <w:rsid w:val="0027584B"/>
    <w:rsid w:val="00275E8C"/>
    <w:rsid w:val="00275F68"/>
    <w:rsid w:val="002762BB"/>
    <w:rsid w:val="002764B9"/>
    <w:rsid w:val="00276673"/>
    <w:rsid w:val="002769B2"/>
    <w:rsid w:val="00276AEB"/>
    <w:rsid w:val="00276E3C"/>
    <w:rsid w:val="00276E45"/>
    <w:rsid w:val="00277161"/>
    <w:rsid w:val="002779B8"/>
    <w:rsid w:val="00277E56"/>
    <w:rsid w:val="00280249"/>
    <w:rsid w:val="002802DD"/>
    <w:rsid w:val="0028041D"/>
    <w:rsid w:val="0028055B"/>
    <w:rsid w:val="002809DB"/>
    <w:rsid w:val="00280B22"/>
    <w:rsid w:val="00280E5B"/>
    <w:rsid w:val="00280F51"/>
    <w:rsid w:val="00280FED"/>
    <w:rsid w:val="0028136D"/>
    <w:rsid w:val="002813B5"/>
    <w:rsid w:val="00281C27"/>
    <w:rsid w:val="00281CBD"/>
    <w:rsid w:val="00281D4F"/>
    <w:rsid w:val="002820F9"/>
    <w:rsid w:val="0028210B"/>
    <w:rsid w:val="0028232A"/>
    <w:rsid w:val="00282462"/>
    <w:rsid w:val="00282731"/>
    <w:rsid w:val="002827D2"/>
    <w:rsid w:val="00282A11"/>
    <w:rsid w:val="00282CAD"/>
    <w:rsid w:val="00282F4B"/>
    <w:rsid w:val="00283489"/>
    <w:rsid w:val="0028348E"/>
    <w:rsid w:val="00283679"/>
    <w:rsid w:val="00283A2F"/>
    <w:rsid w:val="00283B95"/>
    <w:rsid w:val="00283C95"/>
    <w:rsid w:val="00283FA5"/>
    <w:rsid w:val="00284469"/>
    <w:rsid w:val="002846C8"/>
    <w:rsid w:val="0028487A"/>
    <w:rsid w:val="002848FD"/>
    <w:rsid w:val="002849DA"/>
    <w:rsid w:val="00284A51"/>
    <w:rsid w:val="00284AD4"/>
    <w:rsid w:val="00284FC5"/>
    <w:rsid w:val="00285212"/>
    <w:rsid w:val="002855DF"/>
    <w:rsid w:val="00285713"/>
    <w:rsid w:val="00285E4C"/>
    <w:rsid w:val="00285F4C"/>
    <w:rsid w:val="0028630F"/>
    <w:rsid w:val="0028649E"/>
    <w:rsid w:val="002867E9"/>
    <w:rsid w:val="0028682D"/>
    <w:rsid w:val="00286A1E"/>
    <w:rsid w:val="00286A27"/>
    <w:rsid w:val="00286A88"/>
    <w:rsid w:val="00286C33"/>
    <w:rsid w:val="00287506"/>
    <w:rsid w:val="0028767B"/>
    <w:rsid w:val="002879E5"/>
    <w:rsid w:val="00287DC6"/>
    <w:rsid w:val="00287FAA"/>
    <w:rsid w:val="00287FEE"/>
    <w:rsid w:val="00290282"/>
    <w:rsid w:val="0029061E"/>
    <w:rsid w:val="00290649"/>
    <w:rsid w:val="00290786"/>
    <w:rsid w:val="00290837"/>
    <w:rsid w:val="00290896"/>
    <w:rsid w:val="002908DE"/>
    <w:rsid w:val="00290B26"/>
    <w:rsid w:val="00290EA0"/>
    <w:rsid w:val="0029135D"/>
    <w:rsid w:val="002914CB"/>
    <w:rsid w:val="0029157E"/>
    <w:rsid w:val="002915C8"/>
    <w:rsid w:val="002917D1"/>
    <w:rsid w:val="002918B4"/>
    <w:rsid w:val="00291EF5"/>
    <w:rsid w:val="00292626"/>
    <w:rsid w:val="002926B2"/>
    <w:rsid w:val="0029273B"/>
    <w:rsid w:val="00292A60"/>
    <w:rsid w:val="00292A88"/>
    <w:rsid w:val="00292B4F"/>
    <w:rsid w:val="00292B65"/>
    <w:rsid w:val="00292C04"/>
    <w:rsid w:val="002933D6"/>
    <w:rsid w:val="00293463"/>
    <w:rsid w:val="002934AC"/>
    <w:rsid w:val="00293510"/>
    <w:rsid w:val="00293701"/>
    <w:rsid w:val="00293C06"/>
    <w:rsid w:val="00293DC3"/>
    <w:rsid w:val="00293E98"/>
    <w:rsid w:val="00293F53"/>
    <w:rsid w:val="00294055"/>
    <w:rsid w:val="00294170"/>
    <w:rsid w:val="002942CF"/>
    <w:rsid w:val="00294637"/>
    <w:rsid w:val="00294C21"/>
    <w:rsid w:val="00294E00"/>
    <w:rsid w:val="00294EA9"/>
    <w:rsid w:val="002951FC"/>
    <w:rsid w:val="00295605"/>
    <w:rsid w:val="00295628"/>
    <w:rsid w:val="0029567A"/>
    <w:rsid w:val="00295712"/>
    <w:rsid w:val="00295766"/>
    <w:rsid w:val="0029578C"/>
    <w:rsid w:val="00295DC1"/>
    <w:rsid w:val="00295E59"/>
    <w:rsid w:val="00295E93"/>
    <w:rsid w:val="00295ED4"/>
    <w:rsid w:val="002965DA"/>
    <w:rsid w:val="0029693F"/>
    <w:rsid w:val="0029705F"/>
    <w:rsid w:val="00297114"/>
    <w:rsid w:val="00297170"/>
    <w:rsid w:val="002972E7"/>
    <w:rsid w:val="00297482"/>
    <w:rsid w:val="0029780D"/>
    <w:rsid w:val="0029796A"/>
    <w:rsid w:val="00297BF5"/>
    <w:rsid w:val="00297DDF"/>
    <w:rsid w:val="00297E3C"/>
    <w:rsid w:val="00297E4B"/>
    <w:rsid w:val="002A049A"/>
    <w:rsid w:val="002A04EF"/>
    <w:rsid w:val="002A05DD"/>
    <w:rsid w:val="002A0626"/>
    <w:rsid w:val="002A06D0"/>
    <w:rsid w:val="002A0865"/>
    <w:rsid w:val="002A08A8"/>
    <w:rsid w:val="002A0AE2"/>
    <w:rsid w:val="002A0C01"/>
    <w:rsid w:val="002A0D15"/>
    <w:rsid w:val="002A0D4F"/>
    <w:rsid w:val="002A0D9B"/>
    <w:rsid w:val="002A0F56"/>
    <w:rsid w:val="002A131F"/>
    <w:rsid w:val="002A15C0"/>
    <w:rsid w:val="002A1757"/>
    <w:rsid w:val="002A182A"/>
    <w:rsid w:val="002A1C90"/>
    <w:rsid w:val="002A2490"/>
    <w:rsid w:val="002A24E1"/>
    <w:rsid w:val="002A2738"/>
    <w:rsid w:val="002A29E5"/>
    <w:rsid w:val="002A2A63"/>
    <w:rsid w:val="002A2A90"/>
    <w:rsid w:val="002A2BF7"/>
    <w:rsid w:val="002A2C35"/>
    <w:rsid w:val="002A3489"/>
    <w:rsid w:val="002A3677"/>
    <w:rsid w:val="002A3903"/>
    <w:rsid w:val="002A394B"/>
    <w:rsid w:val="002A3972"/>
    <w:rsid w:val="002A3E84"/>
    <w:rsid w:val="002A43C0"/>
    <w:rsid w:val="002A43D3"/>
    <w:rsid w:val="002A49B4"/>
    <w:rsid w:val="002A4C1F"/>
    <w:rsid w:val="002A4D6B"/>
    <w:rsid w:val="002A5264"/>
    <w:rsid w:val="002A52FB"/>
    <w:rsid w:val="002A538B"/>
    <w:rsid w:val="002A55CB"/>
    <w:rsid w:val="002A610E"/>
    <w:rsid w:val="002A6264"/>
    <w:rsid w:val="002A63A4"/>
    <w:rsid w:val="002A6810"/>
    <w:rsid w:val="002A68E1"/>
    <w:rsid w:val="002A6921"/>
    <w:rsid w:val="002A693A"/>
    <w:rsid w:val="002A6CA1"/>
    <w:rsid w:val="002A7205"/>
    <w:rsid w:val="002A72AD"/>
    <w:rsid w:val="002A7688"/>
    <w:rsid w:val="002A76D8"/>
    <w:rsid w:val="002A7960"/>
    <w:rsid w:val="002A7C40"/>
    <w:rsid w:val="002B0080"/>
    <w:rsid w:val="002B0425"/>
    <w:rsid w:val="002B0517"/>
    <w:rsid w:val="002B0640"/>
    <w:rsid w:val="002B0919"/>
    <w:rsid w:val="002B0A57"/>
    <w:rsid w:val="002B0A97"/>
    <w:rsid w:val="002B0B1E"/>
    <w:rsid w:val="002B0BA3"/>
    <w:rsid w:val="002B0D89"/>
    <w:rsid w:val="002B0E4E"/>
    <w:rsid w:val="002B11BD"/>
    <w:rsid w:val="002B135E"/>
    <w:rsid w:val="002B136D"/>
    <w:rsid w:val="002B177A"/>
    <w:rsid w:val="002B18AA"/>
    <w:rsid w:val="002B1CB4"/>
    <w:rsid w:val="002B1FC5"/>
    <w:rsid w:val="002B2031"/>
    <w:rsid w:val="002B2036"/>
    <w:rsid w:val="002B2125"/>
    <w:rsid w:val="002B217A"/>
    <w:rsid w:val="002B2434"/>
    <w:rsid w:val="002B2551"/>
    <w:rsid w:val="002B2EDB"/>
    <w:rsid w:val="002B338F"/>
    <w:rsid w:val="002B3475"/>
    <w:rsid w:val="002B3759"/>
    <w:rsid w:val="002B37BD"/>
    <w:rsid w:val="002B3C6A"/>
    <w:rsid w:val="002B3F12"/>
    <w:rsid w:val="002B4367"/>
    <w:rsid w:val="002B46E7"/>
    <w:rsid w:val="002B47A3"/>
    <w:rsid w:val="002B4941"/>
    <w:rsid w:val="002B4BFA"/>
    <w:rsid w:val="002B4D6B"/>
    <w:rsid w:val="002B5553"/>
    <w:rsid w:val="002B5764"/>
    <w:rsid w:val="002B5787"/>
    <w:rsid w:val="002B5D24"/>
    <w:rsid w:val="002B5F19"/>
    <w:rsid w:val="002B5FF1"/>
    <w:rsid w:val="002B6144"/>
    <w:rsid w:val="002B6632"/>
    <w:rsid w:val="002B6828"/>
    <w:rsid w:val="002B684C"/>
    <w:rsid w:val="002B6D2C"/>
    <w:rsid w:val="002B6FF3"/>
    <w:rsid w:val="002B716B"/>
    <w:rsid w:val="002B719F"/>
    <w:rsid w:val="002B721A"/>
    <w:rsid w:val="002B7279"/>
    <w:rsid w:val="002B72D9"/>
    <w:rsid w:val="002B736D"/>
    <w:rsid w:val="002B7408"/>
    <w:rsid w:val="002B78CD"/>
    <w:rsid w:val="002B78D8"/>
    <w:rsid w:val="002B7920"/>
    <w:rsid w:val="002B7E39"/>
    <w:rsid w:val="002C0247"/>
    <w:rsid w:val="002C0395"/>
    <w:rsid w:val="002C07FA"/>
    <w:rsid w:val="002C0949"/>
    <w:rsid w:val="002C0A18"/>
    <w:rsid w:val="002C0B7E"/>
    <w:rsid w:val="002C0E65"/>
    <w:rsid w:val="002C0EDF"/>
    <w:rsid w:val="002C1314"/>
    <w:rsid w:val="002C1790"/>
    <w:rsid w:val="002C18B2"/>
    <w:rsid w:val="002C19A2"/>
    <w:rsid w:val="002C1A8B"/>
    <w:rsid w:val="002C1AA3"/>
    <w:rsid w:val="002C1EEB"/>
    <w:rsid w:val="002C1EEC"/>
    <w:rsid w:val="002C2163"/>
    <w:rsid w:val="002C2C1B"/>
    <w:rsid w:val="002C2C65"/>
    <w:rsid w:val="002C2E9E"/>
    <w:rsid w:val="002C304B"/>
    <w:rsid w:val="002C375F"/>
    <w:rsid w:val="002C3D2A"/>
    <w:rsid w:val="002C3EB0"/>
    <w:rsid w:val="002C41C7"/>
    <w:rsid w:val="002C42F3"/>
    <w:rsid w:val="002C4578"/>
    <w:rsid w:val="002C4ABE"/>
    <w:rsid w:val="002C4B65"/>
    <w:rsid w:val="002C4C62"/>
    <w:rsid w:val="002C4DC0"/>
    <w:rsid w:val="002C51F5"/>
    <w:rsid w:val="002C56FD"/>
    <w:rsid w:val="002C5C17"/>
    <w:rsid w:val="002C6071"/>
    <w:rsid w:val="002C6225"/>
    <w:rsid w:val="002C62EE"/>
    <w:rsid w:val="002C68F4"/>
    <w:rsid w:val="002C6CA9"/>
    <w:rsid w:val="002C6D89"/>
    <w:rsid w:val="002C6F6A"/>
    <w:rsid w:val="002C7436"/>
    <w:rsid w:val="002C78CA"/>
    <w:rsid w:val="002C7A8A"/>
    <w:rsid w:val="002C7C93"/>
    <w:rsid w:val="002C7FA1"/>
    <w:rsid w:val="002D022C"/>
    <w:rsid w:val="002D0254"/>
    <w:rsid w:val="002D0640"/>
    <w:rsid w:val="002D0691"/>
    <w:rsid w:val="002D070E"/>
    <w:rsid w:val="002D07D6"/>
    <w:rsid w:val="002D0869"/>
    <w:rsid w:val="002D0A38"/>
    <w:rsid w:val="002D0BE6"/>
    <w:rsid w:val="002D0D32"/>
    <w:rsid w:val="002D0F62"/>
    <w:rsid w:val="002D10DA"/>
    <w:rsid w:val="002D1412"/>
    <w:rsid w:val="002D14F6"/>
    <w:rsid w:val="002D1C78"/>
    <w:rsid w:val="002D2109"/>
    <w:rsid w:val="002D240D"/>
    <w:rsid w:val="002D26D0"/>
    <w:rsid w:val="002D2A2D"/>
    <w:rsid w:val="002D3022"/>
    <w:rsid w:val="002D32E0"/>
    <w:rsid w:val="002D3319"/>
    <w:rsid w:val="002D3419"/>
    <w:rsid w:val="002D374E"/>
    <w:rsid w:val="002D3AD5"/>
    <w:rsid w:val="002D3AF3"/>
    <w:rsid w:val="002D3CBE"/>
    <w:rsid w:val="002D3CCC"/>
    <w:rsid w:val="002D3EE3"/>
    <w:rsid w:val="002D412E"/>
    <w:rsid w:val="002D44AA"/>
    <w:rsid w:val="002D460D"/>
    <w:rsid w:val="002D47EE"/>
    <w:rsid w:val="002D49F9"/>
    <w:rsid w:val="002D4CEB"/>
    <w:rsid w:val="002D4E8A"/>
    <w:rsid w:val="002D505A"/>
    <w:rsid w:val="002D5296"/>
    <w:rsid w:val="002D54DF"/>
    <w:rsid w:val="002D582A"/>
    <w:rsid w:val="002D5833"/>
    <w:rsid w:val="002D5A00"/>
    <w:rsid w:val="002D5A1F"/>
    <w:rsid w:val="002D5A7F"/>
    <w:rsid w:val="002D5BC9"/>
    <w:rsid w:val="002D5C53"/>
    <w:rsid w:val="002D5C82"/>
    <w:rsid w:val="002D6079"/>
    <w:rsid w:val="002D6472"/>
    <w:rsid w:val="002D659C"/>
    <w:rsid w:val="002D68E7"/>
    <w:rsid w:val="002D733E"/>
    <w:rsid w:val="002D736A"/>
    <w:rsid w:val="002D7378"/>
    <w:rsid w:val="002D75A4"/>
    <w:rsid w:val="002D7E67"/>
    <w:rsid w:val="002D7E96"/>
    <w:rsid w:val="002D7F83"/>
    <w:rsid w:val="002E012B"/>
    <w:rsid w:val="002E01A3"/>
    <w:rsid w:val="002E01CC"/>
    <w:rsid w:val="002E07D9"/>
    <w:rsid w:val="002E08E8"/>
    <w:rsid w:val="002E0BA5"/>
    <w:rsid w:val="002E0DE8"/>
    <w:rsid w:val="002E0F4F"/>
    <w:rsid w:val="002E115E"/>
    <w:rsid w:val="002E12A6"/>
    <w:rsid w:val="002E13A8"/>
    <w:rsid w:val="002E1EE7"/>
    <w:rsid w:val="002E2222"/>
    <w:rsid w:val="002E2405"/>
    <w:rsid w:val="002E2472"/>
    <w:rsid w:val="002E24E3"/>
    <w:rsid w:val="002E27DC"/>
    <w:rsid w:val="002E2846"/>
    <w:rsid w:val="002E2983"/>
    <w:rsid w:val="002E3B6D"/>
    <w:rsid w:val="002E3F77"/>
    <w:rsid w:val="002E41EF"/>
    <w:rsid w:val="002E4406"/>
    <w:rsid w:val="002E4743"/>
    <w:rsid w:val="002E481C"/>
    <w:rsid w:val="002E4878"/>
    <w:rsid w:val="002E4CA0"/>
    <w:rsid w:val="002E4DCD"/>
    <w:rsid w:val="002E52C5"/>
    <w:rsid w:val="002E5348"/>
    <w:rsid w:val="002E571E"/>
    <w:rsid w:val="002E57B2"/>
    <w:rsid w:val="002E585B"/>
    <w:rsid w:val="002E5CF9"/>
    <w:rsid w:val="002E6477"/>
    <w:rsid w:val="002E6491"/>
    <w:rsid w:val="002E6C36"/>
    <w:rsid w:val="002E6D4F"/>
    <w:rsid w:val="002E6DC0"/>
    <w:rsid w:val="002E6E6A"/>
    <w:rsid w:val="002E73AD"/>
    <w:rsid w:val="002E7482"/>
    <w:rsid w:val="002E7487"/>
    <w:rsid w:val="002E75CD"/>
    <w:rsid w:val="002E766D"/>
    <w:rsid w:val="002E78B2"/>
    <w:rsid w:val="002F02F1"/>
    <w:rsid w:val="002F0312"/>
    <w:rsid w:val="002F0369"/>
    <w:rsid w:val="002F03C0"/>
    <w:rsid w:val="002F03DB"/>
    <w:rsid w:val="002F0438"/>
    <w:rsid w:val="002F04C3"/>
    <w:rsid w:val="002F09BE"/>
    <w:rsid w:val="002F0A66"/>
    <w:rsid w:val="002F0D3E"/>
    <w:rsid w:val="002F0FAE"/>
    <w:rsid w:val="002F1077"/>
    <w:rsid w:val="002F10CC"/>
    <w:rsid w:val="002F115A"/>
    <w:rsid w:val="002F1C89"/>
    <w:rsid w:val="002F26F0"/>
    <w:rsid w:val="002F295D"/>
    <w:rsid w:val="002F2975"/>
    <w:rsid w:val="002F2A4A"/>
    <w:rsid w:val="002F2D5A"/>
    <w:rsid w:val="002F2EF9"/>
    <w:rsid w:val="002F30E4"/>
    <w:rsid w:val="002F3119"/>
    <w:rsid w:val="002F31C1"/>
    <w:rsid w:val="002F3227"/>
    <w:rsid w:val="002F32B1"/>
    <w:rsid w:val="002F357A"/>
    <w:rsid w:val="002F35F9"/>
    <w:rsid w:val="002F3792"/>
    <w:rsid w:val="002F37A4"/>
    <w:rsid w:val="002F3B8A"/>
    <w:rsid w:val="002F3D1E"/>
    <w:rsid w:val="002F413D"/>
    <w:rsid w:val="002F41A9"/>
    <w:rsid w:val="002F4247"/>
    <w:rsid w:val="002F44DB"/>
    <w:rsid w:val="002F4568"/>
    <w:rsid w:val="002F474E"/>
    <w:rsid w:val="002F4CDA"/>
    <w:rsid w:val="002F5111"/>
    <w:rsid w:val="002F515B"/>
    <w:rsid w:val="002F520D"/>
    <w:rsid w:val="002F5261"/>
    <w:rsid w:val="002F5586"/>
    <w:rsid w:val="002F5869"/>
    <w:rsid w:val="002F5DEF"/>
    <w:rsid w:val="002F5F2E"/>
    <w:rsid w:val="002F63B4"/>
    <w:rsid w:val="002F6F72"/>
    <w:rsid w:val="002F73F7"/>
    <w:rsid w:val="002F7896"/>
    <w:rsid w:val="002F7902"/>
    <w:rsid w:val="002F7E5A"/>
    <w:rsid w:val="002F7EDF"/>
    <w:rsid w:val="00300175"/>
    <w:rsid w:val="0030027E"/>
    <w:rsid w:val="003005F4"/>
    <w:rsid w:val="00300746"/>
    <w:rsid w:val="00300997"/>
    <w:rsid w:val="00300B61"/>
    <w:rsid w:val="00300CA8"/>
    <w:rsid w:val="00300EDB"/>
    <w:rsid w:val="00301019"/>
    <w:rsid w:val="0030119C"/>
    <w:rsid w:val="003016FA"/>
    <w:rsid w:val="00301803"/>
    <w:rsid w:val="00301A58"/>
    <w:rsid w:val="00301D42"/>
    <w:rsid w:val="00301D55"/>
    <w:rsid w:val="00301F81"/>
    <w:rsid w:val="00301F8E"/>
    <w:rsid w:val="00301FE8"/>
    <w:rsid w:val="00302146"/>
    <w:rsid w:val="0030233A"/>
    <w:rsid w:val="003024FF"/>
    <w:rsid w:val="0030260C"/>
    <w:rsid w:val="003026F0"/>
    <w:rsid w:val="00302A9E"/>
    <w:rsid w:val="00303094"/>
    <w:rsid w:val="003034B5"/>
    <w:rsid w:val="003034C8"/>
    <w:rsid w:val="00303865"/>
    <w:rsid w:val="00303A50"/>
    <w:rsid w:val="00303EC8"/>
    <w:rsid w:val="00304469"/>
    <w:rsid w:val="00304500"/>
    <w:rsid w:val="0030479E"/>
    <w:rsid w:val="00304BC0"/>
    <w:rsid w:val="00304DA8"/>
    <w:rsid w:val="00304FD6"/>
    <w:rsid w:val="003054D5"/>
    <w:rsid w:val="00305779"/>
    <w:rsid w:val="003057F1"/>
    <w:rsid w:val="00305A55"/>
    <w:rsid w:val="00305A86"/>
    <w:rsid w:val="00305CC9"/>
    <w:rsid w:val="00305FE0"/>
    <w:rsid w:val="0030628D"/>
    <w:rsid w:val="003062F3"/>
    <w:rsid w:val="00306850"/>
    <w:rsid w:val="00306861"/>
    <w:rsid w:val="003068CD"/>
    <w:rsid w:val="00306973"/>
    <w:rsid w:val="003069D6"/>
    <w:rsid w:val="00306A9A"/>
    <w:rsid w:val="00306AE9"/>
    <w:rsid w:val="00306B3F"/>
    <w:rsid w:val="00306F9D"/>
    <w:rsid w:val="0030705A"/>
    <w:rsid w:val="00307166"/>
    <w:rsid w:val="003072F1"/>
    <w:rsid w:val="00307390"/>
    <w:rsid w:val="00307561"/>
    <w:rsid w:val="003078C0"/>
    <w:rsid w:val="00307DC3"/>
    <w:rsid w:val="003101B7"/>
    <w:rsid w:val="003101CC"/>
    <w:rsid w:val="00310237"/>
    <w:rsid w:val="00310742"/>
    <w:rsid w:val="0031079E"/>
    <w:rsid w:val="00310F92"/>
    <w:rsid w:val="003112D1"/>
    <w:rsid w:val="00311664"/>
    <w:rsid w:val="00311EEE"/>
    <w:rsid w:val="00312165"/>
    <w:rsid w:val="00312409"/>
    <w:rsid w:val="0031251C"/>
    <w:rsid w:val="0031280C"/>
    <w:rsid w:val="003129E3"/>
    <w:rsid w:val="00312E4E"/>
    <w:rsid w:val="0031353D"/>
    <w:rsid w:val="0031399B"/>
    <w:rsid w:val="00313D33"/>
    <w:rsid w:val="00313DF2"/>
    <w:rsid w:val="003142D3"/>
    <w:rsid w:val="003147F6"/>
    <w:rsid w:val="00314958"/>
    <w:rsid w:val="00314BBE"/>
    <w:rsid w:val="00314D3C"/>
    <w:rsid w:val="00314D7F"/>
    <w:rsid w:val="00315310"/>
    <w:rsid w:val="003153A4"/>
    <w:rsid w:val="003154F8"/>
    <w:rsid w:val="00315D3C"/>
    <w:rsid w:val="00315F19"/>
    <w:rsid w:val="0031624C"/>
    <w:rsid w:val="00316284"/>
    <w:rsid w:val="003163AC"/>
    <w:rsid w:val="003163AF"/>
    <w:rsid w:val="0031646B"/>
    <w:rsid w:val="003167A3"/>
    <w:rsid w:val="003168D6"/>
    <w:rsid w:val="003168D7"/>
    <w:rsid w:val="00316958"/>
    <w:rsid w:val="00316A06"/>
    <w:rsid w:val="00316B11"/>
    <w:rsid w:val="0031710F"/>
    <w:rsid w:val="0031725E"/>
    <w:rsid w:val="0031744B"/>
    <w:rsid w:val="0031748B"/>
    <w:rsid w:val="00317559"/>
    <w:rsid w:val="0031768F"/>
    <w:rsid w:val="003178DE"/>
    <w:rsid w:val="0031795B"/>
    <w:rsid w:val="00317A18"/>
    <w:rsid w:val="00317A5B"/>
    <w:rsid w:val="00320301"/>
    <w:rsid w:val="00320357"/>
    <w:rsid w:val="003207F0"/>
    <w:rsid w:val="00320877"/>
    <w:rsid w:val="003209F9"/>
    <w:rsid w:val="00320E4E"/>
    <w:rsid w:val="00320FCA"/>
    <w:rsid w:val="003210DB"/>
    <w:rsid w:val="0032125C"/>
    <w:rsid w:val="0032174B"/>
    <w:rsid w:val="00321C8B"/>
    <w:rsid w:val="00321CE1"/>
    <w:rsid w:val="00321D34"/>
    <w:rsid w:val="0032220D"/>
    <w:rsid w:val="00322248"/>
    <w:rsid w:val="003222AD"/>
    <w:rsid w:val="00322379"/>
    <w:rsid w:val="003225BD"/>
    <w:rsid w:val="00322B8D"/>
    <w:rsid w:val="00322E81"/>
    <w:rsid w:val="00323074"/>
    <w:rsid w:val="003235FE"/>
    <w:rsid w:val="0032397B"/>
    <w:rsid w:val="003246B9"/>
    <w:rsid w:val="00324BB8"/>
    <w:rsid w:val="00324CDC"/>
    <w:rsid w:val="00324E66"/>
    <w:rsid w:val="003250CF"/>
    <w:rsid w:val="0032527F"/>
    <w:rsid w:val="00325395"/>
    <w:rsid w:val="00325613"/>
    <w:rsid w:val="00325703"/>
    <w:rsid w:val="00325806"/>
    <w:rsid w:val="0032586A"/>
    <w:rsid w:val="003259A3"/>
    <w:rsid w:val="0032666D"/>
    <w:rsid w:val="003268EF"/>
    <w:rsid w:val="00326B79"/>
    <w:rsid w:val="00326E4E"/>
    <w:rsid w:val="00327012"/>
    <w:rsid w:val="00327238"/>
    <w:rsid w:val="00327441"/>
    <w:rsid w:val="00327667"/>
    <w:rsid w:val="00327694"/>
    <w:rsid w:val="00327C38"/>
    <w:rsid w:val="00327CA4"/>
    <w:rsid w:val="0033014F"/>
    <w:rsid w:val="0033015A"/>
    <w:rsid w:val="0033019E"/>
    <w:rsid w:val="00330776"/>
    <w:rsid w:val="00330780"/>
    <w:rsid w:val="0033078A"/>
    <w:rsid w:val="00330896"/>
    <w:rsid w:val="00330BCF"/>
    <w:rsid w:val="00330BD7"/>
    <w:rsid w:val="00330C31"/>
    <w:rsid w:val="00330C77"/>
    <w:rsid w:val="00330D9E"/>
    <w:rsid w:val="00330EDE"/>
    <w:rsid w:val="00330F1E"/>
    <w:rsid w:val="003311C6"/>
    <w:rsid w:val="00331465"/>
    <w:rsid w:val="003315B1"/>
    <w:rsid w:val="0033188C"/>
    <w:rsid w:val="00331B58"/>
    <w:rsid w:val="00331E26"/>
    <w:rsid w:val="00331E79"/>
    <w:rsid w:val="003324FC"/>
    <w:rsid w:val="00332D32"/>
    <w:rsid w:val="00333067"/>
    <w:rsid w:val="0033309B"/>
    <w:rsid w:val="00333CB3"/>
    <w:rsid w:val="00333E65"/>
    <w:rsid w:val="00333FB6"/>
    <w:rsid w:val="00333FF2"/>
    <w:rsid w:val="00334252"/>
    <w:rsid w:val="00334D16"/>
    <w:rsid w:val="00334EBF"/>
    <w:rsid w:val="00335525"/>
    <w:rsid w:val="00335656"/>
    <w:rsid w:val="0033588F"/>
    <w:rsid w:val="00335A29"/>
    <w:rsid w:val="00335CB7"/>
    <w:rsid w:val="00335F55"/>
    <w:rsid w:val="003360BB"/>
    <w:rsid w:val="003361FE"/>
    <w:rsid w:val="0033665F"/>
    <w:rsid w:val="00336BBA"/>
    <w:rsid w:val="00336FAB"/>
    <w:rsid w:val="003372CF"/>
    <w:rsid w:val="00337373"/>
    <w:rsid w:val="00337AA5"/>
    <w:rsid w:val="00337BD5"/>
    <w:rsid w:val="00337ED0"/>
    <w:rsid w:val="00337F92"/>
    <w:rsid w:val="003400DF"/>
    <w:rsid w:val="003401C6"/>
    <w:rsid w:val="003403F4"/>
    <w:rsid w:val="0034058A"/>
    <w:rsid w:val="00340792"/>
    <w:rsid w:val="003407AB"/>
    <w:rsid w:val="003409BE"/>
    <w:rsid w:val="00340A6D"/>
    <w:rsid w:val="00340AAE"/>
    <w:rsid w:val="00340C93"/>
    <w:rsid w:val="00340DCD"/>
    <w:rsid w:val="00340EFD"/>
    <w:rsid w:val="00341268"/>
    <w:rsid w:val="00341294"/>
    <w:rsid w:val="003412B5"/>
    <w:rsid w:val="00341797"/>
    <w:rsid w:val="0034183F"/>
    <w:rsid w:val="003419AF"/>
    <w:rsid w:val="00341A32"/>
    <w:rsid w:val="00341AFE"/>
    <w:rsid w:val="00341B5F"/>
    <w:rsid w:val="00341D2B"/>
    <w:rsid w:val="003422B2"/>
    <w:rsid w:val="0034239D"/>
    <w:rsid w:val="00342543"/>
    <w:rsid w:val="00342766"/>
    <w:rsid w:val="00342AD4"/>
    <w:rsid w:val="00342C12"/>
    <w:rsid w:val="00342C5E"/>
    <w:rsid w:val="00343360"/>
    <w:rsid w:val="0034347D"/>
    <w:rsid w:val="003436BF"/>
    <w:rsid w:val="00343B09"/>
    <w:rsid w:val="00343BAC"/>
    <w:rsid w:val="00343BCF"/>
    <w:rsid w:val="00344175"/>
    <w:rsid w:val="00344285"/>
    <w:rsid w:val="003447BE"/>
    <w:rsid w:val="003449CA"/>
    <w:rsid w:val="003449D9"/>
    <w:rsid w:val="00344C4C"/>
    <w:rsid w:val="00344CF9"/>
    <w:rsid w:val="00344D3F"/>
    <w:rsid w:val="00344FB4"/>
    <w:rsid w:val="0034550F"/>
    <w:rsid w:val="003456A7"/>
    <w:rsid w:val="003458FB"/>
    <w:rsid w:val="00345AB5"/>
    <w:rsid w:val="00345B80"/>
    <w:rsid w:val="00346016"/>
    <w:rsid w:val="003460DA"/>
    <w:rsid w:val="00346182"/>
    <w:rsid w:val="003461A9"/>
    <w:rsid w:val="003461DA"/>
    <w:rsid w:val="003463C1"/>
    <w:rsid w:val="00346A65"/>
    <w:rsid w:val="00346DD9"/>
    <w:rsid w:val="00347541"/>
    <w:rsid w:val="00347883"/>
    <w:rsid w:val="003479DD"/>
    <w:rsid w:val="00347B39"/>
    <w:rsid w:val="00347B6D"/>
    <w:rsid w:val="00347CED"/>
    <w:rsid w:val="00350085"/>
    <w:rsid w:val="003500D0"/>
    <w:rsid w:val="00350138"/>
    <w:rsid w:val="003504AD"/>
    <w:rsid w:val="003508CD"/>
    <w:rsid w:val="00350B03"/>
    <w:rsid w:val="00350BA2"/>
    <w:rsid w:val="00350D76"/>
    <w:rsid w:val="00351380"/>
    <w:rsid w:val="0035140D"/>
    <w:rsid w:val="0035168E"/>
    <w:rsid w:val="00351712"/>
    <w:rsid w:val="00351BFB"/>
    <w:rsid w:val="00351C15"/>
    <w:rsid w:val="00352130"/>
    <w:rsid w:val="00352172"/>
    <w:rsid w:val="003523E5"/>
    <w:rsid w:val="003525AB"/>
    <w:rsid w:val="003525F5"/>
    <w:rsid w:val="00352675"/>
    <w:rsid w:val="003526DF"/>
    <w:rsid w:val="00352CC5"/>
    <w:rsid w:val="003530A0"/>
    <w:rsid w:val="0035336E"/>
    <w:rsid w:val="003538B3"/>
    <w:rsid w:val="0035392F"/>
    <w:rsid w:val="00353C4E"/>
    <w:rsid w:val="00353DE9"/>
    <w:rsid w:val="00353E5E"/>
    <w:rsid w:val="00354435"/>
    <w:rsid w:val="003546C8"/>
    <w:rsid w:val="00354938"/>
    <w:rsid w:val="00354AE0"/>
    <w:rsid w:val="003552BF"/>
    <w:rsid w:val="003553C9"/>
    <w:rsid w:val="00355791"/>
    <w:rsid w:val="0035587D"/>
    <w:rsid w:val="0035610E"/>
    <w:rsid w:val="00356577"/>
    <w:rsid w:val="0035664A"/>
    <w:rsid w:val="003566BD"/>
    <w:rsid w:val="00356D69"/>
    <w:rsid w:val="00357325"/>
    <w:rsid w:val="00357418"/>
    <w:rsid w:val="00357523"/>
    <w:rsid w:val="00357B25"/>
    <w:rsid w:val="00360867"/>
    <w:rsid w:val="00360B54"/>
    <w:rsid w:val="00360C08"/>
    <w:rsid w:val="00360C69"/>
    <w:rsid w:val="00360DD2"/>
    <w:rsid w:val="0036129C"/>
    <w:rsid w:val="00361393"/>
    <w:rsid w:val="003614DF"/>
    <w:rsid w:val="003615B5"/>
    <w:rsid w:val="00361728"/>
    <w:rsid w:val="00361799"/>
    <w:rsid w:val="003617B9"/>
    <w:rsid w:val="00361898"/>
    <w:rsid w:val="00361BD9"/>
    <w:rsid w:val="00361CED"/>
    <w:rsid w:val="003624B1"/>
    <w:rsid w:val="003624E7"/>
    <w:rsid w:val="0036294A"/>
    <w:rsid w:val="00362A09"/>
    <w:rsid w:val="00362C56"/>
    <w:rsid w:val="00362F73"/>
    <w:rsid w:val="0036333C"/>
    <w:rsid w:val="003635A2"/>
    <w:rsid w:val="00363815"/>
    <w:rsid w:val="0036418B"/>
    <w:rsid w:val="0036459D"/>
    <w:rsid w:val="003646F0"/>
    <w:rsid w:val="003648FF"/>
    <w:rsid w:val="00364CBF"/>
    <w:rsid w:val="00364E95"/>
    <w:rsid w:val="00364F65"/>
    <w:rsid w:val="00365030"/>
    <w:rsid w:val="00365454"/>
    <w:rsid w:val="003656D5"/>
    <w:rsid w:val="00365AC9"/>
    <w:rsid w:val="00365B59"/>
    <w:rsid w:val="00365C5C"/>
    <w:rsid w:val="00365C94"/>
    <w:rsid w:val="00365D22"/>
    <w:rsid w:val="00365F41"/>
    <w:rsid w:val="0036636E"/>
    <w:rsid w:val="0036652E"/>
    <w:rsid w:val="003665E4"/>
    <w:rsid w:val="003666B9"/>
    <w:rsid w:val="003668A8"/>
    <w:rsid w:val="00366B89"/>
    <w:rsid w:val="003670DC"/>
    <w:rsid w:val="00367104"/>
    <w:rsid w:val="00367391"/>
    <w:rsid w:val="0036742B"/>
    <w:rsid w:val="00367AD0"/>
    <w:rsid w:val="00367E96"/>
    <w:rsid w:val="003701AF"/>
    <w:rsid w:val="0037030D"/>
    <w:rsid w:val="0037066E"/>
    <w:rsid w:val="00370844"/>
    <w:rsid w:val="00370AC4"/>
    <w:rsid w:val="00370D0D"/>
    <w:rsid w:val="00370D2A"/>
    <w:rsid w:val="00370EDD"/>
    <w:rsid w:val="0037107D"/>
    <w:rsid w:val="00371138"/>
    <w:rsid w:val="003713DB"/>
    <w:rsid w:val="00371488"/>
    <w:rsid w:val="0037162B"/>
    <w:rsid w:val="0037177D"/>
    <w:rsid w:val="003717FB"/>
    <w:rsid w:val="00371A28"/>
    <w:rsid w:val="00371A3F"/>
    <w:rsid w:val="00371B9B"/>
    <w:rsid w:val="003720EF"/>
    <w:rsid w:val="0037246F"/>
    <w:rsid w:val="003725FC"/>
    <w:rsid w:val="003726BB"/>
    <w:rsid w:val="00372A39"/>
    <w:rsid w:val="00372DF1"/>
    <w:rsid w:val="00373116"/>
    <w:rsid w:val="003735CE"/>
    <w:rsid w:val="003736EE"/>
    <w:rsid w:val="00373700"/>
    <w:rsid w:val="0037377A"/>
    <w:rsid w:val="00373858"/>
    <w:rsid w:val="00373867"/>
    <w:rsid w:val="0037396F"/>
    <w:rsid w:val="00373A0E"/>
    <w:rsid w:val="00373D34"/>
    <w:rsid w:val="00373EFD"/>
    <w:rsid w:val="00374130"/>
    <w:rsid w:val="0037420C"/>
    <w:rsid w:val="0037435C"/>
    <w:rsid w:val="00374675"/>
    <w:rsid w:val="00374A77"/>
    <w:rsid w:val="00374B43"/>
    <w:rsid w:val="00374D99"/>
    <w:rsid w:val="00374DB3"/>
    <w:rsid w:val="00374F33"/>
    <w:rsid w:val="00374F3C"/>
    <w:rsid w:val="003751E8"/>
    <w:rsid w:val="003753F8"/>
    <w:rsid w:val="003754F6"/>
    <w:rsid w:val="00375704"/>
    <w:rsid w:val="0037589A"/>
    <w:rsid w:val="00375D7F"/>
    <w:rsid w:val="00375FC3"/>
    <w:rsid w:val="00376001"/>
    <w:rsid w:val="003764E3"/>
    <w:rsid w:val="003766F2"/>
    <w:rsid w:val="00376A4B"/>
    <w:rsid w:val="003770D1"/>
    <w:rsid w:val="00377239"/>
    <w:rsid w:val="0037726D"/>
    <w:rsid w:val="003772C3"/>
    <w:rsid w:val="003774BD"/>
    <w:rsid w:val="00377AD3"/>
    <w:rsid w:val="00377C33"/>
    <w:rsid w:val="00377E4F"/>
    <w:rsid w:val="00377F2C"/>
    <w:rsid w:val="00377F5F"/>
    <w:rsid w:val="00380CE7"/>
    <w:rsid w:val="00380FC4"/>
    <w:rsid w:val="00381526"/>
    <w:rsid w:val="00381757"/>
    <w:rsid w:val="00381DF1"/>
    <w:rsid w:val="00381E1F"/>
    <w:rsid w:val="00382189"/>
    <w:rsid w:val="0038278A"/>
    <w:rsid w:val="003827B5"/>
    <w:rsid w:val="0038294E"/>
    <w:rsid w:val="00382A32"/>
    <w:rsid w:val="00382A3D"/>
    <w:rsid w:val="00382A87"/>
    <w:rsid w:val="00382AF5"/>
    <w:rsid w:val="00382CE6"/>
    <w:rsid w:val="003837DF"/>
    <w:rsid w:val="00383CC1"/>
    <w:rsid w:val="00383D83"/>
    <w:rsid w:val="0038472D"/>
    <w:rsid w:val="00384B2A"/>
    <w:rsid w:val="0038516D"/>
    <w:rsid w:val="0038520B"/>
    <w:rsid w:val="00385489"/>
    <w:rsid w:val="003854A7"/>
    <w:rsid w:val="00385651"/>
    <w:rsid w:val="00385722"/>
    <w:rsid w:val="00385EB1"/>
    <w:rsid w:val="00385F69"/>
    <w:rsid w:val="00386164"/>
    <w:rsid w:val="003861E8"/>
    <w:rsid w:val="003863E2"/>
    <w:rsid w:val="003864CE"/>
    <w:rsid w:val="0038698A"/>
    <w:rsid w:val="00386BA7"/>
    <w:rsid w:val="00386D0F"/>
    <w:rsid w:val="00386DB4"/>
    <w:rsid w:val="003870D3"/>
    <w:rsid w:val="00387103"/>
    <w:rsid w:val="0038710E"/>
    <w:rsid w:val="003879E0"/>
    <w:rsid w:val="003902C8"/>
    <w:rsid w:val="003903AA"/>
    <w:rsid w:val="0039127F"/>
    <w:rsid w:val="003912A0"/>
    <w:rsid w:val="003913D7"/>
    <w:rsid w:val="003919AB"/>
    <w:rsid w:val="00391F88"/>
    <w:rsid w:val="00391FBB"/>
    <w:rsid w:val="00392238"/>
    <w:rsid w:val="00392362"/>
    <w:rsid w:val="00392633"/>
    <w:rsid w:val="003929DE"/>
    <w:rsid w:val="00392BE0"/>
    <w:rsid w:val="00392D15"/>
    <w:rsid w:val="00392D4E"/>
    <w:rsid w:val="00392D54"/>
    <w:rsid w:val="003930DB"/>
    <w:rsid w:val="00393648"/>
    <w:rsid w:val="00393841"/>
    <w:rsid w:val="00393BA4"/>
    <w:rsid w:val="00393D42"/>
    <w:rsid w:val="00393D72"/>
    <w:rsid w:val="00393EF0"/>
    <w:rsid w:val="003943A7"/>
    <w:rsid w:val="003945AE"/>
    <w:rsid w:val="003945F9"/>
    <w:rsid w:val="003948F0"/>
    <w:rsid w:val="00394C50"/>
    <w:rsid w:val="00395305"/>
    <w:rsid w:val="00395589"/>
    <w:rsid w:val="003955EB"/>
    <w:rsid w:val="0039598A"/>
    <w:rsid w:val="003959A8"/>
    <w:rsid w:val="00395ACE"/>
    <w:rsid w:val="00395BFB"/>
    <w:rsid w:val="00395F94"/>
    <w:rsid w:val="003960BB"/>
    <w:rsid w:val="003961F6"/>
    <w:rsid w:val="003962BC"/>
    <w:rsid w:val="0039633D"/>
    <w:rsid w:val="003965C6"/>
    <w:rsid w:val="003967AA"/>
    <w:rsid w:val="003967EC"/>
    <w:rsid w:val="003968FA"/>
    <w:rsid w:val="00396977"/>
    <w:rsid w:val="00396997"/>
    <w:rsid w:val="00396C0B"/>
    <w:rsid w:val="00397508"/>
    <w:rsid w:val="00397558"/>
    <w:rsid w:val="00397869"/>
    <w:rsid w:val="00397964"/>
    <w:rsid w:val="00397B3D"/>
    <w:rsid w:val="00397B49"/>
    <w:rsid w:val="00397D3E"/>
    <w:rsid w:val="00397E75"/>
    <w:rsid w:val="00397EC0"/>
    <w:rsid w:val="00397F22"/>
    <w:rsid w:val="003A00C3"/>
    <w:rsid w:val="003A00EF"/>
    <w:rsid w:val="003A02F2"/>
    <w:rsid w:val="003A05F4"/>
    <w:rsid w:val="003A06B1"/>
    <w:rsid w:val="003A0810"/>
    <w:rsid w:val="003A09B1"/>
    <w:rsid w:val="003A0C36"/>
    <w:rsid w:val="003A0D08"/>
    <w:rsid w:val="003A0E01"/>
    <w:rsid w:val="003A0E4A"/>
    <w:rsid w:val="003A0FD1"/>
    <w:rsid w:val="003A1160"/>
    <w:rsid w:val="003A14F1"/>
    <w:rsid w:val="003A15D7"/>
    <w:rsid w:val="003A16C3"/>
    <w:rsid w:val="003A1A5D"/>
    <w:rsid w:val="003A1A94"/>
    <w:rsid w:val="003A1AAE"/>
    <w:rsid w:val="003A1E06"/>
    <w:rsid w:val="003A1EE3"/>
    <w:rsid w:val="003A2150"/>
    <w:rsid w:val="003A240D"/>
    <w:rsid w:val="003A2657"/>
    <w:rsid w:val="003A2A0F"/>
    <w:rsid w:val="003A2BF9"/>
    <w:rsid w:val="003A2F40"/>
    <w:rsid w:val="003A308A"/>
    <w:rsid w:val="003A3734"/>
    <w:rsid w:val="003A3861"/>
    <w:rsid w:val="003A3931"/>
    <w:rsid w:val="003A3E29"/>
    <w:rsid w:val="003A3F3B"/>
    <w:rsid w:val="003A4145"/>
    <w:rsid w:val="003A4215"/>
    <w:rsid w:val="003A4254"/>
    <w:rsid w:val="003A479A"/>
    <w:rsid w:val="003A48A6"/>
    <w:rsid w:val="003A491B"/>
    <w:rsid w:val="003A49A4"/>
    <w:rsid w:val="003A4E44"/>
    <w:rsid w:val="003A4EF5"/>
    <w:rsid w:val="003A4FED"/>
    <w:rsid w:val="003A551C"/>
    <w:rsid w:val="003A5772"/>
    <w:rsid w:val="003A5A3B"/>
    <w:rsid w:val="003A5D6F"/>
    <w:rsid w:val="003A60AC"/>
    <w:rsid w:val="003A60C4"/>
    <w:rsid w:val="003A67EE"/>
    <w:rsid w:val="003A6819"/>
    <w:rsid w:val="003A6C0B"/>
    <w:rsid w:val="003A6F72"/>
    <w:rsid w:val="003A730C"/>
    <w:rsid w:val="003A7479"/>
    <w:rsid w:val="003A7A79"/>
    <w:rsid w:val="003A7D87"/>
    <w:rsid w:val="003A7EA9"/>
    <w:rsid w:val="003B0109"/>
    <w:rsid w:val="003B01F5"/>
    <w:rsid w:val="003B0203"/>
    <w:rsid w:val="003B03E6"/>
    <w:rsid w:val="003B0411"/>
    <w:rsid w:val="003B0641"/>
    <w:rsid w:val="003B0A02"/>
    <w:rsid w:val="003B0E85"/>
    <w:rsid w:val="003B0F4C"/>
    <w:rsid w:val="003B10D3"/>
    <w:rsid w:val="003B13BF"/>
    <w:rsid w:val="003B17EC"/>
    <w:rsid w:val="003B18BB"/>
    <w:rsid w:val="003B1EF7"/>
    <w:rsid w:val="003B2125"/>
    <w:rsid w:val="003B24C1"/>
    <w:rsid w:val="003B2580"/>
    <w:rsid w:val="003B2791"/>
    <w:rsid w:val="003B2A6E"/>
    <w:rsid w:val="003B2D81"/>
    <w:rsid w:val="003B2F79"/>
    <w:rsid w:val="003B3338"/>
    <w:rsid w:val="003B382D"/>
    <w:rsid w:val="003B3BFA"/>
    <w:rsid w:val="003B3C02"/>
    <w:rsid w:val="003B3CAC"/>
    <w:rsid w:val="003B3ED7"/>
    <w:rsid w:val="003B428E"/>
    <w:rsid w:val="003B445F"/>
    <w:rsid w:val="003B4CE7"/>
    <w:rsid w:val="003B4E8C"/>
    <w:rsid w:val="003B5149"/>
    <w:rsid w:val="003B524B"/>
    <w:rsid w:val="003B59BF"/>
    <w:rsid w:val="003B5C2D"/>
    <w:rsid w:val="003B5EDB"/>
    <w:rsid w:val="003B5EEF"/>
    <w:rsid w:val="003B5F07"/>
    <w:rsid w:val="003B6086"/>
    <w:rsid w:val="003B625A"/>
    <w:rsid w:val="003B64F9"/>
    <w:rsid w:val="003B655B"/>
    <w:rsid w:val="003B6DE2"/>
    <w:rsid w:val="003B6F3D"/>
    <w:rsid w:val="003B7212"/>
    <w:rsid w:val="003B7417"/>
    <w:rsid w:val="003B77BC"/>
    <w:rsid w:val="003C043D"/>
    <w:rsid w:val="003C075A"/>
    <w:rsid w:val="003C0861"/>
    <w:rsid w:val="003C089E"/>
    <w:rsid w:val="003C0F68"/>
    <w:rsid w:val="003C10A9"/>
    <w:rsid w:val="003C10DE"/>
    <w:rsid w:val="003C1593"/>
    <w:rsid w:val="003C1857"/>
    <w:rsid w:val="003C1B3C"/>
    <w:rsid w:val="003C1DF1"/>
    <w:rsid w:val="003C2054"/>
    <w:rsid w:val="003C20F5"/>
    <w:rsid w:val="003C2139"/>
    <w:rsid w:val="003C2171"/>
    <w:rsid w:val="003C2176"/>
    <w:rsid w:val="003C2190"/>
    <w:rsid w:val="003C2214"/>
    <w:rsid w:val="003C248E"/>
    <w:rsid w:val="003C2683"/>
    <w:rsid w:val="003C275F"/>
    <w:rsid w:val="003C27F2"/>
    <w:rsid w:val="003C2D8C"/>
    <w:rsid w:val="003C2E07"/>
    <w:rsid w:val="003C2E87"/>
    <w:rsid w:val="003C3342"/>
    <w:rsid w:val="003C3516"/>
    <w:rsid w:val="003C3989"/>
    <w:rsid w:val="003C39A7"/>
    <w:rsid w:val="003C39AA"/>
    <w:rsid w:val="003C39D1"/>
    <w:rsid w:val="003C3ACE"/>
    <w:rsid w:val="003C3E60"/>
    <w:rsid w:val="003C42B2"/>
    <w:rsid w:val="003C439B"/>
    <w:rsid w:val="003C445A"/>
    <w:rsid w:val="003C4961"/>
    <w:rsid w:val="003C49A9"/>
    <w:rsid w:val="003C49D6"/>
    <w:rsid w:val="003C5047"/>
    <w:rsid w:val="003C5264"/>
    <w:rsid w:val="003C52F8"/>
    <w:rsid w:val="003C5356"/>
    <w:rsid w:val="003C62C7"/>
    <w:rsid w:val="003C63AC"/>
    <w:rsid w:val="003C6B2E"/>
    <w:rsid w:val="003C6BD0"/>
    <w:rsid w:val="003C6D5E"/>
    <w:rsid w:val="003C71D5"/>
    <w:rsid w:val="003C7445"/>
    <w:rsid w:val="003C74FD"/>
    <w:rsid w:val="003C76C1"/>
    <w:rsid w:val="003C76F2"/>
    <w:rsid w:val="003C7BCC"/>
    <w:rsid w:val="003C7C58"/>
    <w:rsid w:val="003C7CC9"/>
    <w:rsid w:val="003D044E"/>
    <w:rsid w:val="003D06EE"/>
    <w:rsid w:val="003D074D"/>
    <w:rsid w:val="003D0C82"/>
    <w:rsid w:val="003D0D3F"/>
    <w:rsid w:val="003D0DEF"/>
    <w:rsid w:val="003D1894"/>
    <w:rsid w:val="003D1FB3"/>
    <w:rsid w:val="003D201D"/>
    <w:rsid w:val="003D2161"/>
    <w:rsid w:val="003D21D0"/>
    <w:rsid w:val="003D2204"/>
    <w:rsid w:val="003D234F"/>
    <w:rsid w:val="003D2455"/>
    <w:rsid w:val="003D2A1B"/>
    <w:rsid w:val="003D2C94"/>
    <w:rsid w:val="003D372A"/>
    <w:rsid w:val="003D3811"/>
    <w:rsid w:val="003D3818"/>
    <w:rsid w:val="003D4183"/>
    <w:rsid w:val="003D441E"/>
    <w:rsid w:val="003D47DA"/>
    <w:rsid w:val="003D49E2"/>
    <w:rsid w:val="003D4E52"/>
    <w:rsid w:val="003D4F7B"/>
    <w:rsid w:val="003D5073"/>
    <w:rsid w:val="003D520D"/>
    <w:rsid w:val="003D6058"/>
    <w:rsid w:val="003D6107"/>
    <w:rsid w:val="003D6145"/>
    <w:rsid w:val="003D61C5"/>
    <w:rsid w:val="003D654E"/>
    <w:rsid w:val="003D6580"/>
    <w:rsid w:val="003D65C5"/>
    <w:rsid w:val="003D6636"/>
    <w:rsid w:val="003D66CB"/>
    <w:rsid w:val="003D675E"/>
    <w:rsid w:val="003D6B8D"/>
    <w:rsid w:val="003D7327"/>
    <w:rsid w:val="003D777F"/>
    <w:rsid w:val="003D7815"/>
    <w:rsid w:val="003D7E50"/>
    <w:rsid w:val="003D7EEC"/>
    <w:rsid w:val="003D7F65"/>
    <w:rsid w:val="003E0323"/>
    <w:rsid w:val="003E05A0"/>
    <w:rsid w:val="003E0976"/>
    <w:rsid w:val="003E0B8D"/>
    <w:rsid w:val="003E0F08"/>
    <w:rsid w:val="003E1145"/>
    <w:rsid w:val="003E118D"/>
    <w:rsid w:val="003E123A"/>
    <w:rsid w:val="003E124F"/>
    <w:rsid w:val="003E12AB"/>
    <w:rsid w:val="003E1562"/>
    <w:rsid w:val="003E1C18"/>
    <w:rsid w:val="003E1EA2"/>
    <w:rsid w:val="003E228D"/>
    <w:rsid w:val="003E22B6"/>
    <w:rsid w:val="003E2373"/>
    <w:rsid w:val="003E29DA"/>
    <w:rsid w:val="003E2A5C"/>
    <w:rsid w:val="003E2B79"/>
    <w:rsid w:val="003E3203"/>
    <w:rsid w:val="003E332F"/>
    <w:rsid w:val="003E36B1"/>
    <w:rsid w:val="003E38EB"/>
    <w:rsid w:val="003E38F4"/>
    <w:rsid w:val="003E3D60"/>
    <w:rsid w:val="003E3EF8"/>
    <w:rsid w:val="003E3F39"/>
    <w:rsid w:val="003E3F47"/>
    <w:rsid w:val="003E42C5"/>
    <w:rsid w:val="003E43BA"/>
    <w:rsid w:val="003E444A"/>
    <w:rsid w:val="003E48CF"/>
    <w:rsid w:val="003E4AAD"/>
    <w:rsid w:val="003E4D4E"/>
    <w:rsid w:val="003E50FC"/>
    <w:rsid w:val="003E523C"/>
    <w:rsid w:val="003E5399"/>
    <w:rsid w:val="003E54B6"/>
    <w:rsid w:val="003E5542"/>
    <w:rsid w:val="003E575C"/>
    <w:rsid w:val="003E581E"/>
    <w:rsid w:val="003E6215"/>
    <w:rsid w:val="003E62A7"/>
    <w:rsid w:val="003E6923"/>
    <w:rsid w:val="003E6B65"/>
    <w:rsid w:val="003E6CAF"/>
    <w:rsid w:val="003E6D31"/>
    <w:rsid w:val="003E7320"/>
    <w:rsid w:val="003E7D4F"/>
    <w:rsid w:val="003E7DA4"/>
    <w:rsid w:val="003E7F27"/>
    <w:rsid w:val="003F0306"/>
    <w:rsid w:val="003F0626"/>
    <w:rsid w:val="003F0636"/>
    <w:rsid w:val="003F0932"/>
    <w:rsid w:val="003F09B7"/>
    <w:rsid w:val="003F0A2A"/>
    <w:rsid w:val="003F0C5C"/>
    <w:rsid w:val="003F0E2C"/>
    <w:rsid w:val="003F0F86"/>
    <w:rsid w:val="003F103C"/>
    <w:rsid w:val="003F10DA"/>
    <w:rsid w:val="003F19E4"/>
    <w:rsid w:val="003F1C0A"/>
    <w:rsid w:val="003F1DB2"/>
    <w:rsid w:val="003F1F64"/>
    <w:rsid w:val="003F2162"/>
    <w:rsid w:val="003F23B6"/>
    <w:rsid w:val="003F2497"/>
    <w:rsid w:val="003F24B5"/>
    <w:rsid w:val="003F24E3"/>
    <w:rsid w:val="003F2580"/>
    <w:rsid w:val="003F28FA"/>
    <w:rsid w:val="003F2A89"/>
    <w:rsid w:val="003F2C0D"/>
    <w:rsid w:val="003F2CB0"/>
    <w:rsid w:val="003F2CFA"/>
    <w:rsid w:val="003F2DD3"/>
    <w:rsid w:val="003F2DE6"/>
    <w:rsid w:val="003F30B5"/>
    <w:rsid w:val="003F3129"/>
    <w:rsid w:val="003F3257"/>
    <w:rsid w:val="003F337B"/>
    <w:rsid w:val="003F33E2"/>
    <w:rsid w:val="003F3444"/>
    <w:rsid w:val="003F3558"/>
    <w:rsid w:val="003F3B16"/>
    <w:rsid w:val="003F3C52"/>
    <w:rsid w:val="003F4091"/>
    <w:rsid w:val="003F40CF"/>
    <w:rsid w:val="003F419B"/>
    <w:rsid w:val="003F4266"/>
    <w:rsid w:val="003F4371"/>
    <w:rsid w:val="003F44C2"/>
    <w:rsid w:val="003F4574"/>
    <w:rsid w:val="003F4679"/>
    <w:rsid w:val="003F487C"/>
    <w:rsid w:val="003F48A6"/>
    <w:rsid w:val="003F53DF"/>
    <w:rsid w:val="003F546B"/>
    <w:rsid w:val="003F5567"/>
    <w:rsid w:val="003F56DB"/>
    <w:rsid w:val="003F5912"/>
    <w:rsid w:val="003F5936"/>
    <w:rsid w:val="003F5B85"/>
    <w:rsid w:val="003F5B89"/>
    <w:rsid w:val="003F60F8"/>
    <w:rsid w:val="003F6B5F"/>
    <w:rsid w:val="003F6D35"/>
    <w:rsid w:val="003F77C3"/>
    <w:rsid w:val="003F7B0F"/>
    <w:rsid w:val="003F7C45"/>
    <w:rsid w:val="003F7D63"/>
    <w:rsid w:val="003F7EA0"/>
    <w:rsid w:val="003F7F2D"/>
    <w:rsid w:val="004001DF"/>
    <w:rsid w:val="00400DD5"/>
    <w:rsid w:val="00400F44"/>
    <w:rsid w:val="00401537"/>
    <w:rsid w:val="004015F1"/>
    <w:rsid w:val="00401615"/>
    <w:rsid w:val="00401BCC"/>
    <w:rsid w:val="00401C02"/>
    <w:rsid w:val="00401D16"/>
    <w:rsid w:val="00401E0F"/>
    <w:rsid w:val="00401F8A"/>
    <w:rsid w:val="004021DA"/>
    <w:rsid w:val="0040241A"/>
    <w:rsid w:val="00402675"/>
    <w:rsid w:val="004026AF"/>
    <w:rsid w:val="00402CC0"/>
    <w:rsid w:val="00402D8D"/>
    <w:rsid w:val="00402FB6"/>
    <w:rsid w:val="004033CE"/>
    <w:rsid w:val="00403715"/>
    <w:rsid w:val="0040380F"/>
    <w:rsid w:val="00404319"/>
    <w:rsid w:val="00404699"/>
    <w:rsid w:val="00404C66"/>
    <w:rsid w:val="00404CB8"/>
    <w:rsid w:val="00404DDF"/>
    <w:rsid w:val="00404E36"/>
    <w:rsid w:val="00404FF0"/>
    <w:rsid w:val="0040509C"/>
    <w:rsid w:val="0040517F"/>
    <w:rsid w:val="004051AA"/>
    <w:rsid w:val="004051ED"/>
    <w:rsid w:val="004052B1"/>
    <w:rsid w:val="00405678"/>
    <w:rsid w:val="004059A5"/>
    <w:rsid w:val="00405B93"/>
    <w:rsid w:val="00405F76"/>
    <w:rsid w:val="00405F89"/>
    <w:rsid w:val="00406140"/>
    <w:rsid w:val="004062A3"/>
    <w:rsid w:val="004063B1"/>
    <w:rsid w:val="0040646F"/>
    <w:rsid w:val="00406560"/>
    <w:rsid w:val="00406657"/>
    <w:rsid w:val="00406CDD"/>
    <w:rsid w:val="00406F89"/>
    <w:rsid w:val="00407032"/>
    <w:rsid w:val="004070C0"/>
    <w:rsid w:val="00407238"/>
    <w:rsid w:val="004074BC"/>
    <w:rsid w:val="004075A9"/>
    <w:rsid w:val="00407641"/>
    <w:rsid w:val="00407AAE"/>
    <w:rsid w:val="00407B71"/>
    <w:rsid w:val="00407C1D"/>
    <w:rsid w:val="00407F8C"/>
    <w:rsid w:val="004102EA"/>
    <w:rsid w:val="004104D1"/>
    <w:rsid w:val="0041084E"/>
    <w:rsid w:val="00410A65"/>
    <w:rsid w:val="00410A83"/>
    <w:rsid w:val="00410C01"/>
    <w:rsid w:val="00410F9C"/>
    <w:rsid w:val="004113D0"/>
    <w:rsid w:val="0041148E"/>
    <w:rsid w:val="00411AAD"/>
    <w:rsid w:val="00411DE9"/>
    <w:rsid w:val="00411E0C"/>
    <w:rsid w:val="00411FDF"/>
    <w:rsid w:val="0041200F"/>
    <w:rsid w:val="00412134"/>
    <w:rsid w:val="004121CC"/>
    <w:rsid w:val="0041222A"/>
    <w:rsid w:val="00412343"/>
    <w:rsid w:val="00412362"/>
    <w:rsid w:val="0041275A"/>
    <w:rsid w:val="00412852"/>
    <w:rsid w:val="0041293E"/>
    <w:rsid w:val="00412B31"/>
    <w:rsid w:val="00412C54"/>
    <w:rsid w:val="00412DCD"/>
    <w:rsid w:val="00412E7B"/>
    <w:rsid w:val="0041300C"/>
    <w:rsid w:val="004133B3"/>
    <w:rsid w:val="0041365C"/>
    <w:rsid w:val="00413748"/>
    <w:rsid w:val="00413960"/>
    <w:rsid w:val="00413FED"/>
    <w:rsid w:val="004142E3"/>
    <w:rsid w:val="004145FD"/>
    <w:rsid w:val="00414797"/>
    <w:rsid w:val="004149B3"/>
    <w:rsid w:val="004149D2"/>
    <w:rsid w:val="00414F26"/>
    <w:rsid w:val="00414FAE"/>
    <w:rsid w:val="004153D9"/>
    <w:rsid w:val="004157E9"/>
    <w:rsid w:val="00415E38"/>
    <w:rsid w:val="0041609E"/>
    <w:rsid w:val="004163FA"/>
    <w:rsid w:val="004164FC"/>
    <w:rsid w:val="004165B5"/>
    <w:rsid w:val="00416831"/>
    <w:rsid w:val="0041688F"/>
    <w:rsid w:val="00416AB3"/>
    <w:rsid w:val="00416AF4"/>
    <w:rsid w:val="00416B4E"/>
    <w:rsid w:val="00416B66"/>
    <w:rsid w:val="00416C85"/>
    <w:rsid w:val="00416CAF"/>
    <w:rsid w:val="004171D5"/>
    <w:rsid w:val="00417258"/>
    <w:rsid w:val="00417284"/>
    <w:rsid w:val="00417591"/>
    <w:rsid w:val="0042009B"/>
    <w:rsid w:val="00420131"/>
    <w:rsid w:val="00420264"/>
    <w:rsid w:val="00420431"/>
    <w:rsid w:val="004206B4"/>
    <w:rsid w:val="0042084E"/>
    <w:rsid w:val="004210E1"/>
    <w:rsid w:val="004210E9"/>
    <w:rsid w:val="004211CD"/>
    <w:rsid w:val="00421332"/>
    <w:rsid w:val="00421336"/>
    <w:rsid w:val="00421425"/>
    <w:rsid w:val="00421553"/>
    <w:rsid w:val="0042180C"/>
    <w:rsid w:val="00421AEB"/>
    <w:rsid w:val="00421B9A"/>
    <w:rsid w:val="00421DD8"/>
    <w:rsid w:val="004225EC"/>
    <w:rsid w:val="00422975"/>
    <w:rsid w:val="004229AA"/>
    <w:rsid w:val="00422B75"/>
    <w:rsid w:val="00423424"/>
    <w:rsid w:val="00423479"/>
    <w:rsid w:val="00423958"/>
    <w:rsid w:val="004239EC"/>
    <w:rsid w:val="00423B94"/>
    <w:rsid w:val="004247BB"/>
    <w:rsid w:val="00424C39"/>
    <w:rsid w:val="0042520F"/>
    <w:rsid w:val="0042573E"/>
    <w:rsid w:val="00425D25"/>
    <w:rsid w:val="00425FEF"/>
    <w:rsid w:val="00425FF4"/>
    <w:rsid w:val="00426012"/>
    <w:rsid w:val="004260F3"/>
    <w:rsid w:val="00426772"/>
    <w:rsid w:val="00426B4B"/>
    <w:rsid w:val="00427130"/>
    <w:rsid w:val="00427138"/>
    <w:rsid w:val="0042720C"/>
    <w:rsid w:val="0042726A"/>
    <w:rsid w:val="00427839"/>
    <w:rsid w:val="004279CC"/>
    <w:rsid w:val="00427B99"/>
    <w:rsid w:val="00427CD0"/>
    <w:rsid w:val="00427EB7"/>
    <w:rsid w:val="00430108"/>
    <w:rsid w:val="00430337"/>
    <w:rsid w:val="0043058E"/>
    <w:rsid w:val="004306A7"/>
    <w:rsid w:val="00430B51"/>
    <w:rsid w:val="004313FB"/>
    <w:rsid w:val="00431623"/>
    <w:rsid w:val="004317CA"/>
    <w:rsid w:val="00431B85"/>
    <w:rsid w:val="00431EB9"/>
    <w:rsid w:val="00432304"/>
    <w:rsid w:val="00432766"/>
    <w:rsid w:val="0043279E"/>
    <w:rsid w:val="00432B34"/>
    <w:rsid w:val="00432CC6"/>
    <w:rsid w:val="00433013"/>
    <w:rsid w:val="004330DC"/>
    <w:rsid w:val="00433593"/>
    <w:rsid w:val="00433825"/>
    <w:rsid w:val="004338CC"/>
    <w:rsid w:val="00433BF0"/>
    <w:rsid w:val="004340CD"/>
    <w:rsid w:val="00434495"/>
    <w:rsid w:val="0043453F"/>
    <w:rsid w:val="004346EB"/>
    <w:rsid w:val="00434807"/>
    <w:rsid w:val="0043484D"/>
    <w:rsid w:val="00434B2D"/>
    <w:rsid w:val="00434B35"/>
    <w:rsid w:val="00434C1F"/>
    <w:rsid w:val="00434FE5"/>
    <w:rsid w:val="00434FED"/>
    <w:rsid w:val="0043500E"/>
    <w:rsid w:val="004351D5"/>
    <w:rsid w:val="0043538F"/>
    <w:rsid w:val="00435749"/>
    <w:rsid w:val="0043592A"/>
    <w:rsid w:val="0043593B"/>
    <w:rsid w:val="00435EBA"/>
    <w:rsid w:val="00435F91"/>
    <w:rsid w:val="00436415"/>
    <w:rsid w:val="00436419"/>
    <w:rsid w:val="004364EF"/>
    <w:rsid w:val="004365B2"/>
    <w:rsid w:val="00436742"/>
    <w:rsid w:val="004369DE"/>
    <w:rsid w:val="004369EC"/>
    <w:rsid w:val="00436EA5"/>
    <w:rsid w:val="00436F27"/>
    <w:rsid w:val="00436FC6"/>
    <w:rsid w:val="00437910"/>
    <w:rsid w:val="00437C54"/>
    <w:rsid w:val="00440414"/>
    <w:rsid w:val="00440830"/>
    <w:rsid w:val="00440C9E"/>
    <w:rsid w:val="0044159A"/>
    <w:rsid w:val="00441688"/>
    <w:rsid w:val="00441709"/>
    <w:rsid w:val="00441AB7"/>
    <w:rsid w:val="0044232C"/>
    <w:rsid w:val="00442510"/>
    <w:rsid w:val="004425EA"/>
    <w:rsid w:val="0044266A"/>
    <w:rsid w:val="0044274C"/>
    <w:rsid w:val="00442A31"/>
    <w:rsid w:val="00442AC0"/>
    <w:rsid w:val="00442B24"/>
    <w:rsid w:val="00442B45"/>
    <w:rsid w:val="00442CC8"/>
    <w:rsid w:val="00442F08"/>
    <w:rsid w:val="00443209"/>
    <w:rsid w:val="004432B5"/>
    <w:rsid w:val="004439FF"/>
    <w:rsid w:val="00443D55"/>
    <w:rsid w:val="00443E56"/>
    <w:rsid w:val="00444022"/>
    <w:rsid w:val="004440E0"/>
    <w:rsid w:val="004447DF"/>
    <w:rsid w:val="00444E62"/>
    <w:rsid w:val="00444E82"/>
    <w:rsid w:val="00444EFF"/>
    <w:rsid w:val="004450C9"/>
    <w:rsid w:val="00445483"/>
    <w:rsid w:val="00445498"/>
    <w:rsid w:val="00445538"/>
    <w:rsid w:val="0044579D"/>
    <w:rsid w:val="004458BE"/>
    <w:rsid w:val="004459D7"/>
    <w:rsid w:val="00445BC6"/>
    <w:rsid w:val="00445C25"/>
    <w:rsid w:val="00445C43"/>
    <w:rsid w:val="00445EEE"/>
    <w:rsid w:val="00445F41"/>
    <w:rsid w:val="00445F88"/>
    <w:rsid w:val="004460B1"/>
    <w:rsid w:val="004462B0"/>
    <w:rsid w:val="004462E7"/>
    <w:rsid w:val="0044655A"/>
    <w:rsid w:val="00446667"/>
    <w:rsid w:val="00446807"/>
    <w:rsid w:val="00446820"/>
    <w:rsid w:val="00446AB7"/>
    <w:rsid w:val="00446C39"/>
    <w:rsid w:val="0044709C"/>
    <w:rsid w:val="00447148"/>
    <w:rsid w:val="004471C7"/>
    <w:rsid w:val="004475E0"/>
    <w:rsid w:val="0044782C"/>
    <w:rsid w:val="00447B06"/>
    <w:rsid w:val="004502AD"/>
    <w:rsid w:val="00450323"/>
    <w:rsid w:val="00450542"/>
    <w:rsid w:val="00450576"/>
    <w:rsid w:val="004505E6"/>
    <w:rsid w:val="0045070F"/>
    <w:rsid w:val="0045093F"/>
    <w:rsid w:val="00450AF8"/>
    <w:rsid w:val="00450DF0"/>
    <w:rsid w:val="00450DF1"/>
    <w:rsid w:val="00450E28"/>
    <w:rsid w:val="00450F32"/>
    <w:rsid w:val="00450FC0"/>
    <w:rsid w:val="004510ED"/>
    <w:rsid w:val="00451228"/>
    <w:rsid w:val="004517DB"/>
    <w:rsid w:val="00451AD4"/>
    <w:rsid w:val="00451D30"/>
    <w:rsid w:val="00451D7C"/>
    <w:rsid w:val="00451E60"/>
    <w:rsid w:val="00451F12"/>
    <w:rsid w:val="0045270B"/>
    <w:rsid w:val="00452A7D"/>
    <w:rsid w:val="00452B4A"/>
    <w:rsid w:val="00452B4B"/>
    <w:rsid w:val="00452D81"/>
    <w:rsid w:val="004533D8"/>
    <w:rsid w:val="00453510"/>
    <w:rsid w:val="00453866"/>
    <w:rsid w:val="00453A15"/>
    <w:rsid w:val="00453A17"/>
    <w:rsid w:val="00453A4B"/>
    <w:rsid w:val="00454630"/>
    <w:rsid w:val="0045480E"/>
    <w:rsid w:val="00454F39"/>
    <w:rsid w:val="0045503A"/>
    <w:rsid w:val="004551F5"/>
    <w:rsid w:val="0045524A"/>
    <w:rsid w:val="004552AD"/>
    <w:rsid w:val="00455474"/>
    <w:rsid w:val="00455627"/>
    <w:rsid w:val="0045599D"/>
    <w:rsid w:val="00455EBC"/>
    <w:rsid w:val="00455F87"/>
    <w:rsid w:val="00456A2E"/>
    <w:rsid w:val="00456AE2"/>
    <w:rsid w:val="00456AE5"/>
    <w:rsid w:val="00456CD5"/>
    <w:rsid w:val="00456CDD"/>
    <w:rsid w:val="00456F50"/>
    <w:rsid w:val="00456F6B"/>
    <w:rsid w:val="00457117"/>
    <w:rsid w:val="0045720B"/>
    <w:rsid w:val="004579CE"/>
    <w:rsid w:val="00457A59"/>
    <w:rsid w:val="00457AF5"/>
    <w:rsid w:val="00457B53"/>
    <w:rsid w:val="00460063"/>
    <w:rsid w:val="00460122"/>
    <w:rsid w:val="004601C5"/>
    <w:rsid w:val="00460A16"/>
    <w:rsid w:val="00460D6F"/>
    <w:rsid w:val="0046133B"/>
    <w:rsid w:val="0046139B"/>
    <w:rsid w:val="004615BB"/>
    <w:rsid w:val="0046174A"/>
    <w:rsid w:val="00461A62"/>
    <w:rsid w:val="00461B16"/>
    <w:rsid w:val="00461ED8"/>
    <w:rsid w:val="00461FD9"/>
    <w:rsid w:val="004622AF"/>
    <w:rsid w:val="004625FF"/>
    <w:rsid w:val="004629F3"/>
    <w:rsid w:val="00462ACC"/>
    <w:rsid w:val="00462AFD"/>
    <w:rsid w:val="00462F6B"/>
    <w:rsid w:val="004631BA"/>
    <w:rsid w:val="00463680"/>
    <w:rsid w:val="0046370D"/>
    <w:rsid w:val="004638B6"/>
    <w:rsid w:val="00463A94"/>
    <w:rsid w:val="00463C85"/>
    <w:rsid w:val="00463D2A"/>
    <w:rsid w:val="00464264"/>
    <w:rsid w:val="004644AD"/>
    <w:rsid w:val="0046474C"/>
    <w:rsid w:val="00464AE6"/>
    <w:rsid w:val="00464DE9"/>
    <w:rsid w:val="00464E48"/>
    <w:rsid w:val="00464E78"/>
    <w:rsid w:val="004653C3"/>
    <w:rsid w:val="00465612"/>
    <w:rsid w:val="00465749"/>
    <w:rsid w:val="00465993"/>
    <w:rsid w:val="00465B1C"/>
    <w:rsid w:val="00465B64"/>
    <w:rsid w:val="00465C2A"/>
    <w:rsid w:val="00465C34"/>
    <w:rsid w:val="00465E6F"/>
    <w:rsid w:val="00465EE9"/>
    <w:rsid w:val="00465FE9"/>
    <w:rsid w:val="004660A2"/>
    <w:rsid w:val="00466117"/>
    <w:rsid w:val="00466169"/>
    <w:rsid w:val="004662AD"/>
    <w:rsid w:val="00466309"/>
    <w:rsid w:val="004665A6"/>
    <w:rsid w:val="0046670C"/>
    <w:rsid w:val="004667F8"/>
    <w:rsid w:val="0046680F"/>
    <w:rsid w:val="00466A07"/>
    <w:rsid w:val="00466A81"/>
    <w:rsid w:val="00467478"/>
    <w:rsid w:val="0046748F"/>
    <w:rsid w:val="004674E2"/>
    <w:rsid w:val="00467A92"/>
    <w:rsid w:val="00467ADD"/>
    <w:rsid w:val="00467D74"/>
    <w:rsid w:val="00467F42"/>
    <w:rsid w:val="004703AC"/>
    <w:rsid w:val="00470432"/>
    <w:rsid w:val="00470445"/>
    <w:rsid w:val="004704EF"/>
    <w:rsid w:val="0047061C"/>
    <w:rsid w:val="0047095E"/>
    <w:rsid w:val="00470D03"/>
    <w:rsid w:val="00470D48"/>
    <w:rsid w:val="00470F33"/>
    <w:rsid w:val="00470FAF"/>
    <w:rsid w:val="00471376"/>
    <w:rsid w:val="00471380"/>
    <w:rsid w:val="0047185B"/>
    <w:rsid w:val="00471A57"/>
    <w:rsid w:val="004722C9"/>
    <w:rsid w:val="0047243A"/>
    <w:rsid w:val="00472590"/>
    <w:rsid w:val="0047262B"/>
    <w:rsid w:val="004726EB"/>
    <w:rsid w:val="00472765"/>
    <w:rsid w:val="004728BF"/>
    <w:rsid w:val="00472FE2"/>
    <w:rsid w:val="0047323E"/>
    <w:rsid w:val="00473523"/>
    <w:rsid w:val="00473888"/>
    <w:rsid w:val="00473AA0"/>
    <w:rsid w:val="0047445A"/>
    <w:rsid w:val="00474522"/>
    <w:rsid w:val="004747BA"/>
    <w:rsid w:val="004747CE"/>
    <w:rsid w:val="00474B0B"/>
    <w:rsid w:val="00474CF6"/>
    <w:rsid w:val="00474F3B"/>
    <w:rsid w:val="004751B9"/>
    <w:rsid w:val="00475272"/>
    <w:rsid w:val="004752D4"/>
    <w:rsid w:val="0047570D"/>
    <w:rsid w:val="004758AB"/>
    <w:rsid w:val="00475933"/>
    <w:rsid w:val="00475941"/>
    <w:rsid w:val="00475A3B"/>
    <w:rsid w:val="00475C58"/>
    <w:rsid w:val="00475D12"/>
    <w:rsid w:val="00475DC6"/>
    <w:rsid w:val="00475E64"/>
    <w:rsid w:val="00476288"/>
    <w:rsid w:val="0047628B"/>
    <w:rsid w:val="004765A2"/>
    <w:rsid w:val="00476BB0"/>
    <w:rsid w:val="00476F96"/>
    <w:rsid w:val="00477017"/>
    <w:rsid w:val="004770E8"/>
    <w:rsid w:val="004771A1"/>
    <w:rsid w:val="004776AF"/>
    <w:rsid w:val="00477769"/>
    <w:rsid w:val="00480142"/>
    <w:rsid w:val="0048037F"/>
    <w:rsid w:val="004805CF"/>
    <w:rsid w:val="00480A50"/>
    <w:rsid w:val="00480AD3"/>
    <w:rsid w:val="00480F5D"/>
    <w:rsid w:val="00480F67"/>
    <w:rsid w:val="004810DD"/>
    <w:rsid w:val="00481631"/>
    <w:rsid w:val="004816C9"/>
    <w:rsid w:val="0048189B"/>
    <w:rsid w:val="00481A4D"/>
    <w:rsid w:val="00481D64"/>
    <w:rsid w:val="0048208D"/>
    <w:rsid w:val="0048246E"/>
    <w:rsid w:val="004826B2"/>
    <w:rsid w:val="00482D04"/>
    <w:rsid w:val="00482F91"/>
    <w:rsid w:val="0048338E"/>
    <w:rsid w:val="004833CC"/>
    <w:rsid w:val="00483453"/>
    <w:rsid w:val="00483484"/>
    <w:rsid w:val="0048356F"/>
    <w:rsid w:val="004838B1"/>
    <w:rsid w:val="00483C0F"/>
    <w:rsid w:val="00483C36"/>
    <w:rsid w:val="00483D17"/>
    <w:rsid w:val="00483FFD"/>
    <w:rsid w:val="004841A7"/>
    <w:rsid w:val="0048453A"/>
    <w:rsid w:val="0048466A"/>
    <w:rsid w:val="00484B81"/>
    <w:rsid w:val="00484BF5"/>
    <w:rsid w:val="00484C1E"/>
    <w:rsid w:val="00484C85"/>
    <w:rsid w:val="00485337"/>
    <w:rsid w:val="00485598"/>
    <w:rsid w:val="004855BA"/>
    <w:rsid w:val="0048568B"/>
    <w:rsid w:val="00485E50"/>
    <w:rsid w:val="00485F32"/>
    <w:rsid w:val="00486080"/>
    <w:rsid w:val="004861C3"/>
    <w:rsid w:val="004862E1"/>
    <w:rsid w:val="00486685"/>
    <w:rsid w:val="0048688A"/>
    <w:rsid w:val="00486F28"/>
    <w:rsid w:val="0048709D"/>
    <w:rsid w:val="004872E6"/>
    <w:rsid w:val="00487521"/>
    <w:rsid w:val="004876DF"/>
    <w:rsid w:val="00487977"/>
    <w:rsid w:val="004879FA"/>
    <w:rsid w:val="004900C1"/>
    <w:rsid w:val="004900F3"/>
    <w:rsid w:val="00490130"/>
    <w:rsid w:val="00490290"/>
    <w:rsid w:val="004907A6"/>
    <w:rsid w:val="00490BD9"/>
    <w:rsid w:val="00490CB1"/>
    <w:rsid w:val="00490E51"/>
    <w:rsid w:val="004910DC"/>
    <w:rsid w:val="004915A8"/>
    <w:rsid w:val="004917DE"/>
    <w:rsid w:val="00491837"/>
    <w:rsid w:val="00491883"/>
    <w:rsid w:val="00491CA1"/>
    <w:rsid w:val="00491D21"/>
    <w:rsid w:val="00491FBA"/>
    <w:rsid w:val="004921A7"/>
    <w:rsid w:val="004928A5"/>
    <w:rsid w:val="00492CBE"/>
    <w:rsid w:val="00492E6C"/>
    <w:rsid w:val="004930A1"/>
    <w:rsid w:val="00493280"/>
    <w:rsid w:val="004932A1"/>
    <w:rsid w:val="004932D5"/>
    <w:rsid w:val="00493452"/>
    <w:rsid w:val="00493518"/>
    <w:rsid w:val="0049373A"/>
    <w:rsid w:val="00493822"/>
    <w:rsid w:val="00493B7A"/>
    <w:rsid w:val="00493B8C"/>
    <w:rsid w:val="00493DE4"/>
    <w:rsid w:val="0049418E"/>
    <w:rsid w:val="0049436D"/>
    <w:rsid w:val="004945CC"/>
    <w:rsid w:val="004945F9"/>
    <w:rsid w:val="00494618"/>
    <w:rsid w:val="0049475A"/>
    <w:rsid w:val="004947C8"/>
    <w:rsid w:val="00494B10"/>
    <w:rsid w:val="00494CB5"/>
    <w:rsid w:val="00495021"/>
    <w:rsid w:val="004950C5"/>
    <w:rsid w:val="00495285"/>
    <w:rsid w:val="0049550D"/>
    <w:rsid w:val="0049574A"/>
    <w:rsid w:val="004959C9"/>
    <w:rsid w:val="00495ADD"/>
    <w:rsid w:val="00495C7F"/>
    <w:rsid w:val="00495D96"/>
    <w:rsid w:val="00495F23"/>
    <w:rsid w:val="00496028"/>
    <w:rsid w:val="004960B7"/>
    <w:rsid w:val="0049626C"/>
    <w:rsid w:val="0049666E"/>
    <w:rsid w:val="004967E8"/>
    <w:rsid w:val="00496A1C"/>
    <w:rsid w:val="00497509"/>
    <w:rsid w:val="004977E5"/>
    <w:rsid w:val="00497802"/>
    <w:rsid w:val="00497C93"/>
    <w:rsid w:val="00497F34"/>
    <w:rsid w:val="004A0058"/>
    <w:rsid w:val="004A010D"/>
    <w:rsid w:val="004A068C"/>
    <w:rsid w:val="004A0CC1"/>
    <w:rsid w:val="004A117A"/>
    <w:rsid w:val="004A118B"/>
    <w:rsid w:val="004A1198"/>
    <w:rsid w:val="004A150C"/>
    <w:rsid w:val="004A16A7"/>
    <w:rsid w:val="004A16C8"/>
    <w:rsid w:val="004A1910"/>
    <w:rsid w:val="004A1A34"/>
    <w:rsid w:val="004A1AA9"/>
    <w:rsid w:val="004A1B3B"/>
    <w:rsid w:val="004A2217"/>
    <w:rsid w:val="004A23C3"/>
    <w:rsid w:val="004A2E9B"/>
    <w:rsid w:val="004A31BE"/>
    <w:rsid w:val="004A3A1A"/>
    <w:rsid w:val="004A3BE9"/>
    <w:rsid w:val="004A3C9D"/>
    <w:rsid w:val="004A3EB0"/>
    <w:rsid w:val="004A4086"/>
    <w:rsid w:val="004A459C"/>
    <w:rsid w:val="004A4F8D"/>
    <w:rsid w:val="004A50D2"/>
    <w:rsid w:val="004A5495"/>
    <w:rsid w:val="004A5C4F"/>
    <w:rsid w:val="004A5DAF"/>
    <w:rsid w:val="004A644E"/>
    <w:rsid w:val="004A6471"/>
    <w:rsid w:val="004A68E8"/>
    <w:rsid w:val="004A69A2"/>
    <w:rsid w:val="004A69D7"/>
    <w:rsid w:val="004A6AE9"/>
    <w:rsid w:val="004A6BBF"/>
    <w:rsid w:val="004A6BC5"/>
    <w:rsid w:val="004A6FC9"/>
    <w:rsid w:val="004A7079"/>
    <w:rsid w:val="004A718D"/>
    <w:rsid w:val="004A7350"/>
    <w:rsid w:val="004A7398"/>
    <w:rsid w:val="004A757D"/>
    <w:rsid w:val="004A76EE"/>
    <w:rsid w:val="004A7913"/>
    <w:rsid w:val="004A7A3D"/>
    <w:rsid w:val="004A7C4C"/>
    <w:rsid w:val="004A7D12"/>
    <w:rsid w:val="004B003A"/>
    <w:rsid w:val="004B014F"/>
    <w:rsid w:val="004B0451"/>
    <w:rsid w:val="004B06FB"/>
    <w:rsid w:val="004B08BD"/>
    <w:rsid w:val="004B0CDF"/>
    <w:rsid w:val="004B0FA9"/>
    <w:rsid w:val="004B13A5"/>
    <w:rsid w:val="004B162B"/>
    <w:rsid w:val="004B189A"/>
    <w:rsid w:val="004B1906"/>
    <w:rsid w:val="004B19DE"/>
    <w:rsid w:val="004B1A12"/>
    <w:rsid w:val="004B1EA9"/>
    <w:rsid w:val="004B23DF"/>
    <w:rsid w:val="004B243B"/>
    <w:rsid w:val="004B27AF"/>
    <w:rsid w:val="004B27F2"/>
    <w:rsid w:val="004B2C66"/>
    <w:rsid w:val="004B2DC3"/>
    <w:rsid w:val="004B2DCC"/>
    <w:rsid w:val="004B31F7"/>
    <w:rsid w:val="004B328E"/>
    <w:rsid w:val="004B34F6"/>
    <w:rsid w:val="004B399B"/>
    <w:rsid w:val="004B3CA4"/>
    <w:rsid w:val="004B3D02"/>
    <w:rsid w:val="004B3E2A"/>
    <w:rsid w:val="004B4459"/>
    <w:rsid w:val="004B4488"/>
    <w:rsid w:val="004B463B"/>
    <w:rsid w:val="004B4857"/>
    <w:rsid w:val="004B4B0B"/>
    <w:rsid w:val="004B4DB1"/>
    <w:rsid w:val="004B4FC5"/>
    <w:rsid w:val="004B52D4"/>
    <w:rsid w:val="004B52EE"/>
    <w:rsid w:val="004B53DD"/>
    <w:rsid w:val="004B5448"/>
    <w:rsid w:val="004B56A2"/>
    <w:rsid w:val="004B574E"/>
    <w:rsid w:val="004B5A54"/>
    <w:rsid w:val="004B6131"/>
    <w:rsid w:val="004B61D7"/>
    <w:rsid w:val="004B65C6"/>
    <w:rsid w:val="004B66DB"/>
    <w:rsid w:val="004B67D6"/>
    <w:rsid w:val="004B697B"/>
    <w:rsid w:val="004B6A5B"/>
    <w:rsid w:val="004B6D0C"/>
    <w:rsid w:val="004B758C"/>
    <w:rsid w:val="004B7989"/>
    <w:rsid w:val="004C017B"/>
    <w:rsid w:val="004C0619"/>
    <w:rsid w:val="004C071E"/>
    <w:rsid w:val="004C0A31"/>
    <w:rsid w:val="004C0A4E"/>
    <w:rsid w:val="004C0AA4"/>
    <w:rsid w:val="004C0B41"/>
    <w:rsid w:val="004C0B73"/>
    <w:rsid w:val="004C0DE4"/>
    <w:rsid w:val="004C0E70"/>
    <w:rsid w:val="004C0FA3"/>
    <w:rsid w:val="004C1308"/>
    <w:rsid w:val="004C1701"/>
    <w:rsid w:val="004C188F"/>
    <w:rsid w:val="004C1B50"/>
    <w:rsid w:val="004C1C6C"/>
    <w:rsid w:val="004C1CDF"/>
    <w:rsid w:val="004C23A8"/>
    <w:rsid w:val="004C2648"/>
    <w:rsid w:val="004C2B40"/>
    <w:rsid w:val="004C2C72"/>
    <w:rsid w:val="004C3758"/>
    <w:rsid w:val="004C395E"/>
    <w:rsid w:val="004C3A42"/>
    <w:rsid w:val="004C3BF0"/>
    <w:rsid w:val="004C4345"/>
    <w:rsid w:val="004C4EF7"/>
    <w:rsid w:val="004C50B3"/>
    <w:rsid w:val="004C523A"/>
    <w:rsid w:val="004C55BE"/>
    <w:rsid w:val="004C5686"/>
    <w:rsid w:val="004C56D2"/>
    <w:rsid w:val="004C59AF"/>
    <w:rsid w:val="004C5B81"/>
    <w:rsid w:val="004C5C2F"/>
    <w:rsid w:val="004C5E17"/>
    <w:rsid w:val="004C5EA2"/>
    <w:rsid w:val="004C6381"/>
    <w:rsid w:val="004C67EC"/>
    <w:rsid w:val="004C6AEE"/>
    <w:rsid w:val="004C6B38"/>
    <w:rsid w:val="004C7094"/>
    <w:rsid w:val="004C734E"/>
    <w:rsid w:val="004C7547"/>
    <w:rsid w:val="004C75F6"/>
    <w:rsid w:val="004C765B"/>
    <w:rsid w:val="004C76B1"/>
    <w:rsid w:val="004C7889"/>
    <w:rsid w:val="004C79E7"/>
    <w:rsid w:val="004C7A44"/>
    <w:rsid w:val="004C7C6E"/>
    <w:rsid w:val="004D0644"/>
    <w:rsid w:val="004D0854"/>
    <w:rsid w:val="004D08C0"/>
    <w:rsid w:val="004D0C49"/>
    <w:rsid w:val="004D0EE7"/>
    <w:rsid w:val="004D1168"/>
    <w:rsid w:val="004D13D3"/>
    <w:rsid w:val="004D14A6"/>
    <w:rsid w:val="004D1565"/>
    <w:rsid w:val="004D17AA"/>
    <w:rsid w:val="004D215C"/>
    <w:rsid w:val="004D2228"/>
    <w:rsid w:val="004D287B"/>
    <w:rsid w:val="004D2C06"/>
    <w:rsid w:val="004D2E93"/>
    <w:rsid w:val="004D33A9"/>
    <w:rsid w:val="004D353B"/>
    <w:rsid w:val="004D35E2"/>
    <w:rsid w:val="004D3602"/>
    <w:rsid w:val="004D363F"/>
    <w:rsid w:val="004D38A5"/>
    <w:rsid w:val="004D3F1C"/>
    <w:rsid w:val="004D3F6C"/>
    <w:rsid w:val="004D4047"/>
    <w:rsid w:val="004D416B"/>
    <w:rsid w:val="004D4180"/>
    <w:rsid w:val="004D4860"/>
    <w:rsid w:val="004D4FAF"/>
    <w:rsid w:val="004D5477"/>
    <w:rsid w:val="004D5CBA"/>
    <w:rsid w:val="004D5E37"/>
    <w:rsid w:val="004D5EE7"/>
    <w:rsid w:val="004D5FD9"/>
    <w:rsid w:val="004D5FF9"/>
    <w:rsid w:val="004D62A5"/>
    <w:rsid w:val="004D62F5"/>
    <w:rsid w:val="004D638E"/>
    <w:rsid w:val="004D6432"/>
    <w:rsid w:val="004D650E"/>
    <w:rsid w:val="004D6591"/>
    <w:rsid w:val="004D680C"/>
    <w:rsid w:val="004D681C"/>
    <w:rsid w:val="004D6967"/>
    <w:rsid w:val="004D6C16"/>
    <w:rsid w:val="004D6D20"/>
    <w:rsid w:val="004D6E05"/>
    <w:rsid w:val="004D6E18"/>
    <w:rsid w:val="004D70B7"/>
    <w:rsid w:val="004D7113"/>
    <w:rsid w:val="004D71C4"/>
    <w:rsid w:val="004D7258"/>
    <w:rsid w:val="004D7664"/>
    <w:rsid w:val="004D797B"/>
    <w:rsid w:val="004D797C"/>
    <w:rsid w:val="004D7A77"/>
    <w:rsid w:val="004D7B78"/>
    <w:rsid w:val="004D7F07"/>
    <w:rsid w:val="004E0306"/>
    <w:rsid w:val="004E0777"/>
    <w:rsid w:val="004E0919"/>
    <w:rsid w:val="004E0A73"/>
    <w:rsid w:val="004E12F5"/>
    <w:rsid w:val="004E18BE"/>
    <w:rsid w:val="004E193D"/>
    <w:rsid w:val="004E19C3"/>
    <w:rsid w:val="004E1DF2"/>
    <w:rsid w:val="004E2108"/>
    <w:rsid w:val="004E227B"/>
    <w:rsid w:val="004E28F3"/>
    <w:rsid w:val="004E2D74"/>
    <w:rsid w:val="004E33C6"/>
    <w:rsid w:val="004E33DD"/>
    <w:rsid w:val="004E39AD"/>
    <w:rsid w:val="004E39D0"/>
    <w:rsid w:val="004E39DF"/>
    <w:rsid w:val="004E3C79"/>
    <w:rsid w:val="004E3DE7"/>
    <w:rsid w:val="004E458D"/>
    <w:rsid w:val="004E47C2"/>
    <w:rsid w:val="004E48BB"/>
    <w:rsid w:val="004E499E"/>
    <w:rsid w:val="004E4CD2"/>
    <w:rsid w:val="004E4D6D"/>
    <w:rsid w:val="004E4FE8"/>
    <w:rsid w:val="004E565C"/>
    <w:rsid w:val="004E58D8"/>
    <w:rsid w:val="004E5B9C"/>
    <w:rsid w:val="004E5D88"/>
    <w:rsid w:val="004E6667"/>
    <w:rsid w:val="004E6765"/>
    <w:rsid w:val="004E679A"/>
    <w:rsid w:val="004E693A"/>
    <w:rsid w:val="004E6C38"/>
    <w:rsid w:val="004E6D78"/>
    <w:rsid w:val="004E6DE2"/>
    <w:rsid w:val="004E7146"/>
    <w:rsid w:val="004E75AC"/>
    <w:rsid w:val="004E767F"/>
    <w:rsid w:val="004E79A7"/>
    <w:rsid w:val="004E7F90"/>
    <w:rsid w:val="004F03E8"/>
    <w:rsid w:val="004F0BBD"/>
    <w:rsid w:val="004F0FDD"/>
    <w:rsid w:val="004F10B6"/>
    <w:rsid w:val="004F14CC"/>
    <w:rsid w:val="004F1716"/>
    <w:rsid w:val="004F185C"/>
    <w:rsid w:val="004F1D0A"/>
    <w:rsid w:val="004F1FD7"/>
    <w:rsid w:val="004F2022"/>
    <w:rsid w:val="004F2149"/>
    <w:rsid w:val="004F2976"/>
    <w:rsid w:val="004F2A91"/>
    <w:rsid w:val="004F2B0F"/>
    <w:rsid w:val="004F2D7A"/>
    <w:rsid w:val="004F2E2D"/>
    <w:rsid w:val="004F3062"/>
    <w:rsid w:val="004F32B7"/>
    <w:rsid w:val="004F331E"/>
    <w:rsid w:val="004F334F"/>
    <w:rsid w:val="004F335A"/>
    <w:rsid w:val="004F3916"/>
    <w:rsid w:val="004F3B60"/>
    <w:rsid w:val="004F3DF7"/>
    <w:rsid w:val="004F3F6A"/>
    <w:rsid w:val="004F40DF"/>
    <w:rsid w:val="004F4178"/>
    <w:rsid w:val="004F44E9"/>
    <w:rsid w:val="004F47AB"/>
    <w:rsid w:val="004F4AE6"/>
    <w:rsid w:val="004F4B4C"/>
    <w:rsid w:val="004F50B8"/>
    <w:rsid w:val="004F52DC"/>
    <w:rsid w:val="004F55D2"/>
    <w:rsid w:val="004F57B8"/>
    <w:rsid w:val="004F597A"/>
    <w:rsid w:val="004F60B3"/>
    <w:rsid w:val="004F60CE"/>
    <w:rsid w:val="004F6309"/>
    <w:rsid w:val="004F6391"/>
    <w:rsid w:val="004F64E6"/>
    <w:rsid w:val="004F6789"/>
    <w:rsid w:val="004F6BA1"/>
    <w:rsid w:val="004F6F31"/>
    <w:rsid w:val="004F70D8"/>
    <w:rsid w:val="004F742F"/>
    <w:rsid w:val="004F7483"/>
    <w:rsid w:val="004F762A"/>
    <w:rsid w:val="004F7732"/>
    <w:rsid w:val="004F7CBF"/>
    <w:rsid w:val="004F7D95"/>
    <w:rsid w:val="004F7E82"/>
    <w:rsid w:val="004F7E91"/>
    <w:rsid w:val="00500016"/>
    <w:rsid w:val="0050027B"/>
    <w:rsid w:val="00500402"/>
    <w:rsid w:val="0050052F"/>
    <w:rsid w:val="00500541"/>
    <w:rsid w:val="005006F1"/>
    <w:rsid w:val="0050073B"/>
    <w:rsid w:val="00500A54"/>
    <w:rsid w:val="00500BD4"/>
    <w:rsid w:val="00500CDC"/>
    <w:rsid w:val="005011A6"/>
    <w:rsid w:val="0050181C"/>
    <w:rsid w:val="00501828"/>
    <w:rsid w:val="005018C6"/>
    <w:rsid w:val="00501A1A"/>
    <w:rsid w:val="00501B06"/>
    <w:rsid w:val="00501D40"/>
    <w:rsid w:val="005020B7"/>
    <w:rsid w:val="00502212"/>
    <w:rsid w:val="00502763"/>
    <w:rsid w:val="00502774"/>
    <w:rsid w:val="00502886"/>
    <w:rsid w:val="005028C4"/>
    <w:rsid w:val="00502A22"/>
    <w:rsid w:val="005034C2"/>
    <w:rsid w:val="005035EC"/>
    <w:rsid w:val="005041D7"/>
    <w:rsid w:val="0050462D"/>
    <w:rsid w:val="0050473B"/>
    <w:rsid w:val="0050473E"/>
    <w:rsid w:val="00504758"/>
    <w:rsid w:val="00504B20"/>
    <w:rsid w:val="00504B26"/>
    <w:rsid w:val="00504B6B"/>
    <w:rsid w:val="00504C2F"/>
    <w:rsid w:val="00504FDB"/>
    <w:rsid w:val="00505499"/>
    <w:rsid w:val="00505584"/>
    <w:rsid w:val="00505590"/>
    <w:rsid w:val="0050559B"/>
    <w:rsid w:val="0050641E"/>
    <w:rsid w:val="00506536"/>
    <w:rsid w:val="005065C1"/>
    <w:rsid w:val="005067A2"/>
    <w:rsid w:val="005067E7"/>
    <w:rsid w:val="0050695A"/>
    <w:rsid w:val="00506B2B"/>
    <w:rsid w:val="00506CD9"/>
    <w:rsid w:val="00506CF0"/>
    <w:rsid w:val="00506E8D"/>
    <w:rsid w:val="0050722A"/>
    <w:rsid w:val="0050741D"/>
    <w:rsid w:val="005079EF"/>
    <w:rsid w:val="00507C25"/>
    <w:rsid w:val="00507D27"/>
    <w:rsid w:val="00507E6D"/>
    <w:rsid w:val="00507EC5"/>
    <w:rsid w:val="005100C8"/>
    <w:rsid w:val="00510246"/>
    <w:rsid w:val="00510354"/>
    <w:rsid w:val="005103F1"/>
    <w:rsid w:val="00510A1D"/>
    <w:rsid w:val="00510AF3"/>
    <w:rsid w:val="00510D63"/>
    <w:rsid w:val="00511183"/>
    <w:rsid w:val="0051132A"/>
    <w:rsid w:val="005113CC"/>
    <w:rsid w:val="00511A4F"/>
    <w:rsid w:val="00511AE9"/>
    <w:rsid w:val="00511E05"/>
    <w:rsid w:val="005123F4"/>
    <w:rsid w:val="00512416"/>
    <w:rsid w:val="0051259D"/>
    <w:rsid w:val="00512B3E"/>
    <w:rsid w:val="0051322E"/>
    <w:rsid w:val="005135CB"/>
    <w:rsid w:val="00513816"/>
    <w:rsid w:val="00513830"/>
    <w:rsid w:val="00513865"/>
    <w:rsid w:val="005139CB"/>
    <w:rsid w:val="00513B52"/>
    <w:rsid w:val="00513C10"/>
    <w:rsid w:val="00513CCA"/>
    <w:rsid w:val="00514277"/>
    <w:rsid w:val="0051464A"/>
    <w:rsid w:val="00514EFE"/>
    <w:rsid w:val="00515093"/>
    <w:rsid w:val="005154E4"/>
    <w:rsid w:val="005154F3"/>
    <w:rsid w:val="00515749"/>
    <w:rsid w:val="00515A28"/>
    <w:rsid w:val="00515C11"/>
    <w:rsid w:val="00515C20"/>
    <w:rsid w:val="00515D59"/>
    <w:rsid w:val="00515FF0"/>
    <w:rsid w:val="00516356"/>
    <w:rsid w:val="0051651C"/>
    <w:rsid w:val="0051653E"/>
    <w:rsid w:val="00516622"/>
    <w:rsid w:val="00516661"/>
    <w:rsid w:val="00516714"/>
    <w:rsid w:val="0051684A"/>
    <w:rsid w:val="005168A8"/>
    <w:rsid w:val="005168B5"/>
    <w:rsid w:val="005169F1"/>
    <w:rsid w:val="0051744F"/>
    <w:rsid w:val="0051798F"/>
    <w:rsid w:val="00517EFE"/>
    <w:rsid w:val="00517F70"/>
    <w:rsid w:val="0052014E"/>
    <w:rsid w:val="005202D7"/>
    <w:rsid w:val="0052054A"/>
    <w:rsid w:val="005209EF"/>
    <w:rsid w:val="00520C8A"/>
    <w:rsid w:val="00520E9C"/>
    <w:rsid w:val="0052130D"/>
    <w:rsid w:val="0052140C"/>
    <w:rsid w:val="0052168D"/>
    <w:rsid w:val="00521C5E"/>
    <w:rsid w:val="005220F2"/>
    <w:rsid w:val="00522639"/>
    <w:rsid w:val="00522E97"/>
    <w:rsid w:val="00522EB0"/>
    <w:rsid w:val="005230DB"/>
    <w:rsid w:val="005230E9"/>
    <w:rsid w:val="00523541"/>
    <w:rsid w:val="005236E4"/>
    <w:rsid w:val="00523B2E"/>
    <w:rsid w:val="00524110"/>
    <w:rsid w:val="005241A1"/>
    <w:rsid w:val="00524670"/>
    <w:rsid w:val="0052485F"/>
    <w:rsid w:val="005248A6"/>
    <w:rsid w:val="00524AA2"/>
    <w:rsid w:val="00524C89"/>
    <w:rsid w:val="0052507F"/>
    <w:rsid w:val="005252F5"/>
    <w:rsid w:val="005258A8"/>
    <w:rsid w:val="005258DA"/>
    <w:rsid w:val="00525957"/>
    <w:rsid w:val="00525B35"/>
    <w:rsid w:val="00525CA0"/>
    <w:rsid w:val="00525CF2"/>
    <w:rsid w:val="005262E3"/>
    <w:rsid w:val="0052647C"/>
    <w:rsid w:val="00526496"/>
    <w:rsid w:val="005264F1"/>
    <w:rsid w:val="0052651A"/>
    <w:rsid w:val="00526551"/>
    <w:rsid w:val="0052684B"/>
    <w:rsid w:val="00526A12"/>
    <w:rsid w:val="00526B69"/>
    <w:rsid w:val="00526BF9"/>
    <w:rsid w:val="00526C36"/>
    <w:rsid w:val="00527174"/>
    <w:rsid w:val="005272A0"/>
    <w:rsid w:val="005274A2"/>
    <w:rsid w:val="005274D1"/>
    <w:rsid w:val="005279FD"/>
    <w:rsid w:val="00527B5D"/>
    <w:rsid w:val="005300EF"/>
    <w:rsid w:val="005301AF"/>
    <w:rsid w:val="0053045D"/>
    <w:rsid w:val="005305F9"/>
    <w:rsid w:val="00530C3F"/>
    <w:rsid w:val="00530CC0"/>
    <w:rsid w:val="00530D75"/>
    <w:rsid w:val="005310D6"/>
    <w:rsid w:val="00531292"/>
    <w:rsid w:val="00531488"/>
    <w:rsid w:val="0053151A"/>
    <w:rsid w:val="0053165E"/>
    <w:rsid w:val="00531766"/>
    <w:rsid w:val="00531770"/>
    <w:rsid w:val="005319FF"/>
    <w:rsid w:val="00531AC8"/>
    <w:rsid w:val="00531AF8"/>
    <w:rsid w:val="00531CFB"/>
    <w:rsid w:val="00531F32"/>
    <w:rsid w:val="00531FD4"/>
    <w:rsid w:val="00532115"/>
    <w:rsid w:val="005322C5"/>
    <w:rsid w:val="0053295C"/>
    <w:rsid w:val="00532AF5"/>
    <w:rsid w:val="00532E77"/>
    <w:rsid w:val="0053384E"/>
    <w:rsid w:val="00533AAF"/>
    <w:rsid w:val="00533F33"/>
    <w:rsid w:val="005343A5"/>
    <w:rsid w:val="00534475"/>
    <w:rsid w:val="005347DD"/>
    <w:rsid w:val="00534931"/>
    <w:rsid w:val="0053494B"/>
    <w:rsid w:val="00534D8D"/>
    <w:rsid w:val="00534F57"/>
    <w:rsid w:val="00534FF2"/>
    <w:rsid w:val="0053515B"/>
    <w:rsid w:val="005356B9"/>
    <w:rsid w:val="005356C4"/>
    <w:rsid w:val="00535CD6"/>
    <w:rsid w:val="00536096"/>
    <w:rsid w:val="005361AF"/>
    <w:rsid w:val="0053640C"/>
    <w:rsid w:val="0053653B"/>
    <w:rsid w:val="00536768"/>
    <w:rsid w:val="00536CF2"/>
    <w:rsid w:val="00537647"/>
    <w:rsid w:val="00537691"/>
    <w:rsid w:val="00537C91"/>
    <w:rsid w:val="00540028"/>
    <w:rsid w:val="0054035F"/>
    <w:rsid w:val="005406C8"/>
    <w:rsid w:val="005406D9"/>
    <w:rsid w:val="0054095F"/>
    <w:rsid w:val="00540C23"/>
    <w:rsid w:val="00540E17"/>
    <w:rsid w:val="00540E5F"/>
    <w:rsid w:val="00540FE8"/>
    <w:rsid w:val="005412A0"/>
    <w:rsid w:val="005412CA"/>
    <w:rsid w:val="0054132A"/>
    <w:rsid w:val="00541677"/>
    <w:rsid w:val="00541975"/>
    <w:rsid w:val="00541A3F"/>
    <w:rsid w:val="00541ADF"/>
    <w:rsid w:val="00541DC5"/>
    <w:rsid w:val="00541E58"/>
    <w:rsid w:val="005422B9"/>
    <w:rsid w:val="005423C9"/>
    <w:rsid w:val="005425BB"/>
    <w:rsid w:val="00542694"/>
    <w:rsid w:val="00542787"/>
    <w:rsid w:val="00542959"/>
    <w:rsid w:val="00542D33"/>
    <w:rsid w:val="00543357"/>
    <w:rsid w:val="0054347B"/>
    <w:rsid w:val="005434A3"/>
    <w:rsid w:val="00543692"/>
    <w:rsid w:val="0054374B"/>
    <w:rsid w:val="005439B6"/>
    <w:rsid w:val="005441DD"/>
    <w:rsid w:val="005442CE"/>
    <w:rsid w:val="005445AB"/>
    <w:rsid w:val="00544D35"/>
    <w:rsid w:val="00545086"/>
    <w:rsid w:val="005454EB"/>
    <w:rsid w:val="005456AC"/>
    <w:rsid w:val="005457F0"/>
    <w:rsid w:val="00545B60"/>
    <w:rsid w:val="00545D19"/>
    <w:rsid w:val="00545DAB"/>
    <w:rsid w:val="00545FD0"/>
    <w:rsid w:val="00546019"/>
    <w:rsid w:val="0054613C"/>
    <w:rsid w:val="0054621B"/>
    <w:rsid w:val="005463A1"/>
    <w:rsid w:val="00546654"/>
    <w:rsid w:val="00546780"/>
    <w:rsid w:val="00546A99"/>
    <w:rsid w:val="0054727B"/>
    <w:rsid w:val="005476AC"/>
    <w:rsid w:val="005477C8"/>
    <w:rsid w:val="00547905"/>
    <w:rsid w:val="005479A5"/>
    <w:rsid w:val="00547B29"/>
    <w:rsid w:val="00547BB3"/>
    <w:rsid w:val="00547BFF"/>
    <w:rsid w:val="00547D7B"/>
    <w:rsid w:val="005501AF"/>
    <w:rsid w:val="00550282"/>
    <w:rsid w:val="00550471"/>
    <w:rsid w:val="005504D4"/>
    <w:rsid w:val="0055055F"/>
    <w:rsid w:val="005508F3"/>
    <w:rsid w:val="005509A3"/>
    <w:rsid w:val="00550E68"/>
    <w:rsid w:val="00550F82"/>
    <w:rsid w:val="00550FA5"/>
    <w:rsid w:val="0055115E"/>
    <w:rsid w:val="005511D5"/>
    <w:rsid w:val="00551505"/>
    <w:rsid w:val="005516D3"/>
    <w:rsid w:val="00551CA2"/>
    <w:rsid w:val="00551DDF"/>
    <w:rsid w:val="00551EB1"/>
    <w:rsid w:val="00552490"/>
    <w:rsid w:val="00552569"/>
    <w:rsid w:val="0055268D"/>
    <w:rsid w:val="005527D5"/>
    <w:rsid w:val="00552A3C"/>
    <w:rsid w:val="00552AD4"/>
    <w:rsid w:val="00552B67"/>
    <w:rsid w:val="00552D41"/>
    <w:rsid w:val="00552F36"/>
    <w:rsid w:val="00553089"/>
    <w:rsid w:val="005531D2"/>
    <w:rsid w:val="005534C9"/>
    <w:rsid w:val="0055357A"/>
    <w:rsid w:val="0055373C"/>
    <w:rsid w:val="005538EF"/>
    <w:rsid w:val="0055392D"/>
    <w:rsid w:val="00553B54"/>
    <w:rsid w:val="00553B9A"/>
    <w:rsid w:val="00553D7A"/>
    <w:rsid w:val="0055408F"/>
    <w:rsid w:val="005541AF"/>
    <w:rsid w:val="00554234"/>
    <w:rsid w:val="00554587"/>
    <w:rsid w:val="0055498F"/>
    <w:rsid w:val="00554B1D"/>
    <w:rsid w:val="00554B27"/>
    <w:rsid w:val="00554E9B"/>
    <w:rsid w:val="005550FC"/>
    <w:rsid w:val="005558F4"/>
    <w:rsid w:val="00555BD7"/>
    <w:rsid w:val="00555BE3"/>
    <w:rsid w:val="00555CEB"/>
    <w:rsid w:val="00555FFF"/>
    <w:rsid w:val="0055624C"/>
    <w:rsid w:val="005563E5"/>
    <w:rsid w:val="0055686B"/>
    <w:rsid w:val="00556984"/>
    <w:rsid w:val="00556AD1"/>
    <w:rsid w:val="00556BCF"/>
    <w:rsid w:val="00556CB2"/>
    <w:rsid w:val="00556CDC"/>
    <w:rsid w:val="00556F10"/>
    <w:rsid w:val="00556F81"/>
    <w:rsid w:val="00557280"/>
    <w:rsid w:val="00557A21"/>
    <w:rsid w:val="00557B08"/>
    <w:rsid w:val="005604FE"/>
    <w:rsid w:val="00560712"/>
    <w:rsid w:val="00560933"/>
    <w:rsid w:val="00560AA1"/>
    <w:rsid w:val="00560B95"/>
    <w:rsid w:val="00560D9C"/>
    <w:rsid w:val="00560E90"/>
    <w:rsid w:val="005612F4"/>
    <w:rsid w:val="0056168B"/>
    <w:rsid w:val="00561944"/>
    <w:rsid w:val="00561973"/>
    <w:rsid w:val="00561C3A"/>
    <w:rsid w:val="0056226D"/>
    <w:rsid w:val="00562299"/>
    <w:rsid w:val="00562346"/>
    <w:rsid w:val="00562398"/>
    <w:rsid w:val="005624CE"/>
    <w:rsid w:val="00562982"/>
    <w:rsid w:val="005631DF"/>
    <w:rsid w:val="005634ED"/>
    <w:rsid w:val="00563517"/>
    <w:rsid w:val="0056353E"/>
    <w:rsid w:val="00563B44"/>
    <w:rsid w:val="00563CD6"/>
    <w:rsid w:val="00564051"/>
    <w:rsid w:val="0056410E"/>
    <w:rsid w:val="00564525"/>
    <w:rsid w:val="00564F63"/>
    <w:rsid w:val="00565168"/>
    <w:rsid w:val="005652BA"/>
    <w:rsid w:val="005653D4"/>
    <w:rsid w:val="0056551B"/>
    <w:rsid w:val="005656D7"/>
    <w:rsid w:val="005657D4"/>
    <w:rsid w:val="0056586C"/>
    <w:rsid w:val="005659BC"/>
    <w:rsid w:val="00565DDE"/>
    <w:rsid w:val="00565F74"/>
    <w:rsid w:val="0056615A"/>
    <w:rsid w:val="005661F2"/>
    <w:rsid w:val="005665A6"/>
    <w:rsid w:val="005668F5"/>
    <w:rsid w:val="005669FC"/>
    <w:rsid w:val="00567296"/>
    <w:rsid w:val="005672E8"/>
    <w:rsid w:val="005678CD"/>
    <w:rsid w:val="0056791D"/>
    <w:rsid w:val="00567EBE"/>
    <w:rsid w:val="00570177"/>
    <w:rsid w:val="00570286"/>
    <w:rsid w:val="0057053D"/>
    <w:rsid w:val="00570604"/>
    <w:rsid w:val="00570695"/>
    <w:rsid w:val="00570880"/>
    <w:rsid w:val="00570C78"/>
    <w:rsid w:val="005711D9"/>
    <w:rsid w:val="005712B4"/>
    <w:rsid w:val="00571350"/>
    <w:rsid w:val="005713FF"/>
    <w:rsid w:val="00571454"/>
    <w:rsid w:val="00571503"/>
    <w:rsid w:val="00571732"/>
    <w:rsid w:val="00571A1E"/>
    <w:rsid w:val="00571D20"/>
    <w:rsid w:val="005720CD"/>
    <w:rsid w:val="00572134"/>
    <w:rsid w:val="005722F3"/>
    <w:rsid w:val="005724D8"/>
    <w:rsid w:val="005726DF"/>
    <w:rsid w:val="0057285A"/>
    <w:rsid w:val="0057293F"/>
    <w:rsid w:val="00572B7A"/>
    <w:rsid w:val="00573004"/>
    <w:rsid w:val="005734F9"/>
    <w:rsid w:val="005735FA"/>
    <w:rsid w:val="0057372D"/>
    <w:rsid w:val="00574331"/>
    <w:rsid w:val="00574332"/>
    <w:rsid w:val="0057438F"/>
    <w:rsid w:val="00574681"/>
    <w:rsid w:val="005748F3"/>
    <w:rsid w:val="00574ABC"/>
    <w:rsid w:val="00574C4D"/>
    <w:rsid w:val="00574E44"/>
    <w:rsid w:val="00574F4D"/>
    <w:rsid w:val="005752E8"/>
    <w:rsid w:val="00575804"/>
    <w:rsid w:val="00575A07"/>
    <w:rsid w:val="00575ABD"/>
    <w:rsid w:val="00575AD8"/>
    <w:rsid w:val="00575BFD"/>
    <w:rsid w:val="00575DAE"/>
    <w:rsid w:val="005760F8"/>
    <w:rsid w:val="00576285"/>
    <w:rsid w:val="00576479"/>
    <w:rsid w:val="005765F5"/>
    <w:rsid w:val="005767A5"/>
    <w:rsid w:val="00576D59"/>
    <w:rsid w:val="00577349"/>
    <w:rsid w:val="00577AEC"/>
    <w:rsid w:val="00577B78"/>
    <w:rsid w:val="00577B9C"/>
    <w:rsid w:val="00577C82"/>
    <w:rsid w:val="00577DBA"/>
    <w:rsid w:val="00577EAA"/>
    <w:rsid w:val="00577EF7"/>
    <w:rsid w:val="00577FDA"/>
    <w:rsid w:val="0058012C"/>
    <w:rsid w:val="00580327"/>
    <w:rsid w:val="005804A7"/>
    <w:rsid w:val="0058081D"/>
    <w:rsid w:val="00580EA5"/>
    <w:rsid w:val="005810A6"/>
    <w:rsid w:val="005810DC"/>
    <w:rsid w:val="005814E6"/>
    <w:rsid w:val="005815C0"/>
    <w:rsid w:val="005816B5"/>
    <w:rsid w:val="00581719"/>
    <w:rsid w:val="00581991"/>
    <w:rsid w:val="00581ADE"/>
    <w:rsid w:val="00581B2E"/>
    <w:rsid w:val="00581D5F"/>
    <w:rsid w:val="00581D7A"/>
    <w:rsid w:val="0058249F"/>
    <w:rsid w:val="0058274D"/>
    <w:rsid w:val="005827BA"/>
    <w:rsid w:val="005827F1"/>
    <w:rsid w:val="005828C4"/>
    <w:rsid w:val="005828F8"/>
    <w:rsid w:val="00582960"/>
    <w:rsid w:val="00582B0B"/>
    <w:rsid w:val="00582CA9"/>
    <w:rsid w:val="00582F10"/>
    <w:rsid w:val="00582F72"/>
    <w:rsid w:val="0058327B"/>
    <w:rsid w:val="0058337A"/>
    <w:rsid w:val="005838FF"/>
    <w:rsid w:val="00583EC7"/>
    <w:rsid w:val="00583F06"/>
    <w:rsid w:val="00583F45"/>
    <w:rsid w:val="00584814"/>
    <w:rsid w:val="00584A43"/>
    <w:rsid w:val="00584AAE"/>
    <w:rsid w:val="00585184"/>
    <w:rsid w:val="00585271"/>
    <w:rsid w:val="0058527F"/>
    <w:rsid w:val="00585541"/>
    <w:rsid w:val="005855CF"/>
    <w:rsid w:val="00585735"/>
    <w:rsid w:val="005857DA"/>
    <w:rsid w:val="00585AF2"/>
    <w:rsid w:val="00585C0A"/>
    <w:rsid w:val="00585D4C"/>
    <w:rsid w:val="0058637A"/>
    <w:rsid w:val="00586A58"/>
    <w:rsid w:val="00586F9D"/>
    <w:rsid w:val="00586FED"/>
    <w:rsid w:val="00587261"/>
    <w:rsid w:val="0058747B"/>
    <w:rsid w:val="005877CD"/>
    <w:rsid w:val="00587951"/>
    <w:rsid w:val="00587DB7"/>
    <w:rsid w:val="00587DE6"/>
    <w:rsid w:val="00587E78"/>
    <w:rsid w:val="00587F21"/>
    <w:rsid w:val="005903C4"/>
    <w:rsid w:val="0059059E"/>
    <w:rsid w:val="00590808"/>
    <w:rsid w:val="00590B73"/>
    <w:rsid w:val="00590D8B"/>
    <w:rsid w:val="00590E20"/>
    <w:rsid w:val="0059101C"/>
    <w:rsid w:val="00591153"/>
    <w:rsid w:val="00591314"/>
    <w:rsid w:val="0059161F"/>
    <w:rsid w:val="00591652"/>
    <w:rsid w:val="005917F8"/>
    <w:rsid w:val="00592100"/>
    <w:rsid w:val="0059219D"/>
    <w:rsid w:val="0059233A"/>
    <w:rsid w:val="005923FC"/>
    <w:rsid w:val="005926DA"/>
    <w:rsid w:val="00592704"/>
    <w:rsid w:val="00592AAE"/>
    <w:rsid w:val="00592DA8"/>
    <w:rsid w:val="00592DB8"/>
    <w:rsid w:val="00593173"/>
    <w:rsid w:val="00593401"/>
    <w:rsid w:val="0059343F"/>
    <w:rsid w:val="005934D2"/>
    <w:rsid w:val="00593579"/>
    <w:rsid w:val="005936A6"/>
    <w:rsid w:val="00593B6E"/>
    <w:rsid w:val="00593CC3"/>
    <w:rsid w:val="00593DB0"/>
    <w:rsid w:val="005940B7"/>
    <w:rsid w:val="00594552"/>
    <w:rsid w:val="0059493D"/>
    <w:rsid w:val="00594A18"/>
    <w:rsid w:val="00594A73"/>
    <w:rsid w:val="00594AFA"/>
    <w:rsid w:val="00595532"/>
    <w:rsid w:val="005955B0"/>
    <w:rsid w:val="00595667"/>
    <w:rsid w:val="0059596A"/>
    <w:rsid w:val="00595B20"/>
    <w:rsid w:val="00595DCF"/>
    <w:rsid w:val="00595DD1"/>
    <w:rsid w:val="00595F52"/>
    <w:rsid w:val="00595F69"/>
    <w:rsid w:val="005964CC"/>
    <w:rsid w:val="005967F9"/>
    <w:rsid w:val="00596D1A"/>
    <w:rsid w:val="005971D8"/>
    <w:rsid w:val="0059764E"/>
    <w:rsid w:val="0059775C"/>
    <w:rsid w:val="00597772"/>
    <w:rsid w:val="005977E3"/>
    <w:rsid w:val="00597BBA"/>
    <w:rsid w:val="00597E60"/>
    <w:rsid w:val="00597E8D"/>
    <w:rsid w:val="005A0134"/>
    <w:rsid w:val="005A03E1"/>
    <w:rsid w:val="005A08AC"/>
    <w:rsid w:val="005A094E"/>
    <w:rsid w:val="005A0A57"/>
    <w:rsid w:val="005A0D4E"/>
    <w:rsid w:val="005A1375"/>
    <w:rsid w:val="005A17F3"/>
    <w:rsid w:val="005A19BD"/>
    <w:rsid w:val="005A23E1"/>
    <w:rsid w:val="005A2661"/>
    <w:rsid w:val="005A26D2"/>
    <w:rsid w:val="005A283F"/>
    <w:rsid w:val="005A2881"/>
    <w:rsid w:val="005A2EC2"/>
    <w:rsid w:val="005A2F32"/>
    <w:rsid w:val="005A3020"/>
    <w:rsid w:val="005A3355"/>
    <w:rsid w:val="005A39FC"/>
    <w:rsid w:val="005A3A3C"/>
    <w:rsid w:val="005A3C26"/>
    <w:rsid w:val="005A3C4C"/>
    <w:rsid w:val="005A406B"/>
    <w:rsid w:val="005A42C0"/>
    <w:rsid w:val="005A48F6"/>
    <w:rsid w:val="005A4A4C"/>
    <w:rsid w:val="005A4AD8"/>
    <w:rsid w:val="005A4AF7"/>
    <w:rsid w:val="005A4B86"/>
    <w:rsid w:val="005A4CFE"/>
    <w:rsid w:val="005A50DB"/>
    <w:rsid w:val="005A510A"/>
    <w:rsid w:val="005A511B"/>
    <w:rsid w:val="005A5462"/>
    <w:rsid w:val="005A5694"/>
    <w:rsid w:val="005A5752"/>
    <w:rsid w:val="005A5A34"/>
    <w:rsid w:val="005A5BE1"/>
    <w:rsid w:val="005A6018"/>
    <w:rsid w:val="005A6110"/>
    <w:rsid w:val="005A63FB"/>
    <w:rsid w:val="005A6407"/>
    <w:rsid w:val="005A64FF"/>
    <w:rsid w:val="005A6747"/>
    <w:rsid w:val="005A6791"/>
    <w:rsid w:val="005A6822"/>
    <w:rsid w:val="005A6B92"/>
    <w:rsid w:val="005A6F96"/>
    <w:rsid w:val="005A72D9"/>
    <w:rsid w:val="005A73D8"/>
    <w:rsid w:val="005A742E"/>
    <w:rsid w:val="005A74A8"/>
    <w:rsid w:val="005A775F"/>
    <w:rsid w:val="005A7AA1"/>
    <w:rsid w:val="005A7DC3"/>
    <w:rsid w:val="005B00CC"/>
    <w:rsid w:val="005B00F3"/>
    <w:rsid w:val="005B01FB"/>
    <w:rsid w:val="005B02FD"/>
    <w:rsid w:val="005B0487"/>
    <w:rsid w:val="005B0521"/>
    <w:rsid w:val="005B0890"/>
    <w:rsid w:val="005B0A9C"/>
    <w:rsid w:val="005B0C4D"/>
    <w:rsid w:val="005B0DEC"/>
    <w:rsid w:val="005B0DEF"/>
    <w:rsid w:val="005B0E90"/>
    <w:rsid w:val="005B1011"/>
    <w:rsid w:val="005B11EF"/>
    <w:rsid w:val="005B159C"/>
    <w:rsid w:val="005B1CB0"/>
    <w:rsid w:val="005B1CEA"/>
    <w:rsid w:val="005B1F53"/>
    <w:rsid w:val="005B2266"/>
    <w:rsid w:val="005B23CA"/>
    <w:rsid w:val="005B23D9"/>
    <w:rsid w:val="005B28B8"/>
    <w:rsid w:val="005B2B87"/>
    <w:rsid w:val="005B2CF6"/>
    <w:rsid w:val="005B2EC3"/>
    <w:rsid w:val="005B30A6"/>
    <w:rsid w:val="005B3247"/>
    <w:rsid w:val="005B3A58"/>
    <w:rsid w:val="005B3A99"/>
    <w:rsid w:val="005B3F16"/>
    <w:rsid w:val="005B414A"/>
    <w:rsid w:val="005B4462"/>
    <w:rsid w:val="005B4677"/>
    <w:rsid w:val="005B480D"/>
    <w:rsid w:val="005B481B"/>
    <w:rsid w:val="005B4E9A"/>
    <w:rsid w:val="005B4EBF"/>
    <w:rsid w:val="005B5556"/>
    <w:rsid w:val="005B55CE"/>
    <w:rsid w:val="005B5789"/>
    <w:rsid w:val="005B57D6"/>
    <w:rsid w:val="005B5AE8"/>
    <w:rsid w:val="005B5B86"/>
    <w:rsid w:val="005B5DCD"/>
    <w:rsid w:val="005B5F6A"/>
    <w:rsid w:val="005B6095"/>
    <w:rsid w:val="005B6237"/>
    <w:rsid w:val="005B6430"/>
    <w:rsid w:val="005B6E39"/>
    <w:rsid w:val="005B6F12"/>
    <w:rsid w:val="005B709F"/>
    <w:rsid w:val="005B7452"/>
    <w:rsid w:val="005B7A32"/>
    <w:rsid w:val="005C00AD"/>
    <w:rsid w:val="005C0521"/>
    <w:rsid w:val="005C073F"/>
    <w:rsid w:val="005C07DC"/>
    <w:rsid w:val="005C0BEA"/>
    <w:rsid w:val="005C0BFB"/>
    <w:rsid w:val="005C0C39"/>
    <w:rsid w:val="005C0C61"/>
    <w:rsid w:val="005C0D84"/>
    <w:rsid w:val="005C0E8D"/>
    <w:rsid w:val="005C0F1E"/>
    <w:rsid w:val="005C1123"/>
    <w:rsid w:val="005C1181"/>
    <w:rsid w:val="005C14E3"/>
    <w:rsid w:val="005C156F"/>
    <w:rsid w:val="005C1698"/>
    <w:rsid w:val="005C16AA"/>
    <w:rsid w:val="005C1B23"/>
    <w:rsid w:val="005C1B63"/>
    <w:rsid w:val="005C23E5"/>
    <w:rsid w:val="005C2529"/>
    <w:rsid w:val="005C2587"/>
    <w:rsid w:val="005C25F8"/>
    <w:rsid w:val="005C276A"/>
    <w:rsid w:val="005C281A"/>
    <w:rsid w:val="005C289B"/>
    <w:rsid w:val="005C2ADA"/>
    <w:rsid w:val="005C2BA1"/>
    <w:rsid w:val="005C2EA3"/>
    <w:rsid w:val="005C2F92"/>
    <w:rsid w:val="005C3332"/>
    <w:rsid w:val="005C3385"/>
    <w:rsid w:val="005C35AC"/>
    <w:rsid w:val="005C3BBD"/>
    <w:rsid w:val="005C3CF4"/>
    <w:rsid w:val="005C3F00"/>
    <w:rsid w:val="005C3F4F"/>
    <w:rsid w:val="005C410B"/>
    <w:rsid w:val="005C455C"/>
    <w:rsid w:val="005C45F3"/>
    <w:rsid w:val="005C466C"/>
    <w:rsid w:val="005C4F2C"/>
    <w:rsid w:val="005C4FEC"/>
    <w:rsid w:val="005C5093"/>
    <w:rsid w:val="005C530A"/>
    <w:rsid w:val="005C55DC"/>
    <w:rsid w:val="005C5A01"/>
    <w:rsid w:val="005C60C2"/>
    <w:rsid w:val="005C6A76"/>
    <w:rsid w:val="005C6B81"/>
    <w:rsid w:val="005C6E75"/>
    <w:rsid w:val="005C7029"/>
    <w:rsid w:val="005C70D0"/>
    <w:rsid w:val="005C7165"/>
    <w:rsid w:val="005C71C6"/>
    <w:rsid w:val="005C73BD"/>
    <w:rsid w:val="005C7462"/>
    <w:rsid w:val="005C7C2A"/>
    <w:rsid w:val="005C7CC7"/>
    <w:rsid w:val="005C7E57"/>
    <w:rsid w:val="005C7EA2"/>
    <w:rsid w:val="005C7F53"/>
    <w:rsid w:val="005D0403"/>
    <w:rsid w:val="005D08BD"/>
    <w:rsid w:val="005D0D3F"/>
    <w:rsid w:val="005D1033"/>
    <w:rsid w:val="005D1464"/>
    <w:rsid w:val="005D168D"/>
    <w:rsid w:val="005D16A8"/>
    <w:rsid w:val="005D16D3"/>
    <w:rsid w:val="005D17EB"/>
    <w:rsid w:val="005D1A70"/>
    <w:rsid w:val="005D1BBC"/>
    <w:rsid w:val="005D23BF"/>
    <w:rsid w:val="005D29AC"/>
    <w:rsid w:val="005D2BCA"/>
    <w:rsid w:val="005D2C97"/>
    <w:rsid w:val="005D2D05"/>
    <w:rsid w:val="005D3297"/>
    <w:rsid w:val="005D33C6"/>
    <w:rsid w:val="005D35DC"/>
    <w:rsid w:val="005D36E3"/>
    <w:rsid w:val="005D38DE"/>
    <w:rsid w:val="005D3ECC"/>
    <w:rsid w:val="005D4659"/>
    <w:rsid w:val="005D4AFF"/>
    <w:rsid w:val="005D4BD2"/>
    <w:rsid w:val="005D4F02"/>
    <w:rsid w:val="005D5536"/>
    <w:rsid w:val="005D5942"/>
    <w:rsid w:val="005D5C72"/>
    <w:rsid w:val="005D6083"/>
    <w:rsid w:val="005D716E"/>
    <w:rsid w:val="005D7175"/>
    <w:rsid w:val="005D73C3"/>
    <w:rsid w:val="005D74C8"/>
    <w:rsid w:val="005D765A"/>
    <w:rsid w:val="005D7865"/>
    <w:rsid w:val="005D7CAD"/>
    <w:rsid w:val="005D7FD1"/>
    <w:rsid w:val="005D7FD7"/>
    <w:rsid w:val="005E00C9"/>
    <w:rsid w:val="005E034C"/>
    <w:rsid w:val="005E0397"/>
    <w:rsid w:val="005E03F1"/>
    <w:rsid w:val="005E0769"/>
    <w:rsid w:val="005E0909"/>
    <w:rsid w:val="005E093C"/>
    <w:rsid w:val="005E0BF8"/>
    <w:rsid w:val="005E1250"/>
    <w:rsid w:val="005E1B09"/>
    <w:rsid w:val="005E1DBC"/>
    <w:rsid w:val="005E1E53"/>
    <w:rsid w:val="005E227A"/>
    <w:rsid w:val="005E2438"/>
    <w:rsid w:val="005E29A6"/>
    <w:rsid w:val="005E2CF0"/>
    <w:rsid w:val="005E2D1A"/>
    <w:rsid w:val="005E30EE"/>
    <w:rsid w:val="005E3369"/>
    <w:rsid w:val="005E3580"/>
    <w:rsid w:val="005E36F6"/>
    <w:rsid w:val="005E3CBE"/>
    <w:rsid w:val="005E3EE1"/>
    <w:rsid w:val="005E3F3F"/>
    <w:rsid w:val="005E3FCB"/>
    <w:rsid w:val="005E41D1"/>
    <w:rsid w:val="005E4276"/>
    <w:rsid w:val="005E44D7"/>
    <w:rsid w:val="005E47FA"/>
    <w:rsid w:val="005E4B32"/>
    <w:rsid w:val="005E4B48"/>
    <w:rsid w:val="005E4E13"/>
    <w:rsid w:val="005E4EF3"/>
    <w:rsid w:val="005E53DF"/>
    <w:rsid w:val="005E574D"/>
    <w:rsid w:val="005E62BF"/>
    <w:rsid w:val="005E62C0"/>
    <w:rsid w:val="005E655C"/>
    <w:rsid w:val="005E656B"/>
    <w:rsid w:val="005E6CBD"/>
    <w:rsid w:val="005E6D35"/>
    <w:rsid w:val="005E6F4F"/>
    <w:rsid w:val="005E6F82"/>
    <w:rsid w:val="005E6FC0"/>
    <w:rsid w:val="005E7078"/>
    <w:rsid w:val="005E70EA"/>
    <w:rsid w:val="005E718B"/>
    <w:rsid w:val="005E71A8"/>
    <w:rsid w:val="005E735D"/>
    <w:rsid w:val="005E79D0"/>
    <w:rsid w:val="005E7EA0"/>
    <w:rsid w:val="005E7F17"/>
    <w:rsid w:val="005F0204"/>
    <w:rsid w:val="005F03E7"/>
    <w:rsid w:val="005F0600"/>
    <w:rsid w:val="005F0C23"/>
    <w:rsid w:val="005F14BC"/>
    <w:rsid w:val="005F14FB"/>
    <w:rsid w:val="005F1CE4"/>
    <w:rsid w:val="005F1D64"/>
    <w:rsid w:val="005F21BC"/>
    <w:rsid w:val="005F21D6"/>
    <w:rsid w:val="005F234C"/>
    <w:rsid w:val="005F2482"/>
    <w:rsid w:val="005F27DA"/>
    <w:rsid w:val="005F2B95"/>
    <w:rsid w:val="005F2C4E"/>
    <w:rsid w:val="005F2E32"/>
    <w:rsid w:val="005F30AF"/>
    <w:rsid w:val="005F30E8"/>
    <w:rsid w:val="005F3518"/>
    <w:rsid w:val="005F3562"/>
    <w:rsid w:val="005F3577"/>
    <w:rsid w:val="005F37FC"/>
    <w:rsid w:val="005F3B66"/>
    <w:rsid w:val="005F3C87"/>
    <w:rsid w:val="005F3FAA"/>
    <w:rsid w:val="005F4381"/>
    <w:rsid w:val="005F43A8"/>
    <w:rsid w:val="005F4443"/>
    <w:rsid w:val="005F47BD"/>
    <w:rsid w:val="005F48B4"/>
    <w:rsid w:val="005F4993"/>
    <w:rsid w:val="005F49C4"/>
    <w:rsid w:val="005F4B5F"/>
    <w:rsid w:val="005F4CDC"/>
    <w:rsid w:val="005F5114"/>
    <w:rsid w:val="005F5263"/>
    <w:rsid w:val="005F5268"/>
    <w:rsid w:val="005F56A7"/>
    <w:rsid w:val="005F572C"/>
    <w:rsid w:val="005F57B4"/>
    <w:rsid w:val="005F5EB7"/>
    <w:rsid w:val="005F6CB1"/>
    <w:rsid w:val="005F6F98"/>
    <w:rsid w:val="005F702C"/>
    <w:rsid w:val="005F72EF"/>
    <w:rsid w:val="005F735C"/>
    <w:rsid w:val="005F7371"/>
    <w:rsid w:val="005F7C0D"/>
    <w:rsid w:val="005F7C13"/>
    <w:rsid w:val="005F7F1D"/>
    <w:rsid w:val="0060059F"/>
    <w:rsid w:val="006005DF"/>
    <w:rsid w:val="0060079F"/>
    <w:rsid w:val="00600CFC"/>
    <w:rsid w:val="00600D9F"/>
    <w:rsid w:val="00600F00"/>
    <w:rsid w:val="00601188"/>
    <w:rsid w:val="006013E6"/>
    <w:rsid w:val="006014CA"/>
    <w:rsid w:val="006017C4"/>
    <w:rsid w:val="006019AE"/>
    <w:rsid w:val="00601FC2"/>
    <w:rsid w:val="00602201"/>
    <w:rsid w:val="006023CC"/>
    <w:rsid w:val="006024AB"/>
    <w:rsid w:val="0060269E"/>
    <w:rsid w:val="006026EE"/>
    <w:rsid w:val="00602795"/>
    <w:rsid w:val="006029B2"/>
    <w:rsid w:val="006030E2"/>
    <w:rsid w:val="006038BA"/>
    <w:rsid w:val="00603C69"/>
    <w:rsid w:val="00603E08"/>
    <w:rsid w:val="006042B6"/>
    <w:rsid w:val="0060526F"/>
    <w:rsid w:val="00605278"/>
    <w:rsid w:val="006057CE"/>
    <w:rsid w:val="006059A4"/>
    <w:rsid w:val="006059AC"/>
    <w:rsid w:val="00606228"/>
    <w:rsid w:val="00606370"/>
    <w:rsid w:val="00606474"/>
    <w:rsid w:val="00606577"/>
    <w:rsid w:val="006067FC"/>
    <w:rsid w:val="00606911"/>
    <w:rsid w:val="00606A3F"/>
    <w:rsid w:val="00606CF2"/>
    <w:rsid w:val="00606DDC"/>
    <w:rsid w:val="00607108"/>
    <w:rsid w:val="0060788A"/>
    <w:rsid w:val="00607977"/>
    <w:rsid w:val="00607B87"/>
    <w:rsid w:val="00607B98"/>
    <w:rsid w:val="00607EEE"/>
    <w:rsid w:val="006101C8"/>
    <w:rsid w:val="006102C0"/>
    <w:rsid w:val="0061035B"/>
    <w:rsid w:val="00610506"/>
    <w:rsid w:val="006105D8"/>
    <w:rsid w:val="0061073E"/>
    <w:rsid w:val="006107CA"/>
    <w:rsid w:val="006110F0"/>
    <w:rsid w:val="006113BD"/>
    <w:rsid w:val="006114CB"/>
    <w:rsid w:val="00611679"/>
    <w:rsid w:val="00611CE6"/>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7E"/>
    <w:rsid w:val="00614466"/>
    <w:rsid w:val="00614610"/>
    <w:rsid w:val="00614669"/>
    <w:rsid w:val="0061487A"/>
    <w:rsid w:val="00614902"/>
    <w:rsid w:val="00614A20"/>
    <w:rsid w:val="00614CC4"/>
    <w:rsid w:val="00614E7F"/>
    <w:rsid w:val="00614FED"/>
    <w:rsid w:val="00615375"/>
    <w:rsid w:val="006153C2"/>
    <w:rsid w:val="00615534"/>
    <w:rsid w:val="006158DE"/>
    <w:rsid w:val="00615DB6"/>
    <w:rsid w:val="00615DBB"/>
    <w:rsid w:val="006160AF"/>
    <w:rsid w:val="00616266"/>
    <w:rsid w:val="006167D3"/>
    <w:rsid w:val="00616873"/>
    <w:rsid w:val="006169B7"/>
    <w:rsid w:val="00616BB7"/>
    <w:rsid w:val="006178E8"/>
    <w:rsid w:val="00617A73"/>
    <w:rsid w:val="00617AA2"/>
    <w:rsid w:val="00617B55"/>
    <w:rsid w:val="00620077"/>
    <w:rsid w:val="006202A6"/>
    <w:rsid w:val="00620307"/>
    <w:rsid w:val="0062040C"/>
    <w:rsid w:val="006204D6"/>
    <w:rsid w:val="00620995"/>
    <w:rsid w:val="00620A2B"/>
    <w:rsid w:val="00620D7B"/>
    <w:rsid w:val="00620E00"/>
    <w:rsid w:val="00620E9D"/>
    <w:rsid w:val="0062110E"/>
    <w:rsid w:val="006211A3"/>
    <w:rsid w:val="00621260"/>
    <w:rsid w:val="006217A1"/>
    <w:rsid w:val="006218E6"/>
    <w:rsid w:val="00621B94"/>
    <w:rsid w:val="00621E88"/>
    <w:rsid w:val="00621EBC"/>
    <w:rsid w:val="0062205F"/>
    <w:rsid w:val="006225B2"/>
    <w:rsid w:val="006226E7"/>
    <w:rsid w:val="00622784"/>
    <w:rsid w:val="006229F9"/>
    <w:rsid w:val="006229FF"/>
    <w:rsid w:val="00622E8C"/>
    <w:rsid w:val="00623481"/>
    <w:rsid w:val="006234B2"/>
    <w:rsid w:val="00623562"/>
    <w:rsid w:val="00623DDE"/>
    <w:rsid w:val="006240DB"/>
    <w:rsid w:val="006240FF"/>
    <w:rsid w:val="006245BE"/>
    <w:rsid w:val="00624792"/>
    <w:rsid w:val="0062496D"/>
    <w:rsid w:val="00624ACA"/>
    <w:rsid w:val="00624D2B"/>
    <w:rsid w:val="00624DF7"/>
    <w:rsid w:val="00624EBD"/>
    <w:rsid w:val="00624FA3"/>
    <w:rsid w:val="006255F2"/>
    <w:rsid w:val="00625691"/>
    <w:rsid w:val="00625813"/>
    <w:rsid w:val="00625A04"/>
    <w:rsid w:val="00625BFC"/>
    <w:rsid w:val="00625F9B"/>
    <w:rsid w:val="00626051"/>
    <w:rsid w:val="006262A7"/>
    <w:rsid w:val="00626DE9"/>
    <w:rsid w:val="00626E7E"/>
    <w:rsid w:val="00626F4F"/>
    <w:rsid w:val="00627191"/>
    <w:rsid w:val="00627200"/>
    <w:rsid w:val="006272EF"/>
    <w:rsid w:val="00627503"/>
    <w:rsid w:val="0062783A"/>
    <w:rsid w:val="006279C8"/>
    <w:rsid w:val="00627B60"/>
    <w:rsid w:val="00627D48"/>
    <w:rsid w:val="00627E01"/>
    <w:rsid w:val="00627E78"/>
    <w:rsid w:val="00630586"/>
    <w:rsid w:val="006305DE"/>
    <w:rsid w:val="00630D4C"/>
    <w:rsid w:val="00630EC9"/>
    <w:rsid w:val="00630F1B"/>
    <w:rsid w:val="0063116D"/>
    <w:rsid w:val="006311A6"/>
    <w:rsid w:val="00631275"/>
    <w:rsid w:val="006313B5"/>
    <w:rsid w:val="006315A9"/>
    <w:rsid w:val="0063177C"/>
    <w:rsid w:val="0063185E"/>
    <w:rsid w:val="006318C3"/>
    <w:rsid w:val="00631CF3"/>
    <w:rsid w:val="00631D71"/>
    <w:rsid w:val="00631FF0"/>
    <w:rsid w:val="00632024"/>
    <w:rsid w:val="006320FD"/>
    <w:rsid w:val="00632349"/>
    <w:rsid w:val="0063268B"/>
    <w:rsid w:val="00632AE8"/>
    <w:rsid w:val="00632B60"/>
    <w:rsid w:val="00632C5C"/>
    <w:rsid w:val="00632C90"/>
    <w:rsid w:val="0063311C"/>
    <w:rsid w:val="006334F0"/>
    <w:rsid w:val="006339A3"/>
    <w:rsid w:val="00633B8B"/>
    <w:rsid w:val="00633F66"/>
    <w:rsid w:val="00633F7B"/>
    <w:rsid w:val="006340A7"/>
    <w:rsid w:val="00634347"/>
    <w:rsid w:val="006343B5"/>
    <w:rsid w:val="006343D5"/>
    <w:rsid w:val="00634471"/>
    <w:rsid w:val="00634A0F"/>
    <w:rsid w:val="00634FDB"/>
    <w:rsid w:val="00634FEB"/>
    <w:rsid w:val="006353FB"/>
    <w:rsid w:val="00635774"/>
    <w:rsid w:val="00635813"/>
    <w:rsid w:val="006359E8"/>
    <w:rsid w:val="00635D02"/>
    <w:rsid w:val="00635D28"/>
    <w:rsid w:val="00636071"/>
    <w:rsid w:val="006360E2"/>
    <w:rsid w:val="00636424"/>
    <w:rsid w:val="00636631"/>
    <w:rsid w:val="006366E7"/>
    <w:rsid w:val="00636766"/>
    <w:rsid w:val="0063676F"/>
    <w:rsid w:val="006369F8"/>
    <w:rsid w:val="00636BB5"/>
    <w:rsid w:val="00636BC0"/>
    <w:rsid w:val="00636CE8"/>
    <w:rsid w:val="00636FE4"/>
    <w:rsid w:val="00637408"/>
    <w:rsid w:val="006376B3"/>
    <w:rsid w:val="00637805"/>
    <w:rsid w:val="00637921"/>
    <w:rsid w:val="006379BC"/>
    <w:rsid w:val="00637ACF"/>
    <w:rsid w:val="006403D5"/>
    <w:rsid w:val="006404D4"/>
    <w:rsid w:val="00640D1E"/>
    <w:rsid w:val="006414C3"/>
    <w:rsid w:val="00641C4C"/>
    <w:rsid w:val="006422E3"/>
    <w:rsid w:val="0064232A"/>
    <w:rsid w:val="006428ED"/>
    <w:rsid w:val="0064292A"/>
    <w:rsid w:val="00642A97"/>
    <w:rsid w:val="00642B09"/>
    <w:rsid w:val="00643181"/>
    <w:rsid w:val="00643348"/>
    <w:rsid w:val="00643689"/>
    <w:rsid w:val="00643777"/>
    <w:rsid w:val="00643855"/>
    <w:rsid w:val="00643B3E"/>
    <w:rsid w:val="00643C60"/>
    <w:rsid w:val="00643D77"/>
    <w:rsid w:val="00643DAE"/>
    <w:rsid w:val="00643EA3"/>
    <w:rsid w:val="00643EFB"/>
    <w:rsid w:val="006442FF"/>
    <w:rsid w:val="0064491E"/>
    <w:rsid w:val="00644964"/>
    <w:rsid w:val="00644968"/>
    <w:rsid w:val="00644D1E"/>
    <w:rsid w:val="00644DB3"/>
    <w:rsid w:val="006455B7"/>
    <w:rsid w:val="00645732"/>
    <w:rsid w:val="0064578D"/>
    <w:rsid w:val="00645E9B"/>
    <w:rsid w:val="00645F1A"/>
    <w:rsid w:val="00645F31"/>
    <w:rsid w:val="00646340"/>
    <w:rsid w:val="0064660F"/>
    <w:rsid w:val="0064673B"/>
    <w:rsid w:val="00646C73"/>
    <w:rsid w:val="00646EDF"/>
    <w:rsid w:val="00647197"/>
    <w:rsid w:val="006474FE"/>
    <w:rsid w:val="00647552"/>
    <w:rsid w:val="00647604"/>
    <w:rsid w:val="00647BE1"/>
    <w:rsid w:val="006500A8"/>
    <w:rsid w:val="0065025B"/>
    <w:rsid w:val="0065043B"/>
    <w:rsid w:val="0065094E"/>
    <w:rsid w:val="0065119B"/>
    <w:rsid w:val="006513FD"/>
    <w:rsid w:val="00651412"/>
    <w:rsid w:val="006519F5"/>
    <w:rsid w:val="00651B66"/>
    <w:rsid w:val="00652093"/>
    <w:rsid w:val="00652454"/>
    <w:rsid w:val="00652572"/>
    <w:rsid w:val="006525EE"/>
    <w:rsid w:val="006527BB"/>
    <w:rsid w:val="006529EB"/>
    <w:rsid w:val="00652BB5"/>
    <w:rsid w:val="006533A7"/>
    <w:rsid w:val="0065381D"/>
    <w:rsid w:val="00653A86"/>
    <w:rsid w:val="00653C5C"/>
    <w:rsid w:val="00653FE2"/>
    <w:rsid w:val="006541AA"/>
    <w:rsid w:val="00654648"/>
    <w:rsid w:val="006549B4"/>
    <w:rsid w:val="006549F3"/>
    <w:rsid w:val="00654CD2"/>
    <w:rsid w:val="00654F9E"/>
    <w:rsid w:val="0065548D"/>
    <w:rsid w:val="006557F2"/>
    <w:rsid w:val="006558AF"/>
    <w:rsid w:val="00655B90"/>
    <w:rsid w:val="00655BDD"/>
    <w:rsid w:val="00655E00"/>
    <w:rsid w:val="00655E0D"/>
    <w:rsid w:val="00655E3E"/>
    <w:rsid w:val="00656129"/>
    <w:rsid w:val="00656EDF"/>
    <w:rsid w:val="00656EFA"/>
    <w:rsid w:val="00656F20"/>
    <w:rsid w:val="00656F3B"/>
    <w:rsid w:val="00657168"/>
    <w:rsid w:val="00657187"/>
    <w:rsid w:val="00657391"/>
    <w:rsid w:val="006573A1"/>
    <w:rsid w:val="006576DD"/>
    <w:rsid w:val="006578AC"/>
    <w:rsid w:val="00657D7E"/>
    <w:rsid w:val="00657E36"/>
    <w:rsid w:val="00657F26"/>
    <w:rsid w:val="0066026F"/>
    <w:rsid w:val="00660426"/>
    <w:rsid w:val="006606E4"/>
    <w:rsid w:val="0066085B"/>
    <w:rsid w:val="00660B8B"/>
    <w:rsid w:val="00661025"/>
    <w:rsid w:val="0066129E"/>
    <w:rsid w:val="0066150D"/>
    <w:rsid w:val="0066150F"/>
    <w:rsid w:val="00661B2B"/>
    <w:rsid w:val="00661B65"/>
    <w:rsid w:val="00661ED9"/>
    <w:rsid w:val="00662547"/>
    <w:rsid w:val="00662556"/>
    <w:rsid w:val="00663593"/>
    <w:rsid w:val="006636D2"/>
    <w:rsid w:val="006637EF"/>
    <w:rsid w:val="006639A0"/>
    <w:rsid w:val="00664127"/>
    <w:rsid w:val="0066417B"/>
    <w:rsid w:val="0066451E"/>
    <w:rsid w:val="00664C12"/>
    <w:rsid w:val="00664F09"/>
    <w:rsid w:val="006651C9"/>
    <w:rsid w:val="00666FAD"/>
    <w:rsid w:val="00667095"/>
    <w:rsid w:val="006670CE"/>
    <w:rsid w:val="00667733"/>
    <w:rsid w:val="00667E4C"/>
    <w:rsid w:val="00667FB6"/>
    <w:rsid w:val="0067018B"/>
    <w:rsid w:val="00670394"/>
    <w:rsid w:val="00670BC1"/>
    <w:rsid w:val="00670EFF"/>
    <w:rsid w:val="00671294"/>
    <w:rsid w:val="006712E4"/>
    <w:rsid w:val="006714E7"/>
    <w:rsid w:val="006716F8"/>
    <w:rsid w:val="006718D2"/>
    <w:rsid w:val="006718DB"/>
    <w:rsid w:val="00671985"/>
    <w:rsid w:val="0067219B"/>
    <w:rsid w:val="006725F4"/>
    <w:rsid w:val="006726E0"/>
    <w:rsid w:val="00672734"/>
    <w:rsid w:val="00672860"/>
    <w:rsid w:val="00672CA3"/>
    <w:rsid w:val="00672CFA"/>
    <w:rsid w:val="00672E4B"/>
    <w:rsid w:val="006732C4"/>
    <w:rsid w:val="006735CD"/>
    <w:rsid w:val="006735F2"/>
    <w:rsid w:val="006736D6"/>
    <w:rsid w:val="00673E54"/>
    <w:rsid w:val="00674133"/>
    <w:rsid w:val="006742CC"/>
    <w:rsid w:val="00674C7C"/>
    <w:rsid w:val="00674DBC"/>
    <w:rsid w:val="00674F6A"/>
    <w:rsid w:val="0067520C"/>
    <w:rsid w:val="0067529B"/>
    <w:rsid w:val="006752A0"/>
    <w:rsid w:val="00675CB0"/>
    <w:rsid w:val="00675F30"/>
    <w:rsid w:val="00675F59"/>
    <w:rsid w:val="006762C7"/>
    <w:rsid w:val="00676886"/>
    <w:rsid w:val="00676E07"/>
    <w:rsid w:val="00677451"/>
    <w:rsid w:val="00677507"/>
    <w:rsid w:val="0067762C"/>
    <w:rsid w:val="00677950"/>
    <w:rsid w:val="00677BF0"/>
    <w:rsid w:val="0068008A"/>
    <w:rsid w:val="006800EF"/>
    <w:rsid w:val="00680241"/>
    <w:rsid w:val="0068035C"/>
    <w:rsid w:val="0068050E"/>
    <w:rsid w:val="006808FF"/>
    <w:rsid w:val="00680D47"/>
    <w:rsid w:val="00680D7D"/>
    <w:rsid w:val="00680D9E"/>
    <w:rsid w:val="00680EA8"/>
    <w:rsid w:val="0068110D"/>
    <w:rsid w:val="0068121C"/>
    <w:rsid w:val="00681623"/>
    <w:rsid w:val="00681757"/>
    <w:rsid w:val="00681CFD"/>
    <w:rsid w:val="00681E34"/>
    <w:rsid w:val="00682315"/>
    <w:rsid w:val="006825E1"/>
    <w:rsid w:val="00682827"/>
    <w:rsid w:val="00682858"/>
    <w:rsid w:val="0068288B"/>
    <w:rsid w:val="00682902"/>
    <w:rsid w:val="00682A1F"/>
    <w:rsid w:val="00682D31"/>
    <w:rsid w:val="00682EDA"/>
    <w:rsid w:val="00682F23"/>
    <w:rsid w:val="00682F69"/>
    <w:rsid w:val="006838AC"/>
    <w:rsid w:val="006838FA"/>
    <w:rsid w:val="00683BE5"/>
    <w:rsid w:val="00683F9B"/>
    <w:rsid w:val="00683FE7"/>
    <w:rsid w:val="006840A7"/>
    <w:rsid w:val="00684449"/>
    <w:rsid w:val="006844E5"/>
    <w:rsid w:val="00684627"/>
    <w:rsid w:val="00684724"/>
    <w:rsid w:val="0068476E"/>
    <w:rsid w:val="00684774"/>
    <w:rsid w:val="00684A2A"/>
    <w:rsid w:val="00684B49"/>
    <w:rsid w:val="00684C58"/>
    <w:rsid w:val="00684E90"/>
    <w:rsid w:val="006851AB"/>
    <w:rsid w:val="00685380"/>
    <w:rsid w:val="00685460"/>
    <w:rsid w:val="00685611"/>
    <w:rsid w:val="00685973"/>
    <w:rsid w:val="00685D18"/>
    <w:rsid w:val="00685E4B"/>
    <w:rsid w:val="00685F60"/>
    <w:rsid w:val="00686253"/>
    <w:rsid w:val="0068658E"/>
    <w:rsid w:val="006865BC"/>
    <w:rsid w:val="0068674C"/>
    <w:rsid w:val="0068674E"/>
    <w:rsid w:val="00686A19"/>
    <w:rsid w:val="00686C8F"/>
    <w:rsid w:val="00687391"/>
    <w:rsid w:val="0068787A"/>
    <w:rsid w:val="00690066"/>
    <w:rsid w:val="0069006E"/>
    <w:rsid w:val="006901CD"/>
    <w:rsid w:val="0069084E"/>
    <w:rsid w:val="00690B8F"/>
    <w:rsid w:val="00690C72"/>
    <w:rsid w:val="00690C8A"/>
    <w:rsid w:val="00690ECF"/>
    <w:rsid w:val="00690F10"/>
    <w:rsid w:val="00690FAD"/>
    <w:rsid w:val="00691053"/>
    <w:rsid w:val="00691324"/>
    <w:rsid w:val="0069162F"/>
    <w:rsid w:val="00691750"/>
    <w:rsid w:val="006918C6"/>
    <w:rsid w:val="00691E3F"/>
    <w:rsid w:val="00691EC0"/>
    <w:rsid w:val="00692238"/>
    <w:rsid w:val="006922BE"/>
    <w:rsid w:val="006923F2"/>
    <w:rsid w:val="00692626"/>
    <w:rsid w:val="0069288A"/>
    <w:rsid w:val="0069294F"/>
    <w:rsid w:val="00692A9F"/>
    <w:rsid w:val="00692C2B"/>
    <w:rsid w:val="006931AA"/>
    <w:rsid w:val="00693274"/>
    <w:rsid w:val="00693302"/>
    <w:rsid w:val="00693738"/>
    <w:rsid w:val="00693997"/>
    <w:rsid w:val="006941AF"/>
    <w:rsid w:val="006941C9"/>
    <w:rsid w:val="006942F8"/>
    <w:rsid w:val="0069456F"/>
    <w:rsid w:val="00694738"/>
    <w:rsid w:val="00694742"/>
    <w:rsid w:val="006949C5"/>
    <w:rsid w:val="00694A5C"/>
    <w:rsid w:val="00694AC4"/>
    <w:rsid w:val="00694C79"/>
    <w:rsid w:val="00694D74"/>
    <w:rsid w:val="00694E41"/>
    <w:rsid w:val="00694F1D"/>
    <w:rsid w:val="0069532E"/>
    <w:rsid w:val="00695515"/>
    <w:rsid w:val="006956F2"/>
    <w:rsid w:val="00695767"/>
    <w:rsid w:val="006957BA"/>
    <w:rsid w:val="006957F6"/>
    <w:rsid w:val="0069581B"/>
    <w:rsid w:val="0069597B"/>
    <w:rsid w:val="00695BBF"/>
    <w:rsid w:val="00695F9F"/>
    <w:rsid w:val="00695FAB"/>
    <w:rsid w:val="006960ED"/>
    <w:rsid w:val="00696625"/>
    <w:rsid w:val="0069663E"/>
    <w:rsid w:val="006968FE"/>
    <w:rsid w:val="00696A55"/>
    <w:rsid w:val="00696BE4"/>
    <w:rsid w:val="00696F44"/>
    <w:rsid w:val="00697100"/>
    <w:rsid w:val="00697111"/>
    <w:rsid w:val="0069712E"/>
    <w:rsid w:val="00697218"/>
    <w:rsid w:val="0069767A"/>
    <w:rsid w:val="006978E2"/>
    <w:rsid w:val="00697A7B"/>
    <w:rsid w:val="006A004C"/>
    <w:rsid w:val="006A029C"/>
    <w:rsid w:val="006A061F"/>
    <w:rsid w:val="006A08D5"/>
    <w:rsid w:val="006A0CC9"/>
    <w:rsid w:val="006A0ED5"/>
    <w:rsid w:val="006A1057"/>
    <w:rsid w:val="006A12A7"/>
    <w:rsid w:val="006A16E6"/>
    <w:rsid w:val="006A1B26"/>
    <w:rsid w:val="006A1D17"/>
    <w:rsid w:val="006A1DE7"/>
    <w:rsid w:val="006A1EBC"/>
    <w:rsid w:val="006A263D"/>
    <w:rsid w:val="006A2C04"/>
    <w:rsid w:val="006A2C5A"/>
    <w:rsid w:val="006A2D6F"/>
    <w:rsid w:val="006A2D89"/>
    <w:rsid w:val="006A3004"/>
    <w:rsid w:val="006A3211"/>
    <w:rsid w:val="006A3405"/>
    <w:rsid w:val="006A354B"/>
    <w:rsid w:val="006A3803"/>
    <w:rsid w:val="006A383E"/>
    <w:rsid w:val="006A393E"/>
    <w:rsid w:val="006A3B42"/>
    <w:rsid w:val="006A3F89"/>
    <w:rsid w:val="006A456E"/>
    <w:rsid w:val="006A46C0"/>
    <w:rsid w:val="006A4787"/>
    <w:rsid w:val="006A4ACC"/>
    <w:rsid w:val="006A4AE9"/>
    <w:rsid w:val="006A4AEE"/>
    <w:rsid w:val="006A4C11"/>
    <w:rsid w:val="006A506C"/>
    <w:rsid w:val="006A50A1"/>
    <w:rsid w:val="006A52F9"/>
    <w:rsid w:val="006A532D"/>
    <w:rsid w:val="006A535C"/>
    <w:rsid w:val="006A5450"/>
    <w:rsid w:val="006A5FEF"/>
    <w:rsid w:val="006A6005"/>
    <w:rsid w:val="006A657E"/>
    <w:rsid w:val="006A659F"/>
    <w:rsid w:val="006A6C98"/>
    <w:rsid w:val="006A6F3B"/>
    <w:rsid w:val="006A7105"/>
    <w:rsid w:val="006A71BF"/>
    <w:rsid w:val="006A7322"/>
    <w:rsid w:val="006A7A75"/>
    <w:rsid w:val="006A7CBA"/>
    <w:rsid w:val="006A7F24"/>
    <w:rsid w:val="006B0724"/>
    <w:rsid w:val="006B0749"/>
    <w:rsid w:val="006B074D"/>
    <w:rsid w:val="006B0B47"/>
    <w:rsid w:val="006B0C17"/>
    <w:rsid w:val="006B11E0"/>
    <w:rsid w:val="006B11F2"/>
    <w:rsid w:val="006B13DE"/>
    <w:rsid w:val="006B1445"/>
    <w:rsid w:val="006B1706"/>
    <w:rsid w:val="006B1738"/>
    <w:rsid w:val="006B176B"/>
    <w:rsid w:val="006B1834"/>
    <w:rsid w:val="006B18F4"/>
    <w:rsid w:val="006B216D"/>
    <w:rsid w:val="006B2231"/>
    <w:rsid w:val="006B2274"/>
    <w:rsid w:val="006B22A0"/>
    <w:rsid w:val="006B2329"/>
    <w:rsid w:val="006B2404"/>
    <w:rsid w:val="006B2567"/>
    <w:rsid w:val="006B256B"/>
    <w:rsid w:val="006B26A5"/>
    <w:rsid w:val="006B26FA"/>
    <w:rsid w:val="006B27C7"/>
    <w:rsid w:val="006B28AE"/>
    <w:rsid w:val="006B2BBA"/>
    <w:rsid w:val="006B2C60"/>
    <w:rsid w:val="006B2CE8"/>
    <w:rsid w:val="006B2E96"/>
    <w:rsid w:val="006B2FBB"/>
    <w:rsid w:val="006B34C4"/>
    <w:rsid w:val="006B3626"/>
    <w:rsid w:val="006B3989"/>
    <w:rsid w:val="006B3A30"/>
    <w:rsid w:val="006B3F8D"/>
    <w:rsid w:val="006B4591"/>
    <w:rsid w:val="006B4C76"/>
    <w:rsid w:val="006B4D4D"/>
    <w:rsid w:val="006B4EAA"/>
    <w:rsid w:val="006B51D4"/>
    <w:rsid w:val="006B53D0"/>
    <w:rsid w:val="006B555C"/>
    <w:rsid w:val="006B5590"/>
    <w:rsid w:val="006B56E6"/>
    <w:rsid w:val="006B57F0"/>
    <w:rsid w:val="006B5812"/>
    <w:rsid w:val="006B5D92"/>
    <w:rsid w:val="006B5E0F"/>
    <w:rsid w:val="006B6617"/>
    <w:rsid w:val="006B6957"/>
    <w:rsid w:val="006B6D00"/>
    <w:rsid w:val="006B6E72"/>
    <w:rsid w:val="006B7175"/>
    <w:rsid w:val="006B718C"/>
    <w:rsid w:val="006B71FD"/>
    <w:rsid w:val="006B749B"/>
    <w:rsid w:val="006B7585"/>
    <w:rsid w:val="006B778D"/>
    <w:rsid w:val="006B79F6"/>
    <w:rsid w:val="006B7B0E"/>
    <w:rsid w:val="006B7D49"/>
    <w:rsid w:val="006C003F"/>
    <w:rsid w:val="006C0306"/>
    <w:rsid w:val="006C04B3"/>
    <w:rsid w:val="006C075C"/>
    <w:rsid w:val="006C0847"/>
    <w:rsid w:val="006C0CBD"/>
    <w:rsid w:val="006C0D5C"/>
    <w:rsid w:val="006C0DAE"/>
    <w:rsid w:val="006C0DB6"/>
    <w:rsid w:val="006C1221"/>
    <w:rsid w:val="006C130D"/>
    <w:rsid w:val="006C1645"/>
    <w:rsid w:val="006C1A71"/>
    <w:rsid w:val="006C1A74"/>
    <w:rsid w:val="006C1CA0"/>
    <w:rsid w:val="006C1D30"/>
    <w:rsid w:val="006C1D8A"/>
    <w:rsid w:val="006C1FB0"/>
    <w:rsid w:val="006C2286"/>
    <w:rsid w:val="006C24B8"/>
    <w:rsid w:val="006C2B3E"/>
    <w:rsid w:val="006C2B85"/>
    <w:rsid w:val="006C2C23"/>
    <w:rsid w:val="006C2E81"/>
    <w:rsid w:val="006C3794"/>
    <w:rsid w:val="006C3A49"/>
    <w:rsid w:val="006C4286"/>
    <w:rsid w:val="006C4295"/>
    <w:rsid w:val="006C42ED"/>
    <w:rsid w:val="006C4362"/>
    <w:rsid w:val="006C43B8"/>
    <w:rsid w:val="006C44C9"/>
    <w:rsid w:val="006C4869"/>
    <w:rsid w:val="006C4971"/>
    <w:rsid w:val="006C4AD0"/>
    <w:rsid w:val="006C4D31"/>
    <w:rsid w:val="006C4F6A"/>
    <w:rsid w:val="006C557F"/>
    <w:rsid w:val="006C5AD0"/>
    <w:rsid w:val="006C5D6B"/>
    <w:rsid w:val="006C5F60"/>
    <w:rsid w:val="006C641E"/>
    <w:rsid w:val="006C65FB"/>
    <w:rsid w:val="006C677B"/>
    <w:rsid w:val="006C67B4"/>
    <w:rsid w:val="006C69BC"/>
    <w:rsid w:val="006C6A19"/>
    <w:rsid w:val="006C6D6D"/>
    <w:rsid w:val="006C6D84"/>
    <w:rsid w:val="006C6EFB"/>
    <w:rsid w:val="006C7368"/>
    <w:rsid w:val="006C73AD"/>
    <w:rsid w:val="006C76A4"/>
    <w:rsid w:val="006C76CF"/>
    <w:rsid w:val="006C7FE7"/>
    <w:rsid w:val="006D02D4"/>
    <w:rsid w:val="006D03C7"/>
    <w:rsid w:val="006D085E"/>
    <w:rsid w:val="006D0B4D"/>
    <w:rsid w:val="006D0C2C"/>
    <w:rsid w:val="006D0EAD"/>
    <w:rsid w:val="006D157F"/>
    <w:rsid w:val="006D170A"/>
    <w:rsid w:val="006D1A73"/>
    <w:rsid w:val="006D1CDF"/>
    <w:rsid w:val="006D1D2C"/>
    <w:rsid w:val="006D1EC4"/>
    <w:rsid w:val="006D23AD"/>
    <w:rsid w:val="006D241E"/>
    <w:rsid w:val="006D25C0"/>
    <w:rsid w:val="006D2BF6"/>
    <w:rsid w:val="006D2F4A"/>
    <w:rsid w:val="006D2FB4"/>
    <w:rsid w:val="006D35EF"/>
    <w:rsid w:val="006D3615"/>
    <w:rsid w:val="006D37D8"/>
    <w:rsid w:val="006D3C8C"/>
    <w:rsid w:val="006D42AE"/>
    <w:rsid w:val="006D467C"/>
    <w:rsid w:val="006D496A"/>
    <w:rsid w:val="006D4B0C"/>
    <w:rsid w:val="006D4D12"/>
    <w:rsid w:val="006D4D34"/>
    <w:rsid w:val="006D4D9B"/>
    <w:rsid w:val="006D4F60"/>
    <w:rsid w:val="006D533E"/>
    <w:rsid w:val="006D55B7"/>
    <w:rsid w:val="006D56EA"/>
    <w:rsid w:val="006D5855"/>
    <w:rsid w:val="006D5A3F"/>
    <w:rsid w:val="006D5F80"/>
    <w:rsid w:val="006D60C2"/>
    <w:rsid w:val="006D668C"/>
    <w:rsid w:val="006D684E"/>
    <w:rsid w:val="006D68EB"/>
    <w:rsid w:val="006D6BF0"/>
    <w:rsid w:val="006D6CCF"/>
    <w:rsid w:val="006D7047"/>
    <w:rsid w:val="006D7244"/>
    <w:rsid w:val="006D72B8"/>
    <w:rsid w:val="006D7406"/>
    <w:rsid w:val="006D7558"/>
    <w:rsid w:val="006D7E9A"/>
    <w:rsid w:val="006D7F7E"/>
    <w:rsid w:val="006E0122"/>
    <w:rsid w:val="006E0213"/>
    <w:rsid w:val="006E02D1"/>
    <w:rsid w:val="006E054E"/>
    <w:rsid w:val="006E092C"/>
    <w:rsid w:val="006E0B41"/>
    <w:rsid w:val="006E0CE4"/>
    <w:rsid w:val="006E0D05"/>
    <w:rsid w:val="006E0F38"/>
    <w:rsid w:val="006E11B6"/>
    <w:rsid w:val="006E184C"/>
    <w:rsid w:val="006E1B64"/>
    <w:rsid w:val="006E1DA1"/>
    <w:rsid w:val="006E2046"/>
    <w:rsid w:val="006E234B"/>
    <w:rsid w:val="006E24D4"/>
    <w:rsid w:val="006E25EF"/>
    <w:rsid w:val="006E2961"/>
    <w:rsid w:val="006E2D92"/>
    <w:rsid w:val="006E39C1"/>
    <w:rsid w:val="006E3D65"/>
    <w:rsid w:val="006E4202"/>
    <w:rsid w:val="006E426E"/>
    <w:rsid w:val="006E4DBB"/>
    <w:rsid w:val="006E4DDE"/>
    <w:rsid w:val="006E51EB"/>
    <w:rsid w:val="006E52E7"/>
    <w:rsid w:val="006E53D5"/>
    <w:rsid w:val="006E5657"/>
    <w:rsid w:val="006E566F"/>
    <w:rsid w:val="006E56A7"/>
    <w:rsid w:val="006E5A98"/>
    <w:rsid w:val="006E5C13"/>
    <w:rsid w:val="006E5CFE"/>
    <w:rsid w:val="006E5E99"/>
    <w:rsid w:val="006E5EB9"/>
    <w:rsid w:val="006E6260"/>
    <w:rsid w:val="006E6353"/>
    <w:rsid w:val="006E66A5"/>
    <w:rsid w:val="006E6A32"/>
    <w:rsid w:val="006E701A"/>
    <w:rsid w:val="006E754D"/>
    <w:rsid w:val="006E755B"/>
    <w:rsid w:val="006E75EF"/>
    <w:rsid w:val="006E7801"/>
    <w:rsid w:val="006E7A6E"/>
    <w:rsid w:val="006F02AF"/>
    <w:rsid w:val="006F066D"/>
    <w:rsid w:val="006F0670"/>
    <w:rsid w:val="006F0818"/>
    <w:rsid w:val="006F091C"/>
    <w:rsid w:val="006F0DA7"/>
    <w:rsid w:val="006F0FA5"/>
    <w:rsid w:val="006F14B5"/>
    <w:rsid w:val="006F1676"/>
    <w:rsid w:val="006F17EB"/>
    <w:rsid w:val="006F1968"/>
    <w:rsid w:val="006F1997"/>
    <w:rsid w:val="006F1B1F"/>
    <w:rsid w:val="006F1CF8"/>
    <w:rsid w:val="006F1D3A"/>
    <w:rsid w:val="006F20AC"/>
    <w:rsid w:val="006F2520"/>
    <w:rsid w:val="006F2674"/>
    <w:rsid w:val="006F2D34"/>
    <w:rsid w:val="006F2D96"/>
    <w:rsid w:val="006F2DA9"/>
    <w:rsid w:val="006F2FBF"/>
    <w:rsid w:val="006F2FFD"/>
    <w:rsid w:val="006F320D"/>
    <w:rsid w:val="006F325B"/>
    <w:rsid w:val="006F32A2"/>
    <w:rsid w:val="006F3311"/>
    <w:rsid w:val="006F35EE"/>
    <w:rsid w:val="006F39D1"/>
    <w:rsid w:val="006F39ED"/>
    <w:rsid w:val="006F3ED9"/>
    <w:rsid w:val="006F4ACC"/>
    <w:rsid w:val="006F4B95"/>
    <w:rsid w:val="006F4CD2"/>
    <w:rsid w:val="006F5027"/>
    <w:rsid w:val="006F5097"/>
    <w:rsid w:val="006F5910"/>
    <w:rsid w:val="006F5B5C"/>
    <w:rsid w:val="006F5BBF"/>
    <w:rsid w:val="006F5BF9"/>
    <w:rsid w:val="006F5D96"/>
    <w:rsid w:val="006F5E81"/>
    <w:rsid w:val="006F602B"/>
    <w:rsid w:val="006F67F0"/>
    <w:rsid w:val="006F68CC"/>
    <w:rsid w:val="006F6E38"/>
    <w:rsid w:val="006F709E"/>
    <w:rsid w:val="006F72BD"/>
    <w:rsid w:val="006F73C6"/>
    <w:rsid w:val="006F74E6"/>
    <w:rsid w:val="006F7605"/>
    <w:rsid w:val="006F77F8"/>
    <w:rsid w:val="006F7814"/>
    <w:rsid w:val="006F7BB6"/>
    <w:rsid w:val="006F7BF3"/>
    <w:rsid w:val="006F7C9A"/>
    <w:rsid w:val="007003DF"/>
    <w:rsid w:val="0070056D"/>
    <w:rsid w:val="007006CD"/>
    <w:rsid w:val="00700989"/>
    <w:rsid w:val="00700C47"/>
    <w:rsid w:val="00700CC5"/>
    <w:rsid w:val="00700EFA"/>
    <w:rsid w:val="007011C1"/>
    <w:rsid w:val="007011E5"/>
    <w:rsid w:val="0070127A"/>
    <w:rsid w:val="007012F9"/>
    <w:rsid w:val="00701409"/>
    <w:rsid w:val="00701444"/>
    <w:rsid w:val="00701580"/>
    <w:rsid w:val="0070191F"/>
    <w:rsid w:val="00701AF9"/>
    <w:rsid w:val="00701E7D"/>
    <w:rsid w:val="00702018"/>
    <w:rsid w:val="00702290"/>
    <w:rsid w:val="00702414"/>
    <w:rsid w:val="0070253D"/>
    <w:rsid w:val="0070260B"/>
    <w:rsid w:val="00702671"/>
    <w:rsid w:val="00702861"/>
    <w:rsid w:val="007028E1"/>
    <w:rsid w:val="00702EE2"/>
    <w:rsid w:val="007032A2"/>
    <w:rsid w:val="007032F7"/>
    <w:rsid w:val="00703367"/>
    <w:rsid w:val="007034B8"/>
    <w:rsid w:val="0070353F"/>
    <w:rsid w:val="0070364E"/>
    <w:rsid w:val="00703A6F"/>
    <w:rsid w:val="00703AE5"/>
    <w:rsid w:val="00703B66"/>
    <w:rsid w:val="00703FCF"/>
    <w:rsid w:val="00704568"/>
    <w:rsid w:val="007045CC"/>
    <w:rsid w:val="00704982"/>
    <w:rsid w:val="00704A53"/>
    <w:rsid w:val="00704E1C"/>
    <w:rsid w:val="00705626"/>
    <w:rsid w:val="007059BB"/>
    <w:rsid w:val="00705CE6"/>
    <w:rsid w:val="00705DF8"/>
    <w:rsid w:val="00705EB3"/>
    <w:rsid w:val="00705F37"/>
    <w:rsid w:val="00705FA6"/>
    <w:rsid w:val="00706049"/>
    <w:rsid w:val="007060DD"/>
    <w:rsid w:val="00706176"/>
    <w:rsid w:val="0070626E"/>
    <w:rsid w:val="007069B7"/>
    <w:rsid w:val="00706BD8"/>
    <w:rsid w:val="007074EB"/>
    <w:rsid w:val="00707623"/>
    <w:rsid w:val="007076E3"/>
    <w:rsid w:val="0070788A"/>
    <w:rsid w:val="007078EB"/>
    <w:rsid w:val="00707BA8"/>
    <w:rsid w:val="00707D77"/>
    <w:rsid w:val="00710634"/>
    <w:rsid w:val="00710993"/>
    <w:rsid w:val="00710FC4"/>
    <w:rsid w:val="00711165"/>
    <w:rsid w:val="0071132D"/>
    <w:rsid w:val="00711379"/>
    <w:rsid w:val="00711787"/>
    <w:rsid w:val="00711876"/>
    <w:rsid w:val="007119F7"/>
    <w:rsid w:val="00711AAB"/>
    <w:rsid w:val="00711C86"/>
    <w:rsid w:val="00711DD5"/>
    <w:rsid w:val="00712068"/>
    <w:rsid w:val="007122CF"/>
    <w:rsid w:val="0071241A"/>
    <w:rsid w:val="007124D1"/>
    <w:rsid w:val="007128FB"/>
    <w:rsid w:val="007129A4"/>
    <w:rsid w:val="00712B2D"/>
    <w:rsid w:val="00712BCC"/>
    <w:rsid w:val="00712BFE"/>
    <w:rsid w:val="0071328C"/>
    <w:rsid w:val="007133A4"/>
    <w:rsid w:val="0071380F"/>
    <w:rsid w:val="0071442A"/>
    <w:rsid w:val="00714478"/>
    <w:rsid w:val="0071448C"/>
    <w:rsid w:val="0071483F"/>
    <w:rsid w:val="00714A92"/>
    <w:rsid w:val="00714EC3"/>
    <w:rsid w:val="0071565B"/>
    <w:rsid w:val="00715AB2"/>
    <w:rsid w:val="00715C1D"/>
    <w:rsid w:val="00715CDF"/>
    <w:rsid w:val="00715E5D"/>
    <w:rsid w:val="00715F02"/>
    <w:rsid w:val="0071600E"/>
    <w:rsid w:val="00716237"/>
    <w:rsid w:val="007163A4"/>
    <w:rsid w:val="00716486"/>
    <w:rsid w:val="007165A7"/>
    <w:rsid w:val="007166B6"/>
    <w:rsid w:val="007176DC"/>
    <w:rsid w:val="0071778F"/>
    <w:rsid w:val="007179B3"/>
    <w:rsid w:val="00717ADB"/>
    <w:rsid w:val="00717CEB"/>
    <w:rsid w:val="00717D00"/>
    <w:rsid w:val="00720198"/>
    <w:rsid w:val="00720B56"/>
    <w:rsid w:val="00720D16"/>
    <w:rsid w:val="0072123D"/>
    <w:rsid w:val="00721A34"/>
    <w:rsid w:val="00721A63"/>
    <w:rsid w:val="00721B0A"/>
    <w:rsid w:val="00721EC4"/>
    <w:rsid w:val="00721FB3"/>
    <w:rsid w:val="007223DE"/>
    <w:rsid w:val="00722564"/>
    <w:rsid w:val="007225C8"/>
    <w:rsid w:val="00722734"/>
    <w:rsid w:val="00722899"/>
    <w:rsid w:val="00722BFC"/>
    <w:rsid w:val="00722E32"/>
    <w:rsid w:val="00722F09"/>
    <w:rsid w:val="00723201"/>
    <w:rsid w:val="007233B9"/>
    <w:rsid w:val="00723710"/>
    <w:rsid w:val="00723746"/>
    <w:rsid w:val="0072386B"/>
    <w:rsid w:val="00723884"/>
    <w:rsid w:val="00723A42"/>
    <w:rsid w:val="00723A77"/>
    <w:rsid w:val="00723B42"/>
    <w:rsid w:val="00723D29"/>
    <w:rsid w:val="00724079"/>
    <w:rsid w:val="00724080"/>
    <w:rsid w:val="007244B2"/>
    <w:rsid w:val="007247FB"/>
    <w:rsid w:val="007248C6"/>
    <w:rsid w:val="00724B35"/>
    <w:rsid w:val="00724B46"/>
    <w:rsid w:val="00724C94"/>
    <w:rsid w:val="00724F75"/>
    <w:rsid w:val="0072549E"/>
    <w:rsid w:val="00725524"/>
    <w:rsid w:val="00725AD3"/>
    <w:rsid w:val="00725BB1"/>
    <w:rsid w:val="00725D19"/>
    <w:rsid w:val="00726BA0"/>
    <w:rsid w:val="00726D68"/>
    <w:rsid w:val="00726FF7"/>
    <w:rsid w:val="0072718B"/>
    <w:rsid w:val="007272D6"/>
    <w:rsid w:val="007274D5"/>
    <w:rsid w:val="007278E4"/>
    <w:rsid w:val="00727911"/>
    <w:rsid w:val="007279C5"/>
    <w:rsid w:val="00727A7D"/>
    <w:rsid w:val="00727CCC"/>
    <w:rsid w:val="00727EDD"/>
    <w:rsid w:val="00727F09"/>
    <w:rsid w:val="007302E9"/>
    <w:rsid w:val="00730323"/>
    <w:rsid w:val="00730488"/>
    <w:rsid w:val="007305A5"/>
    <w:rsid w:val="00730685"/>
    <w:rsid w:val="0073068E"/>
    <w:rsid w:val="00730732"/>
    <w:rsid w:val="0073086F"/>
    <w:rsid w:val="0073103F"/>
    <w:rsid w:val="00731336"/>
    <w:rsid w:val="007315A3"/>
    <w:rsid w:val="00731787"/>
    <w:rsid w:val="007317CA"/>
    <w:rsid w:val="00731AD5"/>
    <w:rsid w:val="00731B11"/>
    <w:rsid w:val="00731EC9"/>
    <w:rsid w:val="00731F22"/>
    <w:rsid w:val="0073209F"/>
    <w:rsid w:val="007320B9"/>
    <w:rsid w:val="00732212"/>
    <w:rsid w:val="00732536"/>
    <w:rsid w:val="00732598"/>
    <w:rsid w:val="007326FA"/>
    <w:rsid w:val="00732899"/>
    <w:rsid w:val="00732AC2"/>
    <w:rsid w:val="00732C06"/>
    <w:rsid w:val="00732C9B"/>
    <w:rsid w:val="00732D02"/>
    <w:rsid w:val="00732D1B"/>
    <w:rsid w:val="00732FD4"/>
    <w:rsid w:val="0073308D"/>
    <w:rsid w:val="007330D7"/>
    <w:rsid w:val="0073327F"/>
    <w:rsid w:val="00733434"/>
    <w:rsid w:val="007335A3"/>
    <w:rsid w:val="00733AA7"/>
    <w:rsid w:val="00734374"/>
    <w:rsid w:val="00734496"/>
    <w:rsid w:val="00734D22"/>
    <w:rsid w:val="00734D82"/>
    <w:rsid w:val="0073505F"/>
    <w:rsid w:val="007350AC"/>
    <w:rsid w:val="007350BA"/>
    <w:rsid w:val="007354C5"/>
    <w:rsid w:val="00735579"/>
    <w:rsid w:val="007357F3"/>
    <w:rsid w:val="007358C5"/>
    <w:rsid w:val="00735A91"/>
    <w:rsid w:val="00735BD3"/>
    <w:rsid w:val="00735F2D"/>
    <w:rsid w:val="007361CC"/>
    <w:rsid w:val="00736329"/>
    <w:rsid w:val="0073660A"/>
    <w:rsid w:val="00736C5C"/>
    <w:rsid w:val="00736C6D"/>
    <w:rsid w:val="0073702D"/>
    <w:rsid w:val="00737085"/>
    <w:rsid w:val="0073710E"/>
    <w:rsid w:val="00737367"/>
    <w:rsid w:val="0073739F"/>
    <w:rsid w:val="007378BE"/>
    <w:rsid w:val="00737907"/>
    <w:rsid w:val="007379D0"/>
    <w:rsid w:val="00737C24"/>
    <w:rsid w:val="00737C45"/>
    <w:rsid w:val="007401B0"/>
    <w:rsid w:val="00740C28"/>
    <w:rsid w:val="00740F3B"/>
    <w:rsid w:val="00741088"/>
    <w:rsid w:val="007416B6"/>
    <w:rsid w:val="00741720"/>
    <w:rsid w:val="00741817"/>
    <w:rsid w:val="00741892"/>
    <w:rsid w:val="007418AA"/>
    <w:rsid w:val="00741A84"/>
    <w:rsid w:val="00741B13"/>
    <w:rsid w:val="0074202A"/>
    <w:rsid w:val="0074213C"/>
    <w:rsid w:val="00742157"/>
    <w:rsid w:val="0074215E"/>
    <w:rsid w:val="007423C2"/>
    <w:rsid w:val="00742787"/>
    <w:rsid w:val="007427D1"/>
    <w:rsid w:val="00742DE0"/>
    <w:rsid w:val="00742F11"/>
    <w:rsid w:val="00743022"/>
    <w:rsid w:val="0074310B"/>
    <w:rsid w:val="00743253"/>
    <w:rsid w:val="007432AF"/>
    <w:rsid w:val="0074347A"/>
    <w:rsid w:val="00743583"/>
    <w:rsid w:val="00743623"/>
    <w:rsid w:val="0074374E"/>
    <w:rsid w:val="00743851"/>
    <w:rsid w:val="00743A75"/>
    <w:rsid w:val="00743B22"/>
    <w:rsid w:val="00744043"/>
    <w:rsid w:val="0074406C"/>
    <w:rsid w:val="0074413D"/>
    <w:rsid w:val="0074432A"/>
    <w:rsid w:val="00744419"/>
    <w:rsid w:val="007447A8"/>
    <w:rsid w:val="00744B47"/>
    <w:rsid w:val="00744E37"/>
    <w:rsid w:val="00744EA5"/>
    <w:rsid w:val="0074563D"/>
    <w:rsid w:val="007458F1"/>
    <w:rsid w:val="00745A0C"/>
    <w:rsid w:val="00745BFD"/>
    <w:rsid w:val="00745CF6"/>
    <w:rsid w:val="00745EB9"/>
    <w:rsid w:val="007460C2"/>
    <w:rsid w:val="00746191"/>
    <w:rsid w:val="007461E2"/>
    <w:rsid w:val="00746A52"/>
    <w:rsid w:val="00746C2D"/>
    <w:rsid w:val="00746CB5"/>
    <w:rsid w:val="00746CE2"/>
    <w:rsid w:val="00746D5E"/>
    <w:rsid w:val="00746D88"/>
    <w:rsid w:val="00746FC3"/>
    <w:rsid w:val="007472CB"/>
    <w:rsid w:val="007475E8"/>
    <w:rsid w:val="007478F1"/>
    <w:rsid w:val="00747A10"/>
    <w:rsid w:val="00747BDE"/>
    <w:rsid w:val="00747D53"/>
    <w:rsid w:val="00747DA2"/>
    <w:rsid w:val="00747E80"/>
    <w:rsid w:val="00747FC7"/>
    <w:rsid w:val="007500E4"/>
    <w:rsid w:val="00750229"/>
    <w:rsid w:val="007503DB"/>
    <w:rsid w:val="007508DB"/>
    <w:rsid w:val="007509EE"/>
    <w:rsid w:val="00750C18"/>
    <w:rsid w:val="00750C1D"/>
    <w:rsid w:val="00750FBC"/>
    <w:rsid w:val="0075181F"/>
    <w:rsid w:val="00751A3C"/>
    <w:rsid w:val="00751D05"/>
    <w:rsid w:val="00752714"/>
    <w:rsid w:val="007529D3"/>
    <w:rsid w:val="00752F50"/>
    <w:rsid w:val="00752FFD"/>
    <w:rsid w:val="00753036"/>
    <w:rsid w:val="0075348D"/>
    <w:rsid w:val="007534C0"/>
    <w:rsid w:val="00753A46"/>
    <w:rsid w:val="00754066"/>
    <w:rsid w:val="0075406F"/>
    <w:rsid w:val="007540A0"/>
    <w:rsid w:val="00754526"/>
    <w:rsid w:val="00754676"/>
    <w:rsid w:val="00754E0D"/>
    <w:rsid w:val="00754E97"/>
    <w:rsid w:val="00754E9A"/>
    <w:rsid w:val="0075556C"/>
    <w:rsid w:val="007555E4"/>
    <w:rsid w:val="007555EF"/>
    <w:rsid w:val="0075564C"/>
    <w:rsid w:val="00755920"/>
    <w:rsid w:val="00755A61"/>
    <w:rsid w:val="00755EAB"/>
    <w:rsid w:val="00755EFA"/>
    <w:rsid w:val="00756419"/>
    <w:rsid w:val="00756811"/>
    <w:rsid w:val="00756FD0"/>
    <w:rsid w:val="00757014"/>
    <w:rsid w:val="00757106"/>
    <w:rsid w:val="00757278"/>
    <w:rsid w:val="00757481"/>
    <w:rsid w:val="0075756B"/>
    <w:rsid w:val="00757A6C"/>
    <w:rsid w:val="00757BF8"/>
    <w:rsid w:val="00757E28"/>
    <w:rsid w:val="00757E82"/>
    <w:rsid w:val="00757EBF"/>
    <w:rsid w:val="00757F13"/>
    <w:rsid w:val="007604CF"/>
    <w:rsid w:val="007604FB"/>
    <w:rsid w:val="0076059E"/>
    <w:rsid w:val="007608B8"/>
    <w:rsid w:val="00760950"/>
    <w:rsid w:val="00760A4A"/>
    <w:rsid w:val="00760AFA"/>
    <w:rsid w:val="00760B22"/>
    <w:rsid w:val="00760E64"/>
    <w:rsid w:val="00760FF0"/>
    <w:rsid w:val="00761394"/>
    <w:rsid w:val="007614D3"/>
    <w:rsid w:val="0076174D"/>
    <w:rsid w:val="00761AF9"/>
    <w:rsid w:val="00761C08"/>
    <w:rsid w:val="00761D88"/>
    <w:rsid w:val="00761EEE"/>
    <w:rsid w:val="00761F7E"/>
    <w:rsid w:val="00761F9B"/>
    <w:rsid w:val="00762038"/>
    <w:rsid w:val="007621D4"/>
    <w:rsid w:val="007625A7"/>
    <w:rsid w:val="007626EB"/>
    <w:rsid w:val="00762731"/>
    <w:rsid w:val="00762B5F"/>
    <w:rsid w:val="00762CA5"/>
    <w:rsid w:val="00763026"/>
    <w:rsid w:val="0076319E"/>
    <w:rsid w:val="0076338C"/>
    <w:rsid w:val="00763441"/>
    <w:rsid w:val="00763796"/>
    <w:rsid w:val="00763A69"/>
    <w:rsid w:val="00763E84"/>
    <w:rsid w:val="00763FEC"/>
    <w:rsid w:val="00764425"/>
    <w:rsid w:val="00764B16"/>
    <w:rsid w:val="00764B84"/>
    <w:rsid w:val="00764C1E"/>
    <w:rsid w:val="00764CC1"/>
    <w:rsid w:val="00764FAD"/>
    <w:rsid w:val="00765076"/>
    <w:rsid w:val="00765197"/>
    <w:rsid w:val="00765198"/>
    <w:rsid w:val="007655DB"/>
    <w:rsid w:val="007656C7"/>
    <w:rsid w:val="007657B6"/>
    <w:rsid w:val="00765CDD"/>
    <w:rsid w:val="00765DC6"/>
    <w:rsid w:val="0076627E"/>
    <w:rsid w:val="007665FF"/>
    <w:rsid w:val="0076664D"/>
    <w:rsid w:val="0076683D"/>
    <w:rsid w:val="0076687B"/>
    <w:rsid w:val="00766B85"/>
    <w:rsid w:val="00766D85"/>
    <w:rsid w:val="00766E41"/>
    <w:rsid w:val="007670BD"/>
    <w:rsid w:val="007670D5"/>
    <w:rsid w:val="00767242"/>
    <w:rsid w:val="00767533"/>
    <w:rsid w:val="00767744"/>
    <w:rsid w:val="0076778D"/>
    <w:rsid w:val="00767DCB"/>
    <w:rsid w:val="00767EF8"/>
    <w:rsid w:val="00767F61"/>
    <w:rsid w:val="00770133"/>
    <w:rsid w:val="007706EA"/>
    <w:rsid w:val="0077084A"/>
    <w:rsid w:val="007709E1"/>
    <w:rsid w:val="00770A27"/>
    <w:rsid w:val="007715C5"/>
    <w:rsid w:val="0077172E"/>
    <w:rsid w:val="007718C2"/>
    <w:rsid w:val="007718DC"/>
    <w:rsid w:val="00771DF8"/>
    <w:rsid w:val="00771FA1"/>
    <w:rsid w:val="00772078"/>
    <w:rsid w:val="00772272"/>
    <w:rsid w:val="00772B2A"/>
    <w:rsid w:val="00772F85"/>
    <w:rsid w:val="00772F98"/>
    <w:rsid w:val="00773074"/>
    <w:rsid w:val="0077326F"/>
    <w:rsid w:val="0077334A"/>
    <w:rsid w:val="00773484"/>
    <w:rsid w:val="007737CF"/>
    <w:rsid w:val="00773E13"/>
    <w:rsid w:val="00773FEE"/>
    <w:rsid w:val="00774183"/>
    <w:rsid w:val="007741A8"/>
    <w:rsid w:val="00774236"/>
    <w:rsid w:val="00774475"/>
    <w:rsid w:val="00774A8D"/>
    <w:rsid w:val="00774AF9"/>
    <w:rsid w:val="00774CFE"/>
    <w:rsid w:val="00774E9B"/>
    <w:rsid w:val="00774EE3"/>
    <w:rsid w:val="0077541C"/>
    <w:rsid w:val="0077547D"/>
    <w:rsid w:val="007758F9"/>
    <w:rsid w:val="007759D5"/>
    <w:rsid w:val="00775AC8"/>
    <w:rsid w:val="00775E2A"/>
    <w:rsid w:val="007761CB"/>
    <w:rsid w:val="00776480"/>
    <w:rsid w:val="00776779"/>
    <w:rsid w:val="00776829"/>
    <w:rsid w:val="00776D40"/>
    <w:rsid w:val="00776D7E"/>
    <w:rsid w:val="00776DEB"/>
    <w:rsid w:val="00776E2F"/>
    <w:rsid w:val="00776F27"/>
    <w:rsid w:val="007770C9"/>
    <w:rsid w:val="007770E1"/>
    <w:rsid w:val="00777E4C"/>
    <w:rsid w:val="0078023E"/>
    <w:rsid w:val="007802AA"/>
    <w:rsid w:val="00780316"/>
    <w:rsid w:val="007803C8"/>
    <w:rsid w:val="007806B2"/>
    <w:rsid w:val="007809F3"/>
    <w:rsid w:val="00780A88"/>
    <w:rsid w:val="00780EA5"/>
    <w:rsid w:val="00780EBF"/>
    <w:rsid w:val="00780EF0"/>
    <w:rsid w:val="00781A00"/>
    <w:rsid w:val="00781F2E"/>
    <w:rsid w:val="007825D7"/>
    <w:rsid w:val="00782756"/>
    <w:rsid w:val="007828BF"/>
    <w:rsid w:val="00782B82"/>
    <w:rsid w:val="00782CBF"/>
    <w:rsid w:val="0078303D"/>
    <w:rsid w:val="007830F2"/>
    <w:rsid w:val="00783394"/>
    <w:rsid w:val="0078363A"/>
    <w:rsid w:val="00783B99"/>
    <w:rsid w:val="00783C8F"/>
    <w:rsid w:val="00783D20"/>
    <w:rsid w:val="00784074"/>
    <w:rsid w:val="007842BB"/>
    <w:rsid w:val="0078469F"/>
    <w:rsid w:val="0078482E"/>
    <w:rsid w:val="007849C5"/>
    <w:rsid w:val="00784AA9"/>
    <w:rsid w:val="00784E5C"/>
    <w:rsid w:val="00784F3E"/>
    <w:rsid w:val="00785308"/>
    <w:rsid w:val="00785594"/>
    <w:rsid w:val="0078579C"/>
    <w:rsid w:val="007857AA"/>
    <w:rsid w:val="00785AD4"/>
    <w:rsid w:val="00785B0E"/>
    <w:rsid w:val="00785D55"/>
    <w:rsid w:val="0078619E"/>
    <w:rsid w:val="00786337"/>
    <w:rsid w:val="00786398"/>
    <w:rsid w:val="00786419"/>
    <w:rsid w:val="007869A8"/>
    <w:rsid w:val="00786D81"/>
    <w:rsid w:val="00786D92"/>
    <w:rsid w:val="007871B7"/>
    <w:rsid w:val="007871DB"/>
    <w:rsid w:val="0078754A"/>
    <w:rsid w:val="0078783B"/>
    <w:rsid w:val="0078794A"/>
    <w:rsid w:val="00787A20"/>
    <w:rsid w:val="00787B9D"/>
    <w:rsid w:val="00787F31"/>
    <w:rsid w:val="0079011C"/>
    <w:rsid w:val="0079012A"/>
    <w:rsid w:val="0079040D"/>
    <w:rsid w:val="00790557"/>
    <w:rsid w:val="007907E4"/>
    <w:rsid w:val="007909EF"/>
    <w:rsid w:val="007914D7"/>
    <w:rsid w:val="0079185C"/>
    <w:rsid w:val="00791A7E"/>
    <w:rsid w:val="00791A87"/>
    <w:rsid w:val="00791AFC"/>
    <w:rsid w:val="00791C63"/>
    <w:rsid w:val="00791FC0"/>
    <w:rsid w:val="007925F3"/>
    <w:rsid w:val="007927AB"/>
    <w:rsid w:val="007927C2"/>
    <w:rsid w:val="0079291A"/>
    <w:rsid w:val="00792A56"/>
    <w:rsid w:val="00792BAF"/>
    <w:rsid w:val="00792FEA"/>
    <w:rsid w:val="007932FC"/>
    <w:rsid w:val="007934F2"/>
    <w:rsid w:val="007938FC"/>
    <w:rsid w:val="00793992"/>
    <w:rsid w:val="007939CC"/>
    <w:rsid w:val="007939F1"/>
    <w:rsid w:val="00793C5A"/>
    <w:rsid w:val="0079402C"/>
    <w:rsid w:val="007945A2"/>
    <w:rsid w:val="0079462C"/>
    <w:rsid w:val="00794773"/>
    <w:rsid w:val="00794C12"/>
    <w:rsid w:val="00794C26"/>
    <w:rsid w:val="00795100"/>
    <w:rsid w:val="00795133"/>
    <w:rsid w:val="0079517B"/>
    <w:rsid w:val="0079535F"/>
    <w:rsid w:val="0079564D"/>
    <w:rsid w:val="00795B86"/>
    <w:rsid w:val="00795E31"/>
    <w:rsid w:val="0079605B"/>
    <w:rsid w:val="00796085"/>
    <w:rsid w:val="00796269"/>
    <w:rsid w:val="007965C6"/>
    <w:rsid w:val="007965EA"/>
    <w:rsid w:val="007966BB"/>
    <w:rsid w:val="00796834"/>
    <w:rsid w:val="00796893"/>
    <w:rsid w:val="00796BAE"/>
    <w:rsid w:val="00796C68"/>
    <w:rsid w:val="00796D2E"/>
    <w:rsid w:val="007973B2"/>
    <w:rsid w:val="0079757B"/>
    <w:rsid w:val="00797A5D"/>
    <w:rsid w:val="00797BE7"/>
    <w:rsid w:val="00797F4C"/>
    <w:rsid w:val="007A05FA"/>
    <w:rsid w:val="007A0816"/>
    <w:rsid w:val="007A087E"/>
    <w:rsid w:val="007A0979"/>
    <w:rsid w:val="007A0D2A"/>
    <w:rsid w:val="007A1041"/>
    <w:rsid w:val="007A114B"/>
    <w:rsid w:val="007A12BE"/>
    <w:rsid w:val="007A13FB"/>
    <w:rsid w:val="007A156D"/>
    <w:rsid w:val="007A1613"/>
    <w:rsid w:val="007A16F6"/>
    <w:rsid w:val="007A17B6"/>
    <w:rsid w:val="007A185F"/>
    <w:rsid w:val="007A1916"/>
    <w:rsid w:val="007A1ABB"/>
    <w:rsid w:val="007A1F10"/>
    <w:rsid w:val="007A22FB"/>
    <w:rsid w:val="007A2315"/>
    <w:rsid w:val="007A27E6"/>
    <w:rsid w:val="007A2946"/>
    <w:rsid w:val="007A2A66"/>
    <w:rsid w:val="007A2D91"/>
    <w:rsid w:val="007A2DBC"/>
    <w:rsid w:val="007A30CB"/>
    <w:rsid w:val="007A31FE"/>
    <w:rsid w:val="007A32BA"/>
    <w:rsid w:val="007A342C"/>
    <w:rsid w:val="007A3847"/>
    <w:rsid w:val="007A390D"/>
    <w:rsid w:val="007A3999"/>
    <w:rsid w:val="007A3A98"/>
    <w:rsid w:val="007A3B4E"/>
    <w:rsid w:val="007A3D2C"/>
    <w:rsid w:val="007A406D"/>
    <w:rsid w:val="007A4190"/>
    <w:rsid w:val="007A43D0"/>
    <w:rsid w:val="007A44AE"/>
    <w:rsid w:val="007A45CC"/>
    <w:rsid w:val="007A4C9A"/>
    <w:rsid w:val="007A4FE9"/>
    <w:rsid w:val="007A54E9"/>
    <w:rsid w:val="007A556E"/>
    <w:rsid w:val="007A5654"/>
    <w:rsid w:val="007A56FE"/>
    <w:rsid w:val="007A59DC"/>
    <w:rsid w:val="007A5D74"/>
    <w:rsid w:val="007A5F2B"/>
    <w:rsid w:val="007A5F7C"/>
    <w:rsid w:val="007A5FC0"/>
    <w:rsid w:val="007A60A3"/>
    <w:rsid w:val="007A63C1"/>
    <w:rsid w:val="007A6404"/>
    <w:rsid w:val="007A66E6"/>
    <w:rsid w:val="007A6D8C"/>
    <w:rsid w:val="007A6F25"/>
    <w:rsid w:val="007A6F9C"/>
    <w:rsid w:val="007A70C2"/>
    <w:rsid w:val="007A7311"/>
    <w:rsid w:val="007A74ED"/>
    <w:rsid w:val="007A7729"/>
    <w:rsid w:val="007A79BC"/>
    <w:rsid w:val="007A79E9"/>
    <w:rsid w:val="007A7A5D"/>
    <w:rsid w:val="007A7B18"/>
    <w:rsid w:val="007A7F90"/>
    <w:rsid w:val="007B01AE"/>
    <w:rsid w:val="007B026C"/>
    <w:rsid w:val="007B02DC"/>
    <w:rsid w:val="007B0403"/>
    <w:rsid w:val="007B054C"/>
    <w:rsid w:val="007B0684"/>
    <w:rsid w:val="007B0888"/>
    <w:rsid w:val="007B09B8"/>
    <w:rsid w:val="007B0A61"/>
    <w:rsid w:val="007B0AB1"/>
    <w:rsid w:val="007B0EF4"/>
    <w:rsid w:val="007B13E7"/>
    <w:rsid w:val="007B16C2"/>
    <w:rsid w:val="007B17F3"/>
    <w:rsid w:val="007B1864"/>
    <w:rsid w:val="007B19F9"/>
    <w:rsid w:val="007B1C91"/>
    <w:rsid w:val="007B1CA8"/>
    <w:rsid w:val="007B1D30"/>
    <w:rsid w:val="007B1E16"/>
    <w:rsid w:val="007B1E1C"/>
    <w:rsid w:val="007B1FC2"/>
    <w:rsid w:val="007B2622"/>
    <w:rsid w:val="007B2677"/>
    <w:rsid w:val="007B294B"/>
    <w:rsid w:val="007B2964"/>
    <w:rsid w:val="007B2A41"/>
    <w:rsid w:val="007B2F79"/>
    <w:rsid w:val="007B302C"/>
    <w:rsid w:val="007B3485"/>
    <w:rsid w:val="007B3496"/>
    <w:rsid w:val="007B3725"/>
    <w:rsid w:val="007B389B"/>
    <w:rsid w:val="007B3A45"/>
    <w:rsid w:val="007B3A58"/>
    <w:rsid w:val="007B3F47"/>
    <w:rsid w:val="007B3F76"/>
    <w:rsid w:val="007B43DC"/>
    <w:rsid w:val="007B4A70"/>
    <w:rsid w:val="007B4EF2"/>
    <w:rsid w:val="007B5144"/>
    <w:rsid w:val="007B5154"/>
    <w:rsid w:val="007B5375"/>
    <w:rsid w:val="007B554D"/>
    <w:rsid w:val="007B560C"/>
    <w:rsid w:val="007B5C29"/>
    <w:rsid w:val="007B61C4"/>
    <w:rsid w:val="007B64E9"/>
    <w:rsid w:val="007B6B05"/>
    <w:rsid w:val="007B6CB5"/>
    <w:rsid w:val="007B6DCD"/>
    <w:rsid w:val="007B6FA1"/>
    <w:rsid w:val="007B741D"/>
    <w:rsid w:val="007B7433"/>
    <w:rsid w:val="007B743B"/>
    <w:rsid w:val="007B78C4"/>
    <w:rsid w:val="007C0A27"/>
    <w:rsid w:val="007C0B3F"/>
    <w:rsid w:val="007C0BDD"/>
    <w:rsid w:val="007C0ED7"/>
    <w:rsid w:val="007C10EE"/>
    <w:rsid w:val="007C11D5"/>
    <w:rsid w:val="007C185D"/>
    <w:rsid w:val="007C1E22"/>
    <w:rsid w:val="007C1E51"/>
    <w:rsid w:val="007C1F94"/>
    <w:rsid w:val="007C20C6"/>
    <w:rsid w:val="007C20E8"/>
    <w:rsid w:val="007C2104"/>
    <w:rsid w:val="007C210F"/>
    <w:rsid w:val="007C22AE"/>
    <w:rsid w:val="007C23FD"/>
    <w:rsid w:val="007C30B9"/>
    <w:rsid w:val="007C3441"/>
    <w:rsid w:val="007C373B"/>
    <w:rsid w:val="007C3813"/>
    <w:rsid w:val="007C3A50"/>
    <w:rsid w:val="007C3CA9"/>
    <w:rsid w:val="007C3CF8"/>
    <w:rsid w:val="007C4588"/>
    <w:rsid w:val="007C491B"/>
    <w:rsid w:val="007C4AD1"/>
    <w:rsid w:val="007C4B9A"/>
    <w:rsid w:val="007C4D7D"/>
    <w:rsid w:val="007C5043"/>
    <w:rsid w:val="007C51CE"/>
    <w:rsid w:val="007C5886"/>
    <w:rsid w:val="007C58F5"/>
    <w:rsid w:val="007C5974"/>
    <w:rsid w:val="007C5AE9"/>
    <w:rsid w:val="007C5CB3"/>
    <w:rsid w:val="007C605E"/>
    <w:rsid w:val="007C6294"/>
    <w:rsid w:val="007C6436"/>
    <w:rsid w:val="007C6441"/>
    <w:rsid w:val="007C6716"/>
    <w:rsid w:val="007C675F"/>
    <w:rsid w:val="007C6881"/>
    <w:rsid w:val="007C6A02"/>
    <w:rsid w:val="007C6A60"/>
    <w:rsid w:val="007C6B36"/>
    <w:rsid w:val="007C6B62"/>
    <w:rsid w:val="007C6C6B"/>
    <w:rsid w:val="007C6F0D"/>
    <w:rsid w:val="007C6F59"/>
    <w:rsid w:val="007C7017"/>
    <w:rsid w:val="007C708B"/>
    <w:rsid w:val="007C72CD"/>
    <w:rsid w:val="007C7446"/>
    <w:rsid w:val="007C74C1"/>
    <w:rsid w:val="007C7642"/>
    <w:rsid w:val="007C7645"/>
    <w:rsid w:val="007C77CB"/>
    <w:rsid w:val="007C78FF"/>
    <w:rsid w:val="007C7CC8"/>
    <w:rsid w:val="007C7E34"/>
    <w:rsid w:val="007D00F9"/>
    <w:rsid w:val="007D0177"/>
    <w:rsid w:val="007D0341"/>
    <w:rsid w:val="007D0A12"/>
    <w:rsid w:val="007D0CD6"/>
    <w:rsid w:val="007D0DC4"/>
    <w:rsid w:val="007D0F4C"/>
    <w:rsid w:val="007D1380"/>
    <w:rsid w:val="007D14E5"/>
    <w:rsid w:val="007D1907"/>
    <w:rsid w:val="007D1C6D"/>
    <w:rsid w:val="007D220C"/>
    <w:rsid w:val="007D2227"/>
    <w:rsid w:val="007D224B"/>
    <w:rsid w:val="007D25EB"/>
    <w:rsid w:val="007D2811"/>
    <w:rsid w:val="007D2953"/>
    <w:rsid w:val="007D2EA5"/>
    <w:rsid w:val="007D2EBE"/>
    <w:rsid w:val="007D2EF9"/>
    <w:rsid w:val="007D3036"/>
    <w:rsid w:val="007D30F7"/>
    <w:rsid w:val="007D31B9"/>
    <w:rsid w:val="007D32A0"/>
    <w:rsid w:val="007D3315"/>
    <w:rsid w:val="007D348F"/>
    <w:rsid w:val="007D34A4"/>
    <w:rsid w:val="007D3522"/>
    <w:rsid w:val="007D385C"/>
    <w:rsid w:val="007D3890"/>
    <w:rsid w:val="007D3FE2"/>
    <w:rsid w:val="007D4B20"/>
    <w:rsid w:val="007D4BBC"/>
    <w:rsid w:val="007D4F16"/>
    <w:rsid w:val="007D5257"/>
    <w:rsid w:val="007D5927"/>
    <w:rsid w:val="007D59A4"/>
    <w:rsid w:val="007D5DA8"/>
    <w:rsid w:val="007D5E54"/>
    <w:rsid w:val="007D5F1E"/>
    <w:rsid w:val="007D635D"/>
    <w:rsid w:val="007D63F3"/>
    <w:rsid w:val="007D645E"/>
    <w:rsid w:val="007D6532"/>
    <w:rsid w:val="007D67FE"/>
    <w:rsid w:val="007D6B68"/>
    <w:rsid w:val="007D6BD6"/>
    <w:rsid w:val="007D7440"/>
    <w:rsid w:val="007D76F7"/>
    <w:rsid w:val="007D7722"/>
    <w:rsid w:val="007D7888"/>
    <w:rsid w:val="007D7972"/>
    <w:rsid w:val="007D7BF9"/>
    <w:rsid w:val="007D7E67"/>
    <w:rsid w:val="007E004C"/>
    <w:rsid w:val="007E0655"/>
    <w:rsid w:val="007E0991"/>
    <w:rsid w:val="007E0C48"/>
    <w:rsid w:val="007E0F69"/>
    <w:rsid w:val="007E11BE"/>
    <w:rsid w:val="007E1631"/>
    <w:rsid w:val="007E187B"/>
    <w:rsid w:val="007E18B6"/>
    <w:rsid w:val="007E1CA3"/>
    <w:rsid w:val="007E1F18"/>
    <w:rsid w:val="007E1F6E"/>
    <w:rsid w:val="007E1FAF"/>
    <w:rsid w:val="007E1FCD"/>
    <w:rsid w:val="007E263D"/>
    <w:rsid w:val="007E2887"/>
    <w:rsid w:val="007E2E0F"/>
    <w:rsid w:val="007E31E0"/>
    <w:rsid w:val="007E32C5"/>
    <w:rsid w:val="007E34D7"/>
    <w:rsid w:val="007E34E5"/>
    <w:rsid w:val="007E3522"/>
    <w:rsid w:val="007E3AD6"/>
    <w:rsid w:val="007E3AE3"/>
    <w:rsid w:val="007E3B47"/>
    <w:rsid w:val="007E3B96"/>
    <w:rsid w:val="007E4068"/>
    <w:rsid w:val="007E420D"/>
    <w:rsid w:val="007E46A9"/>
    <w:rsid w:val="007E4D50"/>
    <w:rsid w:val="007E51AE"/>
    <w:rsid w:val="007E574D"/>
    <w:rsid w:val="007E59A7"/>
    <w:rsid w:val="007E5A48"/>
    <w:rsid w:val="007E5D37"/>
    <w:rsid w:val="007E5E55"/>
    <w:rsid w:val="007E5EF1"/>
    <w:rsid w:val="007E61C6"/>
    <w:rsid w:val="007E6686"/>
    <w:rsid w:val="007E66C8"/>
    <w:rsid w:val="007E684E"/>
    <w:rsid w:val="007E68E1"/>
    <w:rsid w:val="007E68FE"/>
    <w:rsid w:val="007E6C1E"/>
    <w:rsid w:val="007E6D10"/>
    <w:rsid w:val="007E6EDE"/>
    <w:rsid w:val="007E6EF2"/>
    <w:rsid w:val="007E6FA5"/>
    <w:rsid w:val="007E73A4"/>
    <w:rsid w:val="007E73FF"/>
    <w:rsid w:val="007E766A"/>
    <w:rsid w:val="007E77BD"/>
    <w:rsid w:val="007E7F41"/>
    <w:rsid w:val="007E7F71"/>
    <w:rsid w:val="007F016B"/>
    <w:rsid w:val="007F0669"/>
    <w:rsid w:val="007F0B99"/>
    <w:rsid w:val="007F0EBD"/>
    <w:rsid w:val="007F1410"/>
    <w:rsid w:val="007F146F"/>
    <w:rsid w:val="007F1861"/>
    <w:rsid w:val="007F1C38"/>
    <w:rsid w:val="007F1FCB"/>
    <w:rsid w:val="007F24B3"/>
    <w:rsid w:val="007F24CB"/>
    <w:rsid w:val="007F2636"/>
    <w:rsid w:val="007F28F9"/>
    <w:rsid w:val="007F2A1C"/>
    <w:rsid w:val="007F2B38"/>
    <w:rsid w:val="007F2D77"/>
    <w:rsid w:val="007F2ED8"/>
    <w:rsid w:val="007F3128"/>
    <w:rsid w:val="007F334A"/>
    <w:rsid w:val="007F33A2"/>
    <w:rsid w:val="007F3561"/>
    <w:rsid w:val="007F3602"/>
    <w:rsid w:val="007F364F"/>
    <w:rsid w:val="007F367A"/>
    <w:rsid w:val="007F36B3"/>
    <w:rsid w:val="007F39B8"/>
    <w:rsid w:val="007F39C0"/>
    <w:rsid w:val="007F39F7"/>
    <w:rsid w:val="007F3B00"/>
    <w:rsid w:val="007F3CC5"/>
    <w:rsid w:val="007F3FC8"/>
    <w:rsid w:val="007F4AC9"/>
    <w:rsid w:val="007F4C17"/>
    <w:rsid w:val="007F4D03"/>
    <w:rsid w:val="007F4D22"/>
    <w:rsid w:val="007F4DC3"/>
    <w:rsid w:val="007F50F9"/>
    <w:rsid w:val="007F5328"/>
    <w:rsid w:val="007F542D"/>
    <w:rsid w:val="007F55FD"/>
    <w:rsid w:val="007F560C"/>
    <w:rsid w:val="007F5936"/>
    <w:rsid w:val="007F5C8F"/>
    <w:rsid w:val="007F5CF9"/>
    <w:rsid w:val="007F6028"/>
    <w:rsid w:val="007F619F"/>
    <w:rsid w:val="007F664E"/>
    <w:rsid w:val="007F67AB"/>
    <w:rsid w:val="007F6820"/>
    <w:rsid w:val="007F6A42"/>
    <w:rsid w:val="007F6D25"/>
    <w:rsid w:val="007F6E4C"/>
    <w:rsid w:val="007F746D"/>
    <w:rsid w:val="007F76E8"/>
    <w:rsid w:val="007F77C3"/>
    <w:rsid w:val="007F7895"/>
    <w:rsid w:val="007F7AA1"/>
    <w:rsid w:val="007F7C63"/>
    <w:rsid w:val="007F7E9C"/>
    <w:rsid w:val="00800383"/>
    <w:rsid w:val="008005AC"/>
    <w:rsid w:val="00800856"/>
    <w:rsid w:val="008008FF"/>
    <w:rsid w:val="00800A77"/>
    <w:rsid w:val="00800CCA"/>
    <w:rsid w:val="00800D29"/>
    <w:rsid w:val="00800D4B"/>
    <w:rsid w:val="00800F03"/>
    <w:rsid w:val="00800FFE"/>
    <w:rsid w:val="0080136D"/>
    <w:rsid w:val="008013A2"/>
    <w:rsid w:val="008013BD"/>
    <w:rsid w:val="00801429"/>
    <w:rsid w:val="008016FB"/>
    <w:rsid w:val="0080176E"/>
    <w:rsid w:val="00801973"/>
    <w:rsid w:val="00801B33"/>
    <w:rsid w:val="00801BBC"/>
    <w:rsid w:val="00801C4F"/>
    <w:rsid w:val="00801CC5"/>
    <w:rsid w:val="00801DEF"/>
    <w:rsid w:val="00801E53"/>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707"/>
    <w:rsid w:val="00803A39"/>
    <w:rsid w:val="00803A86"/>
    <w:rsid w:val="00803AA6"/>
    <w:rsid w:val="00803CAD"/>
    <w:rsid w:val="0080428D"/>
    <w:rsid w:val="0080429E"/>
    <w:rsid w:val="008044C3"/>
    <w:rsid w:val="008046AB"/>
    <w:rsid w:val="0080475B"/>
    <w:rsid w:val="00804D65"/>
    <w:rsid w:val="00804DD3"/>
    <w:rsid w:val="0080526E"/>
    <w:rsid w:val="008053D3"/>
    <w:rsid w:val="00805F38"/>
    <w:rsid w:val="008060AE"/>
    <w:rsid w:val="0080639B"/>
    <w:rsid w:val="008063F3"/>
    <w:rsid w:val="008065AD"/>
    <w:rsid w:val="00806624"/>
    <w:rsid w:val="008068E4"/>
    <w:rsid w:val="00806E98"/>
    <w:rsid w:val="00806F03"/>
    <w:rsid w:val="008070DD"/>
    <w:rsid w:val="008071CF"/>
    <w:rsid w:val="008072EB"/>
    <w:rsid w:val="0080773A"/>
    <w:rsid w:val="008078C4"/>
    <w:rsid w:val="008078F4"/>
    <w:rsid w:val="00807F8E"/>
    <w:rsid w:val="00807FAB"/>
    <w:rsid w:val="008101BB"/>
    <w:rsid w:val="008102B0"/>
    <w:rsid w:val="008103C4"/>
    <w:rsid w:val="0081042E"/>
    <w:rsid w:val="0081088E"/>
    <w:rsid w:val="00810BA1"/>
    <w:rsid w:val="00810DA0"/>
    <w:rsid w:val="00810E64"/>
    <w:rsid w:val="00811486"/>
    <w:rsid w:val="00811805"/>
    <w:rsid w:val="00811A21"/>
    <w:rsid w:val="00811A72"/>
    <w:rsid w:val="00811BD1"/>
    <w:rsid w:val="00812068"/>
    <w:rsid w:val="00812179"/>
    <w:rsid w:val="008124CA"/>
    <w:rsid w:val="00812BC0"/>
    <w:rsid w:val="00812E19"/>
    <w:rsid w:val="00812FF7"/>
    <w:rsid w:val="00813504"/>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58E"/>
    <w:rsid w:val="008168C2"/>
    <w:rsid w:val="008169AD"/>
    <w:rsid w:val="00816ADD"/>
    <w:rsid w:val="00816C16"/>
    <w:rsid w:val="00816C61"/>
    <w:rsid w:val="00816E51"/>
    <w:rsid w:val="00817084"/>
    <w:rsid w:val="00817272"/>
    <w:rsid w:val="00817479"/>
    <w:rsid w:val="00817D2F"/>
    <w:rsid w:val="00817DDF"/>
    <w:rsid w:val="00817EA5"/>
    <w:rsid w:val="008200D9"/>
    <w:rsid w:val="0082018B"/>
    <w:rsid w:val="00820643"/>
    <w:rsid w:val="008207AF"/>
    <w:rsid w:val="00820C44"/>
    <w:rsid w:val="00820F58"/>
    <w:rsid w:val="00820FC4"/>
    <w:rsid w:val="008215E5"/>
    <w:rsid w:val="00821819"/>
    <w:rsid w:val="00821C55"/>
    <w:rsid w:val="00821D6D"/>
    <w:rsid w:val="00821D8D"/>
    <w:rsid w:val="00821DBA"/>
    <w:rsid w:val="00821DF6"/>
    <w:rsid w:val="00822068"/>
    <w:rsid w:val="00822133"/>
    <w:rsid w:val="00822141"/>
    <w:rsid w:val="0082230F"/>
    <w:rsid w:val="00822437"/>
    <w:rsid w:val="00822554"/>
    <w:rsid w:val="008225AF"/>
    <w:rsid w:val="00822616"/>
    <w:rsid w:val="008227FB"/>
    <w:rsid w:val="00822BA4"/>
    <w:rsid w:val="00822C58"/>
    <w:rsid w:val="00822C6E"/>
    <w:rsid w:val="008236AA"/>
    <w:rsid w:val="00823815"/>
    <w:rsid w:val="00823A0C"/>
    <w:rsid w:val="00823A48"/>
    <w:rsid w:val="00823A6C"/>
    <w:rsid w:val="00823B74"/>
    <w:rsid w:val="00823C26"/>
    <w:rsid w:val="00824178"/>
    <w:rsid w:val="00824208"/>
    <w:rsid w:val="0082442F"/>
    <w:rsid w:val="0082449F"/>
    <w:rsid w:val="00824EF2"/>
    <w:rsid w:val="008254DD"/>
    <w:rsid w:val="00825AB3"/>
    <w:rsid w:val="00825C61"/>
    <w:rsid w:val="00825E30"/>
    <w:rsid w:val="00825E6F"/>
    <w:rsid w:val="00825F10"/>
    <w:rsid w:val="00825F29"/>
    <w:rsid w:val="00826165"/>
    <w:rsid w:val="0082617F"/>
    <w:rsid w:val="00826305"/>
    <w:rsid w:val="00826311"/>
    <w:rsid w:val="00826B2B"/>
    <w:rsid w:val="00826D24"/>
    <w:rsid w:val="008270E7"/>
    <w:rsid w:val="0082742C"/>
    <w:rsid w:val="008276BB"/>
    <w:rsid w:val="00827AB1"/>
    <w:rsid w:val="00827CAC"/>
    <w:rsid w:val="0083015B"/>
    <w:rsid w:val="00830556"/>
    <w:rsid w:val="00830DE1"/>
    <w:rsid w:val="00831037"/>
    <w:rsid w:val="008315E8"/>
    <w:rsid w:val="008315EA"/>
    <w:rsid w:val="00831613"/>
    <w:rsid w:val="0083162D"/>
    <w:rsid w:val="00831923"/>
    <w:rsid w:val="00831A61"/>
    <w:rsid w:val="00831AC3"/>
    <w:rsid w:val="00831B95"/>
    <w:rsid w:val="00832397"/>
    <w:rsid w:val="0083276A"/>
    <w:rsid w:val="00832871"/>
    <w:rsid w:val="00832B54"/>
    <w:rsid w:val="00832B6E"/>
    <w:rsid w:val="00832C54"/>
    <w:rsid w:val="00832DC0"/>
    <w:rsid w:val="0083316F"/>
    <w:rsid w:val="008331BD"/>
    <w:rsid w:val="008332AB"/>
    <w:rsid w:val="008332E6"/>
    <w:rsid w:val="00833439"/>
    <w:rsid w:val="0083359A"/>
    <w:rsid w:val="00833686"/>
    <w:rsid w:val="0083384E"/>
    <w:rsid w:val="00833B4C"/>
    <w:rsid w:val="00833EB2"/>
    <w:rsid w:val="00834511"/>
    <w:rsid w:val="008346E1"/>
    <w:rsid w:val="008346F6"/>
    <w:rsid w:val="00834909"/>
    <w:rsid w:val="00834956"/>
    <w:rsid w:val="00834AA4"/>
    <w:rsid w:val="00834D9E"/>
    <w:rsid w:val="008355FF"/>
    <w:rsid w:val="00835788"/>
    <w:rsid w:val="0083583A"/>
    <w:rsid w:val="008358B5"/>
    <w:rsid w:val="00835A86"/>
    <w:rsid w:val="00835E82"/>
    <w:rsid w:val="00836119"/>
    <w:rsid w:val="008362AB"/>
    <w:rsid w:val="008362F4"/>
    <w:rsid w:val="00836881"/>
    <w:rsid w:val="008368D8"/>
    <w:rsid w:val="008373DC"/>
    <w:rsid w:val="00837650"/>
    <w:rsid w:val="00837942"/>
    <w:rsid w:val="00837B70"/>
    <w:rsid w:val="008401A3"/>
    <w:rsid w:val="0084027F"/>
    <w:rsid w:val="00840952"/>
    <w:rsid w:val="008409E6"/>
    <w:rsid w:val="00840F32"/>
    <w:rsid w:val="00841049"/>
    <w:rsid w:val="008411CC"/>
    <w:rsid w:val="008412F0"/>
    <w:rsid w:val="008415CD"/>
    <w:rsid w:val="0084189B"/>
    <w:rsid w:val="00841921"/>
    <w:rsid w:val="0084196A"/>
    <w:rsid w:val="00841B89"/>
    <w:rsid w:val="00841DFE"/>
    <w:rsid w:val="00841E0C"/>
    <w:rsid w:val="00841FEA"/>
    <w:rsid w:val="008421B6"/>
    <w:rsid w:val="00842366"/>
    <w:rsid w:val="0084246B"/>
    <w:rsid w:val="0084274C"/>
    <w:rsid w:val="00842B49"/>
    <w:rsid w:val="00842F77"/>
    <w:rsid w:val="008431B8"/>
    <w:rsid w:val="0084326E"/>
    <w:rsid w:val="00843449"/>
    <w:rsid w:val="008436EF"/>
    <w:rsid w:val="00843858"/>
    <w:rsid w:val="00843AC3"/>
    <w:rsid w:val="008440DC"/>
    <w:rsid w:val="00844132"/>
    <w:rsid w:val="00844826"/>
    <w:rsid w:val="008448A8"/>
    <w:rsid w:val="00844A29"/>
    <w:rsid w:val="00844A66"/>
    <w:rsid w:val="00844D9C"/>
    <w:rsid w:val="00844DCC"/>
    <w:rsid w:val="00845070"/>
    <w:rsid w:val="00845077"/>
    <w:rsid w:val="00845489"/>
    <w:rsid w:val="00845706"/>
    <w:rsid w:val="008457A8"/>
    <w:rsid w:val="00845A53"/>
    <w:rsid w:val="00845BC8"/>
    <w:rsid w:val="00845D8D"/>
    <w:rsid w:val="00845E2A"/>
    <w:rsid w:val="008460C7"/>
    <w:rsid w:val="0084622B"/>
    <w:rsid w:val="00846414"/>
    <w:rsid w:val="0084652B"/>
    <w:rsid w:val="0084678C"/>
    <w:rsid w:val="008469C6"/>
    <w:rsid w:val="00846A08"/>
    <w:rsid w:val="00846A22"/>
    <w:rsid w:val="00846CD1"/>
    <w:rsid w:val="00847181"/>
    <w:rsid w:val="008474EA"/>
    <w:rsid w:val="0084789B"/>
    <w:rsid w:val="00847D7F"/>
    <w:rsid w:val="00847DA1"/>
    <w:rsid w:val="00850043"/>
    <w:rsid w:val="008501DE"/>
    <w:rsid w:val="0085020D"/>
    <w:rsid w:val="00850217"/>
    <w:rsid w:val="008502CE"/>
    <w:rsid w:val="008503CE"/>
    <w:rsid w:val="00850400"/>
    <w:rsid w:val="008504B4"/>
    <w:rsid w:val="008507AB"/>
    <w:rsid w:val="00850D24"/>
    <w:rsid w:val="00850EA7"/>
    <w:rsid w:val="00850FCE"/>
    <w:rsid w:val="00851102"/>
    <w:rsid w:val="008513FD"/>
    <w:rsid w:val="00851535"/>
    <w:rsid w:val="00851631"/>
    <w:rsid w:val="00851BAB"/>
    <w:rsid w:val="00851C4D"/>
    <w:rsid w:val="00851E79"/>
    <w:rsid w:val="00852089"/>
    <w:rsid w:val="00852135"/>
    <w:rsid w:val="008522E1"/>
    <w:rsid w:val="008523E6"/>
    <w:rsid w:val="00852473"/>
    <w:rsid w:val="0085292B"/>
    <w:rsid w:val="00852B3D"/>
    <w:rsid w:val="00852B5F"/>
    <w:rsid w:val="00852CFA"/>
    <w:rsid w:val="00853446"/>
    <w:rsid w:val="00853494"/>
    <w:rsid w:val="0085360C"/>
    <w:rsid w:val="00853C71"/>
    <w:rsid w:val="0085423F"/>
    <w:rsid w:val="008544A8"/>
    <w:rsid w:val="008544D7"/>
    <w:rsid w:val="0085454E"/>
    <w:rsid w:val="008548DC"/>
    <w:rsid w:val="00854E1F"/>
    <w:rsid w:val="00854FA9"/>
    <w:rsid w:val="008551D4"/>
    <w:rsid w:val="0085527A"/>
    <w:rsid w:val="008552F9"/>
    <w:rsid w:val="00855756"/>
    <w:rsid w:val="008557C9"/>
    <w:rsid w:val="0085587C"/>
    <w:rsid w:val="00855A0C"/>
    <w:rsid w:val="00855F36"/>
    <w:rsid w:val="00855FAD"/>
    <w:rsid w:val="008560F2"/>
    <w:rsid w:val="0085619F"/>
    <w:rsid w:val="00856974"/>
    <w:rsid w:val="00856E37"/>
    <w:rsid w:val="00856E9E"/>
    <w:rsid w:val="0085706E"/>
    <w:rsid w:val="0085718B"/>
    <w:rsid w:val="00857286"/>
    <w:rsid w:val="00857347"/>
    <w:rsid w:val="0085741A"/>
    <w:rsid w:val="0085741B"/>
    <w:rsid w:val="00860564"/>
    <w:rsid w:val="00860603"/>
    <w:rsid w:val="00860772"/>
    <w:rsid w:val="008607E9"/>
    <w:rsid w:val="00860CDB"/>
    <w:rsid w:val="00860EFA"/>
    <w:rsid w:val="0086100F"/>
    <w:rsid w:val="008610DC"/>
    <w:rsid w:val="0086176A"/>
    <w:rsid w:val="00861819"/>
    <w:rsid w:val="0086187B"/>
    <w:rsid w:val="008619F5"/>
    <w:rsid w:val="00861B86"/>
    <w:rsid w:val="00861D18"/>
    <w:rsid w:val="00862487"/>
    <w:rsid w:val="00862712"/>
    <w:rsid w:val="00862962"/>
    <w:rsid w:val="00862B31"/>
    <w:rsid w:val="00862D5A"/>
    <w:rsid w:val="00862FF2"/>
    <w:rsid w:val="008632BC"/>
    <w:rsid w:val="00863415"/>
    <w:rsid w:val="0086345A"/>
    <w:rsid w:val="008640E1"/>
    <w:rsid w:val="00864131"/>
    <w:rsid w:val="008648A9"/>
    <w:rsid w:val="00864912"/>
    <w:rsid w:val="00864B0B"/>
    <w:rsid w:val="00864E9D"/>
    <w:rsid w:val="00865008"/>
    <w:rsid w:val="0086502D"/>
    <w:rsid w:val="008656F6"/>
    <w:rsid w:val="00865D1F"/>
    <w:rsid w:val="008660F0"/>
    <w:rsid w:val="0086632A"/>
    <w:rsid w:val="00866422"/>
    <w:rsid w:val="00866A1E"/>
    <w:rsid w:val="00866EBC"/>
    <w:rsid w:val="00867037"/>
    <w:rsid w:val="0086734C"/>
    <w:rsid w:val="008673FF"/>
    <w:rsid w:val="008678C2"/>
    <w:rsid w:val="00867AE2"/>
    <w:rsid w:val="00867C27"/>
    <w:rsid w:val="00867F6C"/>
    <w:rsid w:val="00867FC2"/>
    <w:rsid w:val="00870118"/>
    <w:rsid w:val="008701F7"/>
    <w:rsid w:val="00870916"/>
    <w:rsid w:val="008716A4"/>
    <w:rsid w:val="008716C7"/>
    <w:rsid w:val="00871A97"/>
    <w:rsid w:val="00871CB1"/>
    <w:rsid w:val="00871CED"/>
    <w:rsid w:val="00871D87"/>
    <w:rsid w:val="0087213F"/>
    <w:rsid w:val="0087226E"/>
    <w:rsid w:val="00872673"/>
    <w:rsid w:val="00872A75"/>
    <w:rsid w:val="00872B02"/>
    <w:rsid w:val="00872EB7"/>
    <w:rsid w:val="00873356"/>
    <w:rsid w:val="0087341A"/>
    <w:rsid w:val="0087346F"/>
    <w:rsid w:val="00873A3A"/>
    <w:rsid w:val="00873A4D"/>
    <w:rsid w:val="00873B22"/>
    <w:rsid w:val="00873CF4"/>
    <w:rsid w:val="00873F86"/>
    <w:rsid w:val="0087402E"/>
    <w:rsid w:val="0087414F"/>
    <w:rsid w:val="008741AC"/>
    <w:rsid w:val="008741EC"/>
    <w:rsid w:val="008745C6"/>
    <w:rsid w:val="008746AA"/>
    <w:rsid w:val="0087480F"/>
    <w:rsid w:val="00874C87"/>
    <w:rsid w:val="008756AB"/>
    <w:rsid w:val="00875791"/>
    <w:rsid w:val="00875A0C"/>
    <w:rsid w:val="00875B96"/>
    <w:rsid w:val="00875B9F"/>
    <w:rsid w:val="00875CD8"/>
    <w:rsid w:val="00875D54"/>
    <w:rsid w:val="00875E0F"/>
    <w:rsid w:val="008761B9"/>
    <w:rsid w:val="00876303"/>
    <w:rsid w:val="00876E7E"/>
    <w:rsid w:val="00876FDA"/>
    <w:rsid w:val="00877087"/>
    <w:rsid w:val="00877278"/>
    <w:rsid w:val="008772AD"/>
    <w:rsid w:val="00877406"/>
    <w:rsid w:val="00877580"/>
    <w:rsid w:val="008778BE"/>
    <w:rsid w:val="00877B68"/>
    <w:rsid w:val="00877B83"/>
    <w:rsid w:val="00877BE9"/>
    <w:rsid w:val="00877D65"/>
    <w:rsid w:val="00877D7D"/>
    <w:rsid w:val="0088010B"/>
    <w:rsid w:val="008803C9"/>
    <w:rsid w:val="008806B0"/>
    <w:rsid w:val="00880783"/>
    <w:rsid w:val="00880938"/>
    <w:rsid w:val="00880A06"/>
    <w:rsid w:val="00880A2C"/>
    <w:rsid w:val="00880BCF"/>
    <w:rsid w:val="00881332"/>
    <w:rsid w:val="0088136C"/>
    <w:rsid w:val="008813DA"/>
    <w:rsid w:val="008813F4"/>
    <w:rsid w:val="0088159A"/>
    <w:rsid w:val="00881746"/>
    <w:rsid w:val="008817FF"/>
    <w:rsid w:val="00881C6B"/>
    <w:rsid w:val="00881FB0"/>
    <w:rsid w:val="00882088"/>
    <w:rsid w:val="00882113"/>
    <w:rsid w:val="0088238E"/>
    <w:rsid w:val="0088240B"/>
    <w:rsid w:val="008825B9"/>
    <w:rsid w:val="0088299D"/>
    <w:rsid w:val="0088308E"/>
    <w:rsid w:val="00883C77"/>
    <w:rsid w:val="00883DD3"/>
    <w:rsid w:val="00883EB2"/>
    <w:rsid w:val="00883F5C"/>
    <w:rsid w:val="00884212"/>
    <w:rsid w:val="008844A1"/>
    <w:rsid w:val="00884BB1"/>
    <w:rsid w:val="00884BF0"/>
    <w:rsid w:val="00884D4B"/>
    <w:rsid w:val="00884DAD"/>
    <w:rsid w:val="0088562B"/>
    <w:rsid w:val="0088598F"/>
    <w:rsid w:val="00885AA3"/>
    <w:rsid w:val="00885BED"/>
    <w:rsid w:val="00885D50"/>
    <w:rsid w:val="0088635B"/>
    <w:rsid w:val="0088644A"/>
    <w:rsid w:val="008867FA"/>
    <w:rsid w:val="00886BB6"/>
    <w:rsid w:val="00886CC2"/>
    <w:rsid w:val="00886F45"/>
    <w:rsid w:val="008872FF"/>
    <w:rsid w:val="00887613"/>
    <w:rsid w:val="00887A93"/>
    <w:rsid w:val="00887A9E"/>
    <w:rsid w:val="008904AA"/>
    <w:rsid w:val="008904C8"/>
    <w:rsid w:val="008906C3"/>
    <w:rsid w:val="00890E77"/>
    <w:rsid w:val="00891113"/>
    <w:rsid w:val="00891162"/>
    <w:rsid w:val="008917DA"/>
    <w:rsid w:val="0089180F"/>
    <w:rsid w:val="00891927"/>
    <w:rsid w:val="00891AAA"/>
    <w:rsid w:val="00891C48"/>
    <w:rsid w:val="00891D11"/>
    <w:rsid w:val="0089221E"/>
    <w:rsid w:val="008922A9"/>
    <w:rsid w:val="0089243C"/>
    <w:rsid w:val="0089273E"/>
    <w:rsid w:val="00892CA4"/>
    <w:rsid w:val="00892D98"/>
    <w:rsid w:val="00892F16"/>
    <w:rsid w:val="00893127"/>
    <w:rsid w:val="00893644"/>
    <w:rsid w:val="008937A7"/>
    <w:rsid w:val="00893CF9"/>
    <w:rsid w:val="00893D52"/>
    <w:rsid w:val="008943BB"/>
    <w:rsid w:val="008946E2"/>
    <w:rsid w:val="00894A14"/>
    <w:rsid w:val="00894F92"/>
    <w:rsid w:val="0089542A"/>
    <w:rsid w:val="00895453"/>
    <w:rsid w:val="0089589D"/>
    <w:rsid w:val="00895F87"/>
    <w:rsid w:val="00895F9D"/>
    <w:rsid w:val="0089601B"/>
    <w:rsid w:val="00896315"/>
    <w:rsid w:val="00896338"/>
    <w:rsid w:val="008964A9"/>
    <w:rsid w:val="00896959"/>
    <w:rsid w:val="00896C16"/>
    <w:rsid w:val="00896E04"/>
    <w:rsid w:val="00896E14"/>
    <w:rsid w:val="0089719F"/>
    <w:rsid w:val="008972C8"/>
    <w:rsid w:val="00897344"/>
    <w:rsid w:val="00897613"/>
    <w:rsid w:val="0089761B"/>
    <w:rsid w:val="00897874"/>
    <w:rsid w:val="008979D4"/>
    <w:rsid w:val="00897D75"/>
    <w:rsid w:val="00897F0B"/>
    <w:rsid w:val="008A04E7"/>
    <w:rsid w:val="008A0701"/>
    <w:rsid w:val="008A07C9"/>
    <w:rsid w:val="008A0A61"/>
    <w:rsid w:val="008A0DD6"/>
    <w:rsid w:val="008A0EBC"/>
    <w:rsid w:val="008A10D2"/>
    <w:rsid w:val="008A115D"/>
    <w:rsid w:val="008A130D"/>
    <w:rsid w:val="008A15CE"/>
    <w:rsid w:val="008A15F7"/>
    <w:rsid w:val="008A16F0"/>
    <w:rsid w:val="008A1931"/>
    <w:rsid w:val="008A22C5"/>
    <w:rsid w:val="008A2507"/>
    <w:rsid w:val="008A2523"/>
    <w:rsid w:val="008A284D"/>
    <w:rsid w:val="008A2868"/>
    <w:rsid w:val="008A2A28"/>
    <w:rsid w:val="008A2EBC"/>
    <w:rsid w:val="008A30B5"/>
    <w:rsid w:val="008A32DF"/>
    <w:rsid w:val="008A38FB"/>
    <w:rsid w:val="008A39D3"/>
    <w:rsid w:val="008A3A38"/>
    <w:rsid w:val="008A3C50"/>
    <w:rsid w:val="008A3E39"/>
    <w:rsid w:val="008A4136"/>
    <w:rsid w:val="008A42BD"/>
    <w:rsid w:val="008A4495"/>
    <w:rsid w:val="008A45F5"/>
    <w:rsid w:val="008A4E4A"/>
    <w:rsid w:val="008A5373"/>
    <w:rsid w:val="008A56B8"/>
    <w:rsid w:val="008A5823"/>
    <w:rsid w:val="008A58AC"/>
    <w:rsid w:val="008A5AE3"/>
    <w:rsid w:val="008A5D41"/>
    <w:rsid w:val="008A5D46"/>
    <w:rsid w:val="008A5DC4"/>
    <w:rsid w:val="008A5FA4"/>
    <w:rsid w:val="008A6192"/>
    <w:rsid w:val="008A6251"/>
    <w:rsid w:val="008A63D9"/>
    <w:rsid w:val="008A647F"/>
    <w:rsid w:val="008A6598"/>
    <w:rsid w:val="008A689E"/>
    <w:rsid w:val="008A701D"/>
    <w:rsid w:val="008A704C"/>
    <w:rsid w:val="008A7087"/>
    <w:rsid w:val="008A70F7"/>
    <w:rsid w:val="008A71A9"/>
    <w:rsid w:val="008A7202"/>
    <w:rsid w:val="008A7A79"/>
    <w:rsid w:val="008A7ACA"/>
    <w:rsid w:val="008A7B79"/>
    <w:rsid w:val="008A7FA5"/>
    <w:rsid w:val="008B029C"/>
    <w:rsid w:val="008B0642"/>
    <w:rsid w:val="008B0760"/>
    <w:rsid w:val="008B0946"/>
    <w:rsid w:val="008B0BF5"/>
    <w:rsid w:val="008B0E18"/>
    <w:rsid w:val="008B1126"/>
    <w:rsid w:val="008B1341"/>
    <w:rsid w:val="008B174A"/>
    <w:rsid w:val="008B1869"/>
    <w:rsid w:val="008B19BD"/>
    <w:rsid w:val="008B260E"/>
    <w:rsid w:val="008B263F"/>
    <w:rsid w:val="008B26A3"/>
    <w:rsid w:val="008B2859"/>
    <w:rsid w:val="008B2A75"/>
    <w:rsid w:val="008B2C73"/>
    <w:rsid w:val="008B306C"/>
    <w:rsid w:val="008B30D1"/>
    <w:rsid w:val="008B3389"/>
    <w:rsid w:val="008B36C0"/>
    <w:rsid w:val="008B3933"/>
    <w:rsid w:val="008B3B3D"/>
    <w:rsid w:val="008B3E5C"/>
    <w:rsid w:val="008B4660"/>
    <w:rsid w:val="008B46B1"/>
    <w:rsid w:val="008B46BF"/>
    <w:rsid w:val="008B4807"/>
    <w:rsid w:val="008B494C"/>
    <w:rsid w:val="008B4A51"/>
    <w:rsid w:val="008B4A56"/>
    <w:rsid w:val="008B4B17"/>
    <w:rsid w:val="008B4E93"/>
    <w:rsid w:val="008B516D"/>
    <w:rsid w:val="008B520F"/>
    <w:rsid w:val="008B53FD"/>
    <w:rsid w:val="008B5544"/>
    <w:rsid w:val="008B5A0B"/>
    <w:rsid w:val="008B5B8F"/>
    <w:rsid w:val="008B5E43"/>
    <w:rsid w:val="008B6141"/>
    <w:rsid w:val="008B6229"/>
    <w:rsid w:val="008B6985"/>
    <w:rsid w:val="008B6BAE"/>
    <w:rsid w:val="008B6EEE"/>
    <w:rsid w:val="008B7134"/>
    <w:rsid w:val="008B7296"/>
    <w:rsid w:val="008B733E"/>
    <w:rsid w:val="008B768C"/>
    <w:rsid w:val="008B76FF"/>
    <w:rsid w:val="008B7774"/>
    <w:rsid w:val="008B787B"/>
    <w:rsid w:val="008B7958"/>
    <w:rsid w:val="008B7E15"/>
    <w:rsid w:val="008C00E0"/>
    <w:rsid w:val="008C01DB"/>
    <w:rsid w:val="008C0461"/>
    <w:rsid w:val="008C050B"/>
    <w:rsid w:val="008C0697"/>
    <w:rsid w:val="008C09A1"/>
    <w:rsid w:val="008C0B05"/>
    <w:rsid w:val="008C0B31"/>
    <w:rsid w:val="008C10FE"/>
    <w:rsid w:val="008C12C0"/>
    <w:rsid w:val="008C147E"/>
    <w:rsid w:val="008C1840"/>
    <w:rsid w:val="008C1966"/>
    <w:rsid w:val="008C1CFE"/>
    <w:rsid w:val="008C1FF4"/>
    <w:rsid w:val="008C20F4"/>
    <w:rsid w:val="008C21C5"/>
    <w:rsid w:val="008C21E6"/>
    <w:rsid w:val="008C21FA"/>
    <w:rsid w:val="008C231B"/>
    <w:rsid w:val="008C24CA"/>
    <w:rsid w:val="008C25CC"/>
    <w:rsid w:val="008C2BA2"/>
    <w:rsid w:val="008C2FFF"/>
    <w:rsid w:val="008C3139"/>
    <w:rsid w:val="008C3435"/>
    <w:rsid w:val="008C3504"/>
    <w:rsid w:val="008C35B0"/>
    <w:rsid w:val="008C391E"/>
    <w:rsid w:val="008C3C97"/>
    <w:rsid w:val="008C3EF9"/>
    <w:rsid w:val="008C40D7"/>
    <w:rsid w:val="008C4750"/>
    <w:rsid w:val="008C494C"/>
    <w:rsid w:val="008C4B63"/>
    <w:rsid w:val="008C4C22"/>
    <w:rsid w:val="008C5031"/>
    <w:rsid w:val="008C5162"/>
    <w:rsid w:val="008C5517"/>
    <w:rsid w:val="008C565C"/>
    <w:rsid w:val="008C58C8"/>
    <w:rsid w:val="008C59AF"/>
    <w:rsid w:val="008C5A9D"/>
    <w:rsid w:val="008C60B6"/>
    <w:rsid w:val="008C6361"/>
    <w:rsid w:val="008C645C"/>
    <w:rsid w:val="008C66AF"/>
    <w:rsid w:val="008C6C5B"/>
    <w:rsid w:val="008C6EDF"/>
    <w:rsid w:val="008C6F37"/>
    <w:rsid w:val="008C700C"/>
    <w:rsid w:val="008C7087"/>
    <w:rsid w:val="008C70E5"/>
    <w:rsid w:val="008C796D"/>
    <w:rsid w:val="008C7CAC"/>
    <w:rsid w:val="008C7D39"/>
    <w:rsid w:val="008D0138"/>
    <w:rsid w:val="008D0564"/>
    <w:rsid w:val="008D1499"/>
    <w:rsid w:val="008D1BE4"/>
    <w:rsid w:val="008D1EB3"/>
    <w:rsid w:val="008D1FCB"/>
    <w:rsid w:val="008D253E"/>
    <w:rsid w:val="008D295C"/>
    <w:rsid w:val="008D2A43"/>
    <w:rsid w:val="008D2B36"/>
    <w:rsid w:val="008D3237"/>
    <w:rsid w:val="008D38FE"/>
    <w:rsid w:val="008D3984"/>
    <w:rsid w:val="008D39D1"/>
    <w:rsid w:val="008D3D76"/>
    <w:rsid w:val="008D3E7A"/>
    <w:rsid w:val="008D3F0B"/>
    <w:rsid w:val="008D413E"/>
    <w:rsid w:val="008D4194"/>
    <w:rsid w:val="008D4470"/>
    <w:rsid w:val="008D4848"/>
    <w:rsid w:val="008D4C81"/>
    <w:rsid w:val="008D4E82"/>
    <w:rsid w:val="008D4E8D"/>
    <w:rsid w:val="008D50BE"/>
    <w:rsid w:val="008D51F9"/>
    <w:rsid w:val="008D59C3"/>
    <w:rsid w:val="008D5E83"/>
    <w:rsid w:val="008D6270"/>
    <w:rsid w:val="008D6501"/>
    <w:rsid w:val="008D65C0"/>
    <w:rsid w:val="008D66DB"/>
    <w:rsid w:val="008D7252"/>
    <w:rsid w:val="008D72D3"/>
    <w:rsid w:val="008D72FF"/>
    <w:rsid w:val="008D73B7"/>
    <w:rsid w:val="008D7B9F"/>
    <w:rsid w:val="008E023E"/>
    <w:rsid w:val="008E0AC6"/>
    <w:rsid w:val="008E1430"/>
    <w:rsid w:val="008E14AB"/>
    <w:rsid w:val="008E16AB"/>
    <w:rsid w:val="008E16FB"/>
    <w:rsid w:val="008E194E"/>
    <w:rsid w:val="008E19C4"/>
    <w:rsid w:val="008E1EC8"/>
    <w:rsid w:val="008E2151"/>
    <w:rsid w:val="008E235B"/>
    <w:rsid w:val="008E23AD"/>
    <w:rsid w:val="008E2605"/>
    <w:rsid w:val="008E29D3"/>
    <w:rsid w:val="008E29EF"/>
    <w:rsid w:val="008E29F2"/>
    <w:rsid w:val="008E2AA6"/>
    <w:rsid w:val="008E2E83"/>
    <w:rsid w:val="008E3028"/>
    <w:rsid w:val="008E3A07"/>
    <w:rsid w:val="008E3E00"/>
    <w:rsid w:val="008E40A9"/>
    <w:rsid w:val="008E4191"/>
    <w:rsid w:val="008E42E9"/>
    <w:rsid w:val="008E4469"/>
    <w:rsid w:val="008E4799"/>
    <w:rsid w:val="008E4B67"/>
    <w:rsid w:val="008E4E44"/>
    <w:rsid w:val="008E5007"/>
    <w:rsid w:val="008E5105"/>
    <w:rsid w:val="008E5292"/>
    <w:rsid w:val="008E544D"/>
    <w:rsid w:val="008E54DB"/>
    <w:rsid w:val="008E595B"/>
    <w:rsid w:val="008E59FE"/>
    <w:rsid w:val="008E5AA7"/>
    <w:rsid w:val="008E5C5B"/>
    <w:rsid w:val="008E62AF"/>
    <w:rsid w:val="008E64E1"/>
    <w:rsid w:val="008E65BD"/>
    <w:rsid w:val="008E65F6"/>
    <w:rsid w:val="008E687C"/>
    <w:rsid w:val="008E6A8F"/>
    <w:rsid w:val="008E6B1A"/>
    <w:rsid w:val="008E6BAD"/>
    <w:rsid w:val="008E6F6F"/>
    <w:rsid w:val="008E6FF4"/>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750"/>
    <w:rsid w:val="008F18DF"/>
    <w:rsid w:val="008F1AE5"/>
    <w:rsid w:val="008F226D"/>
    <w:rsid w:val="008F232F"/>
    <w:rsid w:val="008F2556"/>
    <w:rsid w:val="008F2822"/>
    <w:rsid w:val="008F2978"/>
    <w:rsid w:val="008F2B96"/>
    <w:rsid w:val="008F309F"/>
    <w:rsid w:val="008F30ED"/>
    <w:rsid w:val="008F34BA"/>
    <w:rsid w:val="008F35B0"/>
    <w:rsid w:val="008F381A"/>
    <w:rsid w:val="008F38CE"/>
    <w:rsid w:val="008F4191"/>
    <w:rsid w:val="008F4373"/>
    <w:rsid w:val="008F4699"/>
    <w:rsid w:val="008F4729"/>
    <w:rsid w:val="008F4827"/>
    <w:rsid w:val="008F4A19"/>
    <w:rsid w:val="008F4B1A"/>
    <w:rsid w:val="008F4D75"/>
    <w:rsid w:val="008F4E5C"/>
    <w:rsid w:val="008F5845"/>
    <w:rsid w:val="008F5A63"/>
    <w:rsid w:val="008F5AD7"/>
    <w:rsid w:val="008F61C6"/>
    <w:rsid w:val="008F6435"/>
    <w:rsid w:val="008F6873"/>
    <w:rsid w:val="008F689A"/>
    <w:rsid w:val="008F6CEE"/>
    <w:rsid w:val="008F6DAF"/>
    <w:rsid w:val="008F7035"/>
    <w:rsid w:val="008F718B"/>
    <w:rsid w:val="008F723F"/>
    <w:rsid w:val="008F72EB"/>
    <w:rsid w:val="008F74B8"/>
    <w:rsid w:val="008F7781"/>
    <w:rsid w:val="008F77D3"/>
    <w:rsid w:val="008F7A8C"/>
    <w:rsid w:val="009000A5"/>
    <w:rsid w:val="00900384"/>
    <w:rsid w:val="00900609"/>
    <w:rsid w:val="009013E4"/>
    <w:rsid w:val="009015C1"/>
    <w:rsid w:val="009016FD"/>
    <w:rsid w:val="00901932"/>
    <w:rsid w:val="00901B43"/>
    <w:rsid w:val="00901BD4"/>
    <w:rsid w:val="00901BEF"/>
    <w:rsid w:val="00901BF1"/>
    <w:rsid w:val="00901E0F"/>
    <w:rsid w:val="00901F84"/>
    <w:rsid w:val="009022B7"/>
    <w:rsid w:val="0090236E"/>
    <w:rsid w:val="00902439"/>
    <w:rsid w:val="009025A8"/>
    <w:rsid w:val="00902A40"/>
    <w:rsid w:val="00902BC7"/>
    <w:rsid w:val="00902D4A"/>
    <w:rsid w:val="00902DCC"/>
    <w:rsid w:val="00903152"/>
    <w:rsid w:val="009034F6"/>
    <w:rsid w:val="0090360C"/>
    <w:rsid w:val="00903854"/>
    <w:rsid w:val="00903B9B"/>
    <w:rsid w:val="00904167"/>
    <w:rsid w:val="00904241"/>
    <w:rsid w:val="00904A88"/>
    <w:rsid w:val="00904EFE"/>
    <w:rsid w:val="00904F9C"/>
    <w:rsid w:val="0090520A"/>
    <w:rsid w:val="00905402"/>
    <w:rsid w:val="0090557F"/>
    <w:rsid w:val="009057F8"/>
    <w:rsid w:val="00905B57"/>
    <w:rsid w:val="00905BDB"/>
    <w:rsid w:val="00905C83"/>
    <w:rsid w:val="00905D4C"/>
    <w:rsid w:val="00905DCE"/>
    <w:rsid w:val="0090624F"/>
    <w:rsid w:val="00906475"/>
    <w:rsid w:val="0090692B"/>
    <w:rsid w:val="00906DE9"/>
    <w:rsid w:val="00906E31"/>
    <w:rsid w:val="00906F3E"/>
    <w:rsid w:val="00906FBF"/>
    <w:rsid w:val="00907374"/>
    <w:rsid w:val="00907968"/>
    <w:rsid w:val="00907B1E"/>
    <w:rsid w:val="00907FCE"/>
    <w:rsid w:val="009100C7"/>
    <w:rsid w:val="009100FF"/>
    <w:rsid w:val="00910237"/>
    <w:rsid w:val="009105EE"/>
    <w:rsid w:val="009106E4"/>
    <w:rsid w:val="009108B6"/>
    <w:rsid w:val="0091098C"/>
    <w:rsid w:val="00910AD5"/>
    <w:rsid w:val="00910EB7"/>
    <w:rsid w:val="00911060"/>
    <w:rsid w:val="0091120F"/>
    <w:rsid w:val="009112FA"/>
    <w:rsid w:val="00911654"/>
    <w:rsid w:val="00911753"/>
    <w:rsid w:val="0091185D"/>
    <w:rsid w:val="0091186A"/>
    <w:rsid w:val="009119BE"/>
    <w:rsid w:val="00911CC5"/>
    <w:rsid w:val="00912033"/>
    <w:rsid w:val="0091276C"/>
    <w:rsid w:val="0091288D"/>
    <w:rsid w:val="009129C4"/>
    <w:rsid w:val="00912EFF"/>
    <w:rsid w:val="00913420"/>
    <w:rsid w:val="00913815"/>
    <w:rsid w:val="00913A49"/>
    <w:rsid w:val="00913D2E"/>
    <w:rsid w:val="00913D92"/>
    <w:rsid w:val="00913E2E"/>
    <w:rsid w:val="00914262"/>
    <w:rsid w:val="009142F2"/>
    <w:rsid w:val="009149D5"/>
    <w:rsid w:val="00914C12"/>
    <w:rsid w:val="00914D33"/>
    <w:rsid w:val="00914DB1"/>
    <w:rsid w:val="00914FA8"/>
    <w:rsid w:val="009150D7"/>
    <w:rsid w:val="0091536F"/>
    <w:rsid w:val="00915D66"/>
    <w:rsid w:val="00915D87"/>
    <w:rsid w:val="0091668D"/>
    <w:rsid w:val="00916700"/>
    <w:rsid w:val="00916763"/>
    <w:rsid w:val="0091687B"/>
    <w:rsid w:val="00916AB4"/>
    <w:rsid w:val="00916B9E"/>
    <w:rsid w:val="00916BDB"/>
    <w:rsid w:val="00916D5B"/>
    <w:rsid w:val="00916E92"/>
    <w:rsid w:val="00916EBE"/>
    <w:rsid w:val="00917012"/>
    <w:rsid w:val="009176FF"/>
    <w:rsid w:val="00917C17"/>
    <w:rsid w:val="00917D2F"/>
    <w:rsid w:val="00917D71"/>
    <w:rsid w:val="00917E02"/>
    <w:rsid w:val="0092017C"/>
    <w:rsid w:val="00920772"/>
    <w:rsid w:val="00920B05"/>
    <w:rsid w:val="00920B15"/>
    <w:rsid w:val="00920BAE"/>
    <w:rsid w:val="00920CE0"/>
    <w:rsid w:val="00920D5F"/>
    <w:rsid w:val="0092118D"/>
    <w:rsid w:val="009211EF"/>
    <w:rsid w:val="0092175C"/>
    <w:rsid w:val="00921A96"/>
    <w:rsid w:val="00921BA3"/>
    <w:rsid w:val="00921CBD"/>
    <w:rsid w:val="00922004"/>
    <w:rsid w:val="009221AC"/>
    <w:rsid w:val="00922292"/>
    <w:rsid w:val="009224C4"/>
    <w:rsid w:val="00922B00"/>
    <w:rsid w:val="00922C8C"/>
    <w:rsid w:val="0092324A"/>
    <w:rsid w:val="00923355"/>
    <w:rsid w:val="0092366B"/>
    <w:rsid w:val="0092371D"/>
    <w:rsid w:val="0092380F"/>
    <w:rsid w:val="00923B72"/>
    <w:rsid w:val="00923DDE"/>
    <w:rsid w:val="00924185"/>
    <w:rsid w:val="009242CA"/>
    <w:rsid w:val="00924999"/>
    <w:rsid w:val="009249E9"/>
    <w:rsid w:val="00924F20"/>
    <w:rsid w:val="00924FF4"/>
    <w:rsid w:val="00925231"/>
    <w:rsid w:val="009258DE"/>
    <w:rsid w:val="00925923"/>
    <w:rsid w:val="009259B1"/>
    <w:rsid w:val="00925E0D"/>
    <w:rsid w:val="00925E6F"/>
    <w:rsid w:val="009260F9"/>
    <w:rsid w:val="0092617B"/>
    <w:rsid w:val="00926622"/>
    <w:rsid w:val="0092696E"/>
    <w:rsid w:val="00926B35"/>
    <w:rsid w:val="00926BA7"/>
    <w:rsid w:val="00926C48"/>
    <w:rsid w:val="00926E5F"/>
    <w:rsid w:val="00926F62"/>
    <w:rsid w:val="00927003"/>
    <w:rsid w:val="0092718F"/>
    <w:rsid w:val="0092720F"/>
    <w:rsid w:val="0092722E"/>
    <w:rsid w:val="009276EF"/>
    <w:rsid w:val="00927850"/>
    <w:rsid w:val="00927900"/>
    <w:rsid w:val="00927BC5"/>
    <w:rsid w:val="00927E33"/>
    <w:rsid w:val="00930048"/>
    <w:rsid w:val="009302B1"/>
    <w:rsid w:val="00930456"/>
    <w:rsid w:val="00930709"/>
    <w:rsid w:val="00930781"/>
    <w:rsid w:val="009309E9"/>
    <w:rsid w:val="00930DD3"/>
    <w:rsid w:val="00931011"/>
    <w:rsid w:val="009312C6"/>
    <w:rsid w:val="009316E5"/>
    <w:rsid w:val="009317E9"/>
    <w:rsid w:val="00931B88"/>
    <w:rsid w:val="00931C9F"/>
    <w:rsid w:val="00931D96"/>
    <w:rsid w:val="00931D98"/>
    <w:rsid w:val="009321D1"/>
    <w:rsid w:val="00932CB8"/>
    <w:rsid w:val="00932F0D"/>
    <w:rsid w:val="0093313C"/>
    <w:rsid w:val="009338D9"/>
    <w:rsid w:val="00933AB7"/>
    <w:rsid w:val="00933D0D"/>
    <w:rsid w:val="00933FFF"/>
    <w:rsid w:val="00934182"/>
    <w:rsid w:val="009346ED"/>
    <w:rsid w:val="0093472A"/>
    <w:rsid w:val="009347C0"/>
    <w:rsid w:val="009347E4"/>
    <w:rsid w:val="00934880"/>
    <w:rsid w:val="00934A19"/>
    <w:rsid w:val="00934A32"/>
    <w:rsid w:val="00934D51"/>
    <w:rsid w:val="00935396"/>
    <w:rsid w:val="009354C6"/>
    <w:rsid w:val="009354EA"/>
    <w:rsid w:val="00935528"/>
    <w:rsid w:val="009355B3"/>
    <w:rsid w:val="00935844"/>
    <w:rsid w:val="0093598D"/>
    <w:rsid w:val="00935F89"/>
    <w:rsid w:val="00936210"/>
    <w:rsid w:val="009363C1"/>
    <w:rsid w:val="009368F0"/>
    <w:rsid w:val="00936A34"/>
    <w:rsid w:val="00936C46"/>
    <w:rsid w:val="00936D0F"/>
    <w:rsid w:val="00936F0F"/>
    <w:rsid w:val="009374FC"/>
    <w:rsid w:val="00937668"/>
    <w:rsid w:val="00937739"/>
    <w:rsid w:val="00937896"/>
    <w:rsid w:val="00937E09"/>
    <w:rsid w:val="00940414"/>
    <w:rsid w:val="0094060B"/>
    <w:rsid w:val="00940692"/>
    <w:rsid w:val="009406F1"/>
    <w:rsid w:val="00940778"/>
    <w:rsid w:val="009407B5"/>
    <w:rsid w:val="00940C06"/>
    <w:rsid w:val="00941302"/>
    <w:rsid w:val="00941608"/>
    <w:rsid w:val="0094175B"/>
    <w:rsid w:val="00941A3D"/>
    <w:rsid w:val="00941E73"/>
    <w:rsid w:val="009421CC"/>
    <w:rsid w:val="009421F1"/>
    <w:rsid w:val="009421F6"/>
    <w:rsid w:val="00942246"/>
    <w:rsid w:val="0094253E"/>
    <w:rsid w:val="009425F0"/>
    <w:rsid w:val="009426D0"/>
    <w:rsid w:val="00942AD2"/>
    <w:rsid w:val="00942BAB"/>
    <w:rsid w:val="00942BD3"/>
    <w:rsid w:val="00943010"/>
    <w:rsid w:val="0094324A"/>
    <w:rsid w:val="00943741"/>
    <w:rsid w:val="00943D0F"/>
    <w:rsid w:val="00943FCC"/>
    <w:rsid w:val="0094413E"/>
    <w:rsid w:val="00944341"/>
    <w:rsid w:val="0094439E"/>
    <w:rsid w:val="009446C4"/>
    <w:rsid w:val="00944B9D"/>
    <w:rsid w:val="00944BAD"/>
    <w:rsid w:val="00944E38"/>
    <w:rsid w:val="00944EF7"/>
    <w:rsid w:val="009452E0"/>
    <w:rsid w:val="009453E5"/>
    <w:rsid w:val="009454E7"/>
    <w:rsid w:val="0094559B"/>
    <w:rsid w:val="009455D3"/>
    <w:rsid w:val="009457CC"/>
    <w:rsid w:val="009458C9"/>
    <w:rsid w:val="00945ADB"/>
    <w:rsid w:val="00945DD1"/>
    <w:rsid w:val="00945E0F"/>
    <w:rsid w:val="0094626E"/>
    <w:rsid w:val="0094645B"/>
    <w:rsid w:val="009464A1"/>
    <w:rsid w:val="0094675B"/>
    <w:rsid w:val="0094684C"/>
    <w:rsid w:val="00946B5E"/>
    <w:rsid w:val="00946C71"/>
    <w:rsid w:val="00946F06"/>
    <w:rsid w:val="00946F61"/>
    <w:rsid w:val="00946FCB"/>
    <w:rsid w:val="0094706C"/>
    <w:rsid w:val="0094713E"/>
    <w:rsid w:val="00947347"/>
    <w:rsid w:val="00947570"/>
    <w:rsid w:val="009476B6"/>
    <w:rsid w:val="00947B3D"/>
    <w:rsid w:val="009502F5"/>
    <w:rsid w:val="0095033F"/>
    <w:rsid w:val="00950430"/>
    <w:rsid w:val="009504BD"/>
    <w:rsid w:val="009505E9"/>
    <w:rsid w:val="009506AB"/>
    <w:rsid w:val="00950904"/>
    <w:rsid w:val="00950E5D"/>
    <w:rsid w:val="00950EA7"/>
    <w:rsid w:val="00950EC7"/>
    <w:rsid w:val="0095103D"/>
    <w:rsid w:val="00951296"/>
    <w:rsid w:val="009514E4"/>
    <w:rsid w:val="00951A7A"/>
    <w:rsid w:val="00951C7F"/>
    <w:rsid w:val="00951DC3"/>
    <w:rsid w:val="00951EB1"/>
    <w:rsid w:val="0095217F"/>
    <w:rsid w:val="0095255B"/>
    <w:rsid w:val="009525A1"/>
    <w:rsid w:val="00952D28"/>
    <w:rsid w:val="0095332D"/>
    <w:rsid w:val="0095391C"/>
    <w:rsid w:val="00953971"/>
    <w:rsid w:val="00953989"/>
    <w:rsid w:val="009540F1"/>
    <w:rsid w:val="00954133"/>
    <w:rsid w:val="009545A8"/>
    <w:rsid w:val="0095496D"/>
    <w:rsid w:val="00954A82"/>
    <w:rsid w:val="00954DFD"/>
    <w:rsid w:val="0095532E"/>
    <w:rsid w:val="00955665"/>
    <w:rsid w:val="00955714"/>
    <w:rsid w:val="00955A04"/>
    <w:rsid w:val="00955DB7"/>
    <w:rsid w:val="00955E58"/>
    <w:rsid w:val="00955EDB"/>
    <w:rsid w:val="00955F64"/>
    <w:rsid w:val="00955F95"/>
    <w:rsid w:val="0095601C"/>
    <w:rsid w:val="009560BE"/>
    <w:rsid w:val="00956275"/>
    <w:rsid w:val="00956480"/>
    <w:rsid w:val="00956B7F"/>
    <w:rsid w:val="00956CE8"/>
    <w:rsid w:val="00956D3F"/>
    <w:rsid w:val="00956DE8"/>
    <w:rsid w:val="00956DFC"/>
    <w:rsid w:val="009570CA"/>
    <w:rsid w:val="00957326"/>
    <w:rsid w:val="00957369"/>
    <w:rsid w:val="00957438"/>
    <w:rsid w:val="009577F5"/>
    <w:rsid w:val="0095794F"/>
    <w:rsid w:val="00957C11"/>
    <w:rsid w:val="00957C4A"/>
    <w:rsid w:val="00957F16"/>
    <w:rsid w:val="00960043"/>
    <w:rsid w:val="0096015A"/>
    <w:rsid w:val="00960533"/>
    <w:rsid w:val="009606D5"/>
    <w:rsid w:val="009607FF"/>
    <w:rsid w:val="00960840"/>
    <w:rsid w:val="00960A4F"/>
    <w:rsid w:val="00960C4E"/>
    <w:rsid w:val="00960CBF"/>
    <w:rsid w:val="00960D0B"/>
    <w:rsid w:val="009613BD"/>
    <w:rsid w:val="00961491"/>
    <w:rsid w:val="009614F2"/>
    <w:rsid w:val="00961605"/>
    <w:rsid w:val="00961668"/>
    <w:rsid w:val="00961841"/>
    <w:rsid w:val="00961A6A"/>
    <w:rsid w:val="00961D68"/>
    <w:rsid w:val="00961DB1"/>
    <w:rsid w:val="00961E6E"/>
    <w:rsid w:val="00961FCB"/>
    <w:rsid w:val="009620A3"/>
    <w:rsid w:val="0096220F"/>
    <w:rsid w:val="009622F2"/>
    <w:rsid w:val="0096288E"/>
    <w:rsid w:val="00962A88"/>
    <w:rsid w:val="00962AA1"/>
    <w:rsid w:val="009630F9"/>
    <w:rsid w:val="0096336A"/>
    <w:rsid w:val="00963478"/>
    <w:rsid w:val="00963CED"/>
    <w:rsid w:val="00963F5E"/>
    <w:rsid w:val="009640C7"/>
    <w:rsid w:val="00964444"/>
    <w:rsid w:val="009646D5"/>
    <w:rsid w:val="00964781"/>
    <w:rsid w:val="009654D9"/>
    <w:rsid w:val="00965545"/>
    <w:rsid w:val="00965721"/>
    <w:rsid w:val="00965A86"/>
    <w:rsid w:val="00965F40"/>
    <w:rsid w:val="009661D8"/>
    <w:rsid w:val="009661FE"/>
    <w:rsid w:val="00966357"/>
    <w:rsid w:val="009663E4"/>
    <w:rsid w:val="00966E54"/>
    <w:rsid w:val="00966E67"/>
    <w:rsid w:val="00966E83"/>
    <w:rsid w:val="00967486"/>
    <w:rsid w:val="009678D1"/>
    <w:rsid w:val="009702FE"/>
    <w:rsid w:val="00970DCB"/>
    <w:rsid w:val="00970EEE"/>
    <w:rsid w:val="00970F7F"/>
    <w:rsid w:val="00971059"/>
    <w:rsid w:val="00971506"/>
    <w:rsid w:val="00971F77"/>
    <w:rsid w:val="00971F8B"/>
    <w:rsid w:val="009720D0"/>
    <w:rsid w:val="00972543"/>
    <w:rsid w:val="00972865"/>
    <w:rsid w:val="00972AF1"/>
    <w:rsid w:val="00972B7E"/>
    <w:rsid w:val="00972E4A"/>
    <w:rsid w:val="0097367C"/>
    <w:rsid w:val="009739A0"/>
    <w:rsid w:val="00973BC3"/>
    <w:rsid w:val="00973BDC"/>
    <w:rsid w:val="00973DD2"/>
    <w:rsid w:val="00973DD7"/>
    <w:rsid w:val="00973DDC"/>
    <w:rsid w:val="00973E49"/>
    <w:rsid w:val="00973F32"/>
    <w:rsid w:val="009740EC"/>
    <w:rsid w:val="009740EF"/>
    <w:rsid w:val="009742D5"/>
    <w:rsid w:val="00974455"/>
    <w:rsid w:val="00974537"/>
    <w:rsid w:val="009751AC"/>
    <w:rsid w:val="00975AE5"/>
    <w:rsid w:val="00975BE5"/>
    <w:rsid w:val="00975BF1"/>
    <w:rsid w:val="00975F67"/>
    <w:rsid w:val="00975F7D"/>
    <w:rsid w:val="0097609D"/>
    <w:rsid w:val="00976186"/>
    <w:rsid w:val="00976450"/>
    <w:rsid w:val="009768EC"/>
    <w:rsid w:val="00976CD9"/>
    <w:rsid w:val="00976DD6"/>
    <w:rsid w:val="009770F8"/>
    <w:rsid w:val="00977147"/>
    <w:rsid w:val="009773BA"/>
    <w:rsid w:val="0097763E"/>
    <w:rsid w:val="009776D0"/>
    <w:rsid w:val="009777BB"/>
    <w:rsid w:val="009778E0"/>
    <w:rsid w:val="00977E81"/>
    <w:rsid w:val="009804AA"/>
    <w:rsid w:val="009804EE"/>
    <w:rsid w:val="009807E4"/>
    <w:rsid w:val="00980A10"/>
    <w:rsid w:val="00980BF5"/>
    <w:rsid w:val="00980FC3"/>
    <w:rsid w:val="0098111D"/>
    <w:rsid w:val="009812F6"/>
    <w:rsid w:val="009815B4"/>
    <w:rsid w:val="009815BE"/>
    <w:rsid w:val="009817AA"/>
    <w:rsid w:val="00981CA7"/>
    <w:rsid w:val="00981D7D"/>
    <w:rsid w:val="00981DC1"/>
    <w:rsid w:val="00981E5F"/>
    <w:rsid w:val="009824C4"/>
    <w:rsid w:val="0098265A"/>
    <w:rsid w:val="00982743"/>
    <w:rsid w:val="00982921"/>
    <w:rsid w:val="00982AC8"/>
    <w:rsid w:val="00982E54"/>
    <w:rsid w:val="0098301B"/>
    <w:rsid w:val="009833D2"/>
    <w:rsid w:val="00983465"/>
    <w:rsid w:val="009839B6"/>
    <w:rsid w:val="00983A45"/>
    <w:rsid w:val="009843C1"/>
    <w:rsid w:val="00984503"/>
    <w:rsid w:val="0098498E"/>
    <w:rsid w:val="009849F9"/>
    <w:rsid w:val="00984B31"/>
    <w:rsid w:val="00984B82"/>
    <w:rsid w:val="00984D0B"/>
    <w:rsid w:val="0098549F"/>
    <w:rsid w:val="00985C2A"/>
    <w:rsid w:val="00985C66"/>
    <w:rsid w:val="00985C80"/>
    <w:rsid w:val="00985F04"/>
    <w:rsid w:val="0098649C"/>
    <w:rsid w:val="009867D0"/>
    <w:rsid w:val="0098696A"/>
    <w:rsid w:val="00986A2B"/>
    <w:rsid w:val="00986B4C"/>
    <w:rsid w:val="00986D62"/>
    <w:rsid w:val="00986F45"/>
    <w:rsid w:val="0098713B"/>
    <w:rsid w:val="0098744E"/>
    <w:rsid w:val="009876DE"/>
    <w:rsid w:val="0098783F"/>
    <w:rsid w:val="0098790B"/>
    <w:rsid w:val="00987B01"/>
    <w:rsid w:val="00987C3D"/>
    <w:rsid w:val="00987DA2"/>
    <w:rsid w:val="00987F41"/>
    <w:rsid w:val="00990013"/>
    <w:rsid w:val="009900B3"/>
    <w:rsid w:val="009907D9"/>
    <w:rsid w:val="009907EB"/>
    <w:rsid w:val="00990825"/>
    <w:rsid w:val="0099084C"/>
    <w:rsid w:val="009908F3"/>
    <w:rsid w:val="009909E8"/>
    <w:rsid w:val="00990C73"/>
    <w:rsid w:val="00990E8E"/>
    <w:rsid w:val="0099106F"/>
    <w:rsid w:val="0099107C"/>
    <w:rsid w:val="0099161B"/>
    <w:rsid w:val="0099193E"/>
    <w:rsid w:val="00991A4C"/>
    <w:rsid w:val="00991E89"/>
    <w:rsid w:val="009923AB"/>
    <w:rsid w:val="009923C3"/>
    <w:rsid w:val="00992472"/>
    <w:rsid w:val="0099250C"/>
    <w:rsid w:val="00992751"/>
    <w:rsid w:val="009928B6"/>
    <w:rsid w:val="00992DD3"/>
    <w:rsid w:val="00992F05"/>
    <w:rsid w:val="0099373D"/>
    <w:rsid w:val="009937EE"/>
    <w:rsid w:val="0099380A"/>
    <w:rsid w:val="00993A43"/>
    <w:rsid w:val="00993D09"/>
    <w:rsid w:val="00993FB4"/>
    <w:rsid w:val="009944C4"/>
    <w:rsid w:val="0099464F"/>
    <w:rsid w:val="0099480D"/>
    <w:rsid w:val="00994860"/>
    <w:rsid w:val="0099493E"/>
    <w:rsid w:val="00994B2A"/>
    <w:rsid w:val="00994DB5"/>
    <w:rsid w:val="00994DD3"/>
    <w:rsid w:val="009950D6"/>
    <w:rsid w:val="00995693"/>
    <w:rsid w:val="009957B6"/>
    <w:rsid w:val="009959AB"/>
    <w:rsid w:val="00995AB6"/>
    <w:rsid w:val="00995B85"/>
    <w:rsid w:val="00995D0C"/>
    <w:rsid w:val="00995DBE"/>
    <w:rsid w:val="00995EC2"/>
    <w:rsid w:val="009960C7"/>
    <w:rsid w:val="009961C4"/>
    <w:rsid w:val="009963CF"/>
    <w:rsid w:val="00996444"/>
    <w:rsid w:val="00996483"/>
    <w:rsid w:val="00996983"/>
    <w:rsid w:val="009969F9"/>
    <w:rsid w:val="00996AB1"/>
    <w:rsid w:val="00996D8A"/>
    <w:rsid w:val="00996F98"/>
    <w:rsid w:val="009970E6"/>
    <w:rsid w:val="0099752B"/>
    <w:rsid w:val="0099782F"/>
    <w:rsid w:val="00997A9C"/>
    <w:rsid w:val="009A02FD"/>
    <w:rsid w:val="009A0B6A"/>
    <w:rsid w:val="009A0BA5"/>
    <w:rsid w:val="009A0FD9"/>
    <w:rsid w:val="009A1295"/>
    <w:rsid w:val="009A26AA"/>
    <w:rsid w:val="009A29C1"/>
    <w:rsid w:val="009A29D7"/>
    <w:rsid w:val="009A29D9"/>
    <w:rsid w:val="009A29EA"/>
    <w:rsid w:val="009A2A51"/>
    <w:rsid w:val="009A2A88"/>
    <w:rsid w:val="009A2B31"/>
    <w:rsid w:val="009A2CB3"/>
    <w:rsid w:val="009A2D0E"/>
    <w:rsid w:val="009A2D4E"/>
    <w:rsid w:val="009A30CE"/>
    <w:rsid w:val="009A30D1"/>
    <w:rsid w:val="009A3774"/>
    <w:rsid w:val="009A37A6"/>
    <w:rsid w:val="009A3DB8"/>
    <w:rsid w:val="009A3E3F"/>
    <w:rsid w:val="009A43FD"/>
    <w:rsid w:val="009A448F"/>
    <w:rsid w:val="009A4CD4"/>
    <w:rsid w:val="009A4EA0"/>
    <w:rsid w:val="009A50E7"/>
    <w:rsid w:val="009A54D9"/>
    <w:rsid w:val="009A551A"/>
    <w:rsid w:val="009A569F"/>
    <w:rsid w:val="009A56C6"/>
    <w:rsid w:val="009A5C53"/>
    <w:rsid w:val="009A5FE9"/>
    <w:rsid w:val="009A6126"/>
    <w:rsid w:val="009A6596"/>
    <w:rsid w:val="009A65C1"/>
    <w:rsid w:val="009A6B54"/>
    <w:rsid w:val="009A6B75"/>
    <w:rsid w:val="009A6F12"/>
    <w:rsid w:val="009A6FC4"/>
    <w:rsid w:val="009A6FFF"/>
    <w:rsid w:val="009A70A3"/>
    <w:rsid w:val="009A7209"/>
    <w:rsid w:val="009A720D"/>
    <w:rsid w:val="009A72CE"/>
    <w:rsid w:val="009A7849"/>
    <w:rsid w:val="009A797D"/>
    <w:rsid w:val="009A7E70"/>
    <w:rsid w:val="009B0030"/>
    <w:rsid w:val="009B00C1"/>
    <w:rsid w:val="009B034E"/>
    <w:rsid w:val="009B0B9D"/>
    <w:rsid w:val="009B0DB6"/>
    <w:rsid w:val="009B1403"/>
    <w:rsid w:val="009B1511"/>
    <w:rsid w:val="009B1B70"/>
    <w:rsid w:val="009B1C34"/>
    <w:rsid w:val="009B1D98"/>
    <w:rsid w:val="009B1E51"/>
    <w:rsid w:val="009B1E99"/>
    <w:rsid w:val="009B2516"/>
    <w:rsid w:val="009B25E4"/>
    <w:rsid w:val="009B2AC6"/>
    <w:rsid w:val="009B2C64"/>
    <w:rsid w:val="009B2D42"/>
    <w:rsid w:val="009B2D7E"/>
    <w:rsid w:val="009B2E42"/>
    <w:rsid w:val="009B2FD0"/>
    <w:rsid w:val="009B310F"/>
    <w:rsid w:val="009B356A"/>
    <w:rsid w:val="009B3A92"/>
    <w:rsid w:val="009B3B61"/>
    <w:rsid w:val="009B3BE9"/>
    <w:rsid w:val="009B3CC2"/>
    <w:rsid w:val="009B3DA0"/>
    <w:rsid w:val="009B3E13"/>
    <w:rsid w:val="009B3F0D"/>
    <w:rsid w:val="009B4101"/>
    <w:rsid w:val="009B42A2"/>
    <w:rsid w:val="009B439E"/>
    <w:rsid w:val="009B4419"/>
    <w:rsid w:val="009B4867"/>
    <w:rsid w:val="009B4892"/>
    <w:rsid w:val="009B59D6"/>
    <w:rsid w:val="009B5A3A"/>
    <w:rsid w:val="009B5A85"/>
    <w:rsid w:val="009B5AE5"/>
    <w:rsid w:val="009B5CE4"/>
    <w:rsid w:val="009B5E49"/>
    <w:rsid w:val="009B5FBB"/>
    <w:rsid w:val="009B6781"/>
    <w:rsid w:val="009B6AD1"/>
    <w:rsid w:val="009B6BD6"/>
    <w:rsid w:val="009B6BF4"/>
    <w:rsid w:val="009B6D03"/>
    <w:rsid w:val="009B7143"/>
    <w:rsid w:val="009B771E"/>
    <w:rsid w:val="009B77A6"/>
    <w:rsid w:val="009B7B46"/>
    <w:rsid w:val="009B7B56"/>
    <w:rsid w:val="009C02B6"/>
    <w:rsid w:val="009C032A"/>
    <w:rsid w:val="009C03B8"/>
    <w:rsid w:val="009C0892"/>
    <w:rsid w:val="009C0A65"/>
    <w:rsid w:val="009C0EFC"/>
    <w:rsid w:val="009C0FB1"/>
    <w:rsid w:val="009C11FC"/>
    <w:rsid w:val="009C15C8"/>
    <w:rsid w:val="009C16C7"/>
    <w:rsid w:val="009C17D6"/>
    <w:rsid w:val="009C1D34"/>
    <w:rsid w:val="009C1E48"/>
    <w:rsid w:val="009C1E7C"/>
    <w:rsid w:val="009C2123"/>
    <w:rsid w:val="009C213D"/>
    <w:rsid w:val="009C21C2"/>
    <w:rsid w:val="009C21E8"/>
    <w:rsid w:val="009C22CF"/>
    <w:rsid w:val="009C2332"/>
    <w:rsid w:val="009C26EF"/>
    <w:rsid w:val="009C2836"/>
    <w:rsid w:val="009C2AFE"/>
    <w:rsid w:val="009C2CF7"/>
    <w:rsid w:val="009C2E9C"/>
    <w:rsid w:val="009C35D1"/>
    <w:rsid w:val="009C3619"/>
    <w:rsid w:val="009C3955"/>
    <w:rsid w:val="009C3A03"/>
    <w:rsid w:val="009C3A4B"/>
    <w:rsid w:val="009C3B66"/>
    <w:rsid w:val="009C3C41"/>
    <w:rsid w:val="009C3ECC"/>
    <w:rsid w:val="009C418D"/>
    <w:rsid w:val="009C4230"/>
    <w:rsid w:val="009C4260"/>
    <w:rsid w:val="009C4785"/>
    <w:rsid w:val="009C4B42"/>
    <w:rsid w:val="009C4D6F"/>
    <w:rsid w:val="009C5111"/>
    <w:rsid w:val="009C5251"/>
    <w:rsid w:val="009C5649"/>
    <w:rsid w:val="009C5799"/>
    <w:rsid w:val="009C58D2"/>
    <w:rsid w:val="009C5B11"/>
    <w:rsid w:val="009C5B27"/>
    <w:rsid w:val="009C5CE1"/>
    <w:rsid w:val="009C5E96"/>
    <w:rsid w:val="009C6264"/>
    <w:rsid w:val="009C6A83"/>
    <w:rsid w:val="009C6C29"/>
    <w:rsid w:val="009C6C89"/>
    <w:rsid w:val="009C6D07"/>
    <w:rsid w:val="009C6D83"/>
    <w:rsid w:val="009C7126"/>
    <w:rsid w:val="009C762D"/>
    <w:rsid w:val="009C76CF"/>
    <w:rsid w:val="009C76E9"/>
    <w:rsid w:val="009C77EB"/>
    <w:rsid w:val="009C7A95"/>
    <w:rsid w:val="009C7AD4"/>
    <w:rsid w:val="009C7CC9"/>
    <w:rsid w:val="009C7EE6"/>
    <w:rsid w:val="009C7F1C"/>
    <w:rsid w:val="009C7FDB"/>
    <w:rsid w:val="009D057F"/>
    <w:rsid w:val="009D0588"/>
    <w:rsid w:val="009D0761"/>
    <w:rsid w:val="009D09B6"/>
    <w:rsid w:val="009D0BCC"/>
    <w:rsid w:val="009D0EB8"/>
    <w:rsid w:val="009D15C8"/>
    <w:rsid w:val="009D1B51"/>
    <w:rsid w:val="009D1F8B"/>
    <w:rsid w:val="009D2072"/>
    <w:rsid w:val="009D223D"/>
    <w:rsid w:val="009D27DF"/>
    <w:rsid w:val="009D2928"/>
    <w:rsid w:val="009D296A"/>
    <w:rsid w:val="009D2F0D"/>
    <w:rsid w:val="009D331E"/>
    <w:rsid w:val="009D3786"/>
    <w:rsid w:val="009D3A7F"/>
    <w:rsid w:val="009D3C2D"/>
    <w:rsid w:val="009D3CFD"/>
    <w:rsid w:val="009D3E55"/>
    <w:rsid w:val="009D4249"/>
    <w:rsid w:val="009D42C3"/>
    <w:rsid w:val="009D45C2"/>
    <w:rsid w:val="009D4D09"/>
    <w:rsid w:val="009D4F09"/>
    <w:rsid w:val="009D5082"/>
    <w:rsid w:val="009D5149"/>
    <w:rsid w:val="009D568B"/>
    <w:rsid w:val="009D578C"/>
    <w:rsid w:val="009D5D40"/>
    <w:rsid w:val="009D6D98"/>
    <w:rsid w:val="009D6DA9"/>
    <w:rsid w:val="009D6E14"/>
    <w:rsid w:val="009D73EE"/>
    <w:rsid w:val="009D759B"/>
    <w:rsid w:val="009D75D0"/>
    <w:rsid w:val="009D7649"/>
    <w:rsid w:val="009D76BA"/>
    <w:rsid w:val="009D784B"/>
    <w:rsid w:val="009D78B5"/>
    <w:rsid w:val="009D7A2E"/>
    <w:rsid w:val="009E01A0"/>
    <w:rsid w:val="009E0621"/>
    <w:rsid w:val="009E0656"/>
    <w:rsid w:val="009E0724"/>
    <w:rsid w:val="009E07BC"/>
    <w:rsid w:val="009E0849"/>
    <w:rsid w:val="009E10A3"/>
    <w:rsid w:val="009E13E0"/>
    <w:rsid w:val="009E1425"/>
    <w:rsid w:val="009E167B"/>
    <w:rsid w:val="009E1BDC"/>
    <w:rsid w:val="009E1D05"/>
    <w:rsid w:val="009E1E52"/>
    <w:rsid w:val="009E2410"/>
    <w:rsid w:val="009E27E7"/>
    <w:rsid w:val="009E297B"/>
    <w:rsid w:val="009E2CF1"/>
    <w:rsid w:val="009E2D56"/>
    <w:rsid w:val="009E3180"/>
    <w:rsid w:val="009E3753"/>
    <w:rsid w:val="009E37A6"/>
    <w:rsid w:val="009E3980"/>
    <w:rsid w:val="009E3A8D"/>
    <w:rsid w:val="009E3C6A"/>
    <w:rsid w:val="009E45B3"/>
    <w:rsid w:val="009E4627"/>
    <w:rsid w:val="009E4843"/>
    <w:rsid w:val="009E5024"/>
    <w:rsid w:val="009E5097"/>
    <w:rsid w:val="009E5389"/>
    <w:rsid w:val="009E5471"/>
    <w:rsid w:val="009E5551"/>
    <w:rsid w:val="009E5CBE"/>
    <w:rsid w:val="009E64D2"/>
    <w:rsid w:val="009E69E2"/>
    <w:rsid w:val="009E6A7E"/>
    <w:rsid w:val="009E6BAA"/>
    <w:rsid w:val="009E6D12"/>
    <w:rsid w:val="009E6E9A"/>
    <w:rsid w:val="009E6F53"/>
    <w:rsid w:val="009E7183"/>
    <w:rsid w:val="009E72E6"/>
    <w:rsid w:val="009F0285"/>
    <w:rsid w:val="009F0694"/>
    <w:rsid w:val="009F0A7F"/>
    <w:rsid w:val="009F0BB5"/>
    <w:rsid w:val="009F129F"/>
    <w:rsid w:val="009F1435"/>
    <w:rsid w:val="009F1436"/>
    <w:rsid w:val="009F1772"/>
    <w:rsid w:val="009F17A8"/>
    <w:rsid w:val="009F1E68"/>
    <w:rsid w:val="009F1EFF"/>
    <w:rsid w:val="009F2312"/>
    <w:rsid w:val="009F2647"/>
    <w:rsid w:val="009F2696"/>
    <w:rsid w:val="009F270A"/>
    <w:rsid w:val="009F272A"/>
    <w:rsid w:val="009F2825"/>
    <w:rsid w:val="009F2920"/>
    <w:rsid w:val="009F33AB"/>
    <w:rsid w:val="009F3441"/>
    <w:rsid w:val="009F3478"/>
    <w:rsid w:val="009F389B"/>
    <w:rsid w:val="009F3D45"/>
    <w:rsid w:val="009F3E12"/>
    <w:rsid w:val="009F3F37"/>
    <w:rsid w:val="009F4311"/>
    <w:rsid w:val="009F43DF"/>
    <w:rsid w:val="009F4598"/>
    <w:rsid w:val="009F4688"/>
    <w:rsid w:val="009F47A5"/>
    <w:rsid w:val="009F47F8"/>
    <w:rsid w:val="009F4874"/>
    <w:rsid w:val="009F4953"/>
    <w:rsid w:val="009F4998"/>
    <w:rsid w:val="009F4D31"/>
    <w:rsid w:val="009F53D3"/>
    <w:rsid w:val="009F56EF"/>
    <w:rsid w:val="009F5C5F"/>
    <w:rsid w:val="009F6001"/>
    <w:rsid w:val="009F6008"/>
    <w:rsid w:val="009F630D"/>
    <w:rsid w:val="009F65D1"/>
    <w:rsid w:val="009F669B"/>
    <w:rsid w:val="009F6758"/>
    <w:rsid w:val="009F6B92"/>
    <w:rsid w:val="009F6CE5"/>
    <w:rsid w:val="009F6CF3"/>
    <w:rsid w:val="009F6DBA"/>
    <w:rsid w:val="009F7057"/>
    <w:rsid w:val="009F7166"/>
    <w:rsid w:val="009F74E5"/>
    <w:rsid w:val="009F7589"/>
    <w:rsid w:val="009F761A"/>
    <w:rsid w:val="009F764D"/>
    <w:rsid w:val="009F770B"/>
    <w:rsid w:val="009F78FC"/>
    <w:rsid w:val="009F7A5E"/>
    <w:rsid w:val="009F7A79"/>
    <w:rsid w:val="009F7E93"/>
    <w:rsid w:val="00A005FF"/>
    <w:rsid w:val="00A007A4"/>
    <w:rsid w:val="00A00A38"/>
    <w:rsid w:val="00A00B82"/>
    <w:rsid w:val="00A010FA"/>
    <w:rsid w:val="00A017CC"/>
    <w:rsid w:val="00A01855"/>
    <w:rsid w:val="00A01880"/>
    <w:rsid w:val="00A01EA9"/>
    <w:rsid w:val="00A01EF7"/>
    <w:rsid w:val="00A0239D"/>
    <w:rsid w:val="00A02749"/>
    <w:rsid w:val="00A0278B"/>
    <w:rsid w:val="00A027B0"/>
    <w:rsid w:val="00A02C7A"/>
    <w:rsid w:val="00A032C9"/>
    <w:rsid w:val="00A033FC"/>
    <w:rsid w:val="00A034E7"/>
    <w:rsid w:val="00A03A9C"/>
    <w:rsid w:val="00A03C1A"/>
    <w:rsid w:val="00A03C46"/>
    <w:rsid w:val="00A03C8B"/>
    <w:rsid w:val="00A03E09"/>
    <w:rsid w:val="00A03F68"/>
    <w:rsid w:val="00A04228"/>
    <w:rsid w:val="00A0438A"/>
    <w:rsid w:val="00A04CFF"/>
    <w:rsid w:val="00A04D9E"/>
    <w:rsid w:val="00A0506E"/>
    <w:rsid w:val="00A052A2"/>
    <w:rsid w:val="00A055B1"/>
    <w:rsid w:val="00A0574A"/>
    <w:rsid w:val="00A0591E"/>
    <w:rsid w:val="00A05FF8"/>
    <w:rsid w:val="00A0613E"/>
    <w:rsid w:val="00A068F7"/>
    <w:rsid w:val="00A06B61"/>
    <w:rsid w:val="00A06C2B"/>
    <w:rsid w:val="00A0766A"/>
    <w:rsid w:val="00A0768F"/>
    <w:rsid w:val="00A07912"/>
    <w:rsid w:val="00A07A0B"/>
    <w:rsid w:val="00A07E98"/>
    <w:rsid w:val="00A103D5"/>
    <w:rsid w:val="00A10632"/>
    <w:rsid w:val="00A10B4C"/>
    <w:rsid w:val="00A10C12"/>
    <w:rsid w:val="00A10CDC"/>
    <w:rsid w:val="00A10D06"/>
    <w:rsid w:val="00A10E82"/>
    <w:rsid w:val="00A11291"/>
    <w:rsid w:val="00A11391"/>
    <w:rsid w:val="00A113C1"/>
    <w:rsid w:val="00A1142E"/>
    <w:rsid w:val="00A114BD"/>
    <w:rsid w:val="00A11735"/>
    <w:rsid w:val="00A119D8"/>
    <w:rsid w:val="00A11BDB"/>
    <w:rsid w:val="00A11D2C"/>
    <w:rsid w:val="00A12090"/>
    <w:rsid w:val="00A1216E"/>
    <w:rsid w:val="00A1231F"/>
    <w:rsid w:val="00A12459"/>
    <w:rsid w:val="00A127CF"/>
    <w:rsid w:val="00A12827"/>
    <w:rsid w:val="00A12EF2"/>
    <w:rsid w:val="00A133D2"/>
    <w:rsid w:val="00A13879"/>
    <w:rsid w:val="00A138DD"/>
    <w:rsid w:val="00A13AAE"/>
    <w:rsid w:val="00A13CA6"/>
    <w:rsid w:val="00A13CF7"/>
    <w:rsid w:val="00A13DF2"/>
    <w:rsid w:val="00A140DA"/>
    <w:rsid w:val="00A141FA"/>
    <w:rsid w:val="00A1458B"/>
    <w:rsid w:val="00A147D9"/>
    <w:rsid w:val="00A14D9C"/>
    <w:rsid w:val="00A15121"/>
    <w:rsid w:val="00A15158"/>
    <w:rsid w:val="00A153F1"/>
    <w:rsid w:val="00A156DC"/>
    <w:rsid w:val="00A15896"/>
    <w:rsid w:val="00A15FB8"/>
    <w:rsid w:val="00A161A4"/>
    <w:rsid w:val="00A16208"/>
    <w:rsid w:val="00A16266"/>
    <w:rsid w:val="00A16334"/>
    <w:rsid w:val="00A16632"/>
    <w:rsid w:val="00A16798"/>
    <w:rsid w:val="00A16E63"/>
    <w:rsid w:val="00A1748F"/>
    <w:rsid w:val="00A17614"/>
    <w:rsid w:val="00A1788B"/>
    <w:rsid w:val="00A200FC"/>
    <w:rsid w:val="00A20142"/>
    <w:rsid w:val="00A201D0"/>
    <w:rsid w:val="00A202F5"/>
    <w:rsid w:val="00A20388"/>
    <w:rsid w:val="00A2084A"/>
    <w:rsid w:val="00A20B43"/>
    <w:rsid w:val="00A21215"/>
    <w:rsid w:val="00A21365"/>
    <w:rsid w:val="00A214F8"/>
    <w:rsid w:val="00A21595"/>
    <w:rsid w:val="00A21664"/>
    <w:rsid w:val="00A21ACB"/>
    <w:rsid w:val="00A21D6E"/>
    <w:rsid w:val="00A21F6E"/>
    <w:rsid w:val="00A221FD"/>
    <w:rsid w:val="00A223DC"/>
    <w:rsid w:val="00A224B5"/>
    <w:rsid w:val="00A225D4"/>
    <w:rsid w:val="00A22B7D"/>
    <w:rsid w:val="00A22BDB"/>
    <w:rsid w:val="00A230AA"/>
    <w:rsid w:val="00A231EB"/>
    <w:rsid w:val="00A23298"/>
    <w:rsid w:val="00A23C3D"/>
    <w:rsid w:val="00A23CDA"/>
    <w:rsid w:val="00A240D8"/>
    <w:rsid w:val="00A2435D"/>
    <w:rsid w:val="00A246FD"/>
    <w:rsid w:val="00A24835"/>
    <w:rsid w:val="00A24A1D"/>
    <w:rsid w:val="00A24AE6"/>
    <w:rsid w:val="00A24B23"/>
    <w:rsid w:val="00A24B52"/>
    <w:rsid w:val="00A251AC"/>
    <w:rsid w:val="00A253BA"/>
    <w:rsid w:val="00A254DF"/>
    <w:rsid w:val="00A258C3"/>
    <w:rsid w:val="00A25924"/>
    <w:rsid w:val="00A25C6F"/>
    <w:rsid w:val="00A25F47"/>
    <w:rsid w:val="00A25FA2"/>
    <w:rsid w:val="00A26841"/>
    <w:rsid w:val="00A268C8"/>
    <w:rsid w:val="00A26B7D"/>
    <w:rsid w:val="00A26BF8"/>
    <w:rsid w:val="00A2738D"/>
    <w:rsid w:val="00A27833"/>
    <w:rsid w:val="00A27961"/>
    <w:rsid w:val="00A27998"/>
    <w:rsid w:val="00A27E6B"/>
    <w:rsid w:val="00A303B0"/>
    <w:rsid w:val="00A3042D"/>
    <w:rsid w:val="00A30A6C"/>
    <w:rsid w:val="00A30C60"/>
    <w:rsid w:val="00A30E21"/>
    <w:rsid w:val="00A316A1"/>
    <w:rsid w:val="00A3172E"/>
    <w:rsid w:val="00A317DE"/>
    <w:rsid w:val="00A31830"/>
    <w:rsid w:val="00A319F8"/>
    <w:rsid w:val="00A32D58"/>
    <w:rsid w:val="00A32DD9"/>
    <w:rsid w:val="00A3311D"/>
    <w:rsid w:val="00A334AA"/>
    <w:rsid w:val="00A3353B"/>
    <w:rsid w:val="00A335DA"/>
    <w:rsid w:val="00A33649"/>
    <w:rsid w:val="00A336AF"/>
    <w:rsid w:val="00A338CC"/>
    <w:rsid w:val="00A33D33"/>
    <w:rsid w:val="00A341FE"/>
    <w:rsid w:val="00A344D2"/>
    <w:rsid w:val="00A346CD"/>
    <w:rsid w:val="00A34A5E"/>
    <w:rsid w:val="00A34A75"/>
    <w:rsid w:val="00A34F34"/>
    <w:rsid w:val="00A35178"/>
    <w:rsid w:val="00A352FE"/>
    <w:rsid w:val="00A3556D"/>
    <w:rsid w:val="00A35E7A"/>
    <w:rsid w:val="00A36847"/>
    <w:rsid w:val="00A36A60"/>
    <w:rsid w:val="00A36A96"/>
    <w:rsid w:val="00A372BB"/>
    <w:rsid w:val="00A37841"/>
    <w:rsid w:val="00A37CE1"/>
    <w:rsid w:val="00A4005B"/>
    <w:rsid w:val="00A40661"/>
    <w:rsid w:val="00A4077D"/>
    <w:rsid w:val="00A40A35"/>
    <w:rsid w:val="00A412B2"/>
    <w:rsid w:val="00A4184F"/>
    <w:rsid w:val="00A418C3"/>
    <w:rsid w:val="00A41ADC"/>
    <w:rsid w:val="00A41CDC"/>
    <w:rsid w:val="00A41CE0"/>
    <w:rsid w:val="00A41E0F"/>
    <w:rsid w:val="00A41E55"/>
    <w:rsid w:val="00A41FC6"/>
    <w:rsid w:val="00A42476"/>
    <w:rsid w:val="00A42608"/>
    <w:rsid w:val="00A427AA"/>
    <w:rsid w:val="00A42867"/>
    <w:rsid w:val="00A42B38"/>
    <w:rsid w:val="00A42FD3"/>
    <w:rsid w:val="00A43029"/>
    <w:rsid w:val="00A43084"/>
    <w:rsid w:val="00A437F1"/>
    <w:rsid w:val="00A43910"/>
    <w:rsid w:val="00A43AFE"/>
    <w:rsid w:val="00A43D71"/>
    <w:rsid w:val="00A43EFE"/>
    <w:rsid w:val="00A44023"/>
    <w:rsid w:val="00A440B8"/>
    <w:rsid w:val="00A442E3"/>
    <w:rsid w:val="00A44330"/>
    <w:rsid w:val="00A445D8"/>
    <w:rsid w:val="00A44663"/>
    <w:rsid w:val="00A44873"/>
    <w:rsid w:val="00A44B22"/>
    <w:rsid w:val="00A44BCD"/>
    <w:rsid w:val="00A44E94"/>
    <w:rsid w:val="00A452C2"/>
    <w:rsid w:val="00A4544A"/>
    <w:rsid w:val="00A45618"/>
    <w:rsid w:val="00A457B9"/>
    <w:rsid w:val="00A458DB"/>
    <w:rsid w:val="00A45906"/>
    <w:rsid w:val="00A4591B"/>
    <w:rsid w:val="00A459B6"/>
    <w:rsid w:val="00A45B3E"/>
    <w:rsid w:val="00A45BFC"/>
    <w:rsid w:val="00A45E63"/>
    <w:rsid w:val="00A46232"/>
    <w:rsid w:val="00A464F7"/>
    <w:rsid w:val="00A46AFB"/>
    <w:rsid w:val="00A46CDC"/>
    <w:rsid w:val="00A471E6"/>
    <w:rsid w:val="00A473FB"/>
    <w:rsid w:val="00A501CA"/>
    <w:rsid w:val="00A503E1"/>
    <w:rsid w:val="00A505F5"/>
    <w:rsid w:val="00A506C0"/>
    <w:rsid w:val="00A506D3"/>
    <w:rsid w:val="00A50801"/>
    <w:rsid w:val="00A50A48"/>
    <w:rsid w:val="00A50AFC"/>
    <w:rsid w:val="00A50B0D"/>
    <w:rsid w:val="00A50C29"/>
    <w:rsid w:val="00A50CAB"/>
    <w:rsid w:val="00A50DC9"/>
    <w:rsid w:val="00A51054"/>
    <w:rsid w:val="00A514BF"/>
    <w:rsid w:val="00A5158B"/>
    <w:rsid w:val="00A51DCF"/>
    <w:rsid w:val="00A51FCB"/>
    <w:rsid w:val="00A52360"/>
    <w:rsid w:val="00A52553"/>
    <w:rsid w:val="00A5269E"/>
    <w:rsid w:val="00A527FE"/>
    <w:rsid w:val="00A52828"/>
    <w:rsid w:val="00A528ED"/>
    <w:rsid w:val="00A52F0E"/>
    <w:rsid w:val="00A53079"/>
    <w:rsid w:val="00A530F2"/>
    <w:rsid w:val="00A5321E"/>
    <w:rsid w:val="00A53327"/>
    <w:rsid w:val="00A538D7"/>
    <w:rsid w:val="00A53D41"/>
    <w:rsid w:val="00A53DFD"/>
    <w:rsid w:val="00A53F9F"/>
    <w:rsid w:val="00A541B9"/>
    <w:rsid w:val="00A545C1"/>
    <w:rsid w:val="00A54972"/>
    <w:rsid w:val="00A54C10"/>
    <w:rsid w:val="00A54E8F"/>
    <w:rsid w:val="00A54F12"/>
    <w:rsid w:val="00A54FC4"/>
    <w:rsid w:val="00A555D0"/>
    <w:rsid w:val="00A55729"/>
    <w:rsid w:val="00A55A94"/>
    <w:rsid w:val="00A55B0D"/>
    <w:rsid w:val="00A562C2"/>
    <w:rsid w:val="00A5664E"/>
    <w:rsid w:val="00A56AFD"/>
    <w:rsid w:val="00A570E4"/>
    <w:rsid w:val="00A571D6"/>
    <w:rsid w:val="00A57303"/>
    <w:rsid w:val="00A573CC"/>
    <w:rsid w:val="00A5776C"/>
    <w:rsid w:val="00A57B39"/>
    <w:rsid w:val="00A60391"/>
    <w:rsid w:val="00A603C6"/>
    <w:rsid w:val="00A607C3"/>
    <w:rsid w:val="00A608B0"/>
    <w:rsid w:val="00A609CC"/>
    <w:rsid w:val="00A60AA9"/>
    <w:rsid w:val="00A60C18"/>
    <w:rsid w:val="00A60D3A"/>
    <w:rsid w:val="00A60E4E"/>
    <w:rsid w:val="00A6109C"/>
    <w:rsid w:val="00A6124C"/>
    <w:rsid w:val="00A6125E"/>
    <w:rsid w:val="00A61459"/>
    <w:rsid w:val="00A618B7"/>
    <w:rsid w:val="00A6216F"/>
    <w:rsid w:val="00A62D35"/>
    <w:rsid w:val="00A63044"/>
    <w:rsid w:val="00A63222"/>
    <w:rsid w:val="00A63401"/>
    <w:rsid w:val="00A638D5"/>
    <w:rsid w:val="00A63916"/>
    <w:rsid w:val="00A63CA5"/>
    <w:rsid w:val="00A6405A"/>
    <w:rsid w:val="00A64263"/>
    <w:rsid w:val="00A642BA"/>
    <w:rsid w:val="00A6430D"/>
    <w:rsid w:val="00A64376"/>
    <w:rsid w:val="00A644C6"/>
    <w:rsid w:val="00A64641"/>
    <w:rsid w:val="00A64ED0"/>
    <w:rsid w:val="00A64F9C"/>
    <w:rsid w:val="00A65160"/>
    <w:rsid w:val="00A653F9"/>
    <w:rsid w:val="00A65539"/>
    <w:rsid w:val="00A65626"/>
    <w:rsid w:val="00A6577F"/>
    <w:rsid w:val="00A65B34"/>
    <w:rsid w:val="00A65C2E"/>
    <w:rsid w:val="00A65FE3"/>
    <w:rsid w:val="00A66006"/>
    <w:rsid w:val="00A660C8"/>
    <w:rsid w:val="00A6623B"/>
    <w:rsid w:val="00A66500"/>
    <w:rsid w:val="00A66691"/>
    <w:rsid w:val="00A668B9"/>
    <w:rsid w:val="00A668BF"/>
    <w:rsid w:val="00A668F1"/>
    <w:rsid w:val="00A66A88"/>
    <w:rsid w:val="00A66BB3"/>
    <w:rsid w:val="00A66C68"/>
    <w:rsid w:val="00A66CAE"/>
    <w:rsid w:val="00A66D9C"/>
    <w:rsid w:val="00A66F7A"/>
    <w:rsid w:val="00A675FF"/>
    <w:rsid w:val="00A67694"/>
    <w:rsid w:val="00A678A0"/>
    <w:rsid w:val="00A678AA"/>
    <w:rsid w:val="00A679DA"/>
    <w:rsid w:val="00A67B14"/>
    <w:rsid w:val="00A67DC0"/>
    <w:rsid w:val="00A67DD4"/>
    <w:rsid w:val="00A7016C"/>
    <w:rsid w:val="00A701EE"/>
    <w:rsid w:val="00A7021E"/>
    <w:rsid w:val="00A70425"/>
    <w:rsid w:val="00A70512"/>
    <w:rsid w:val="00A70575"/>
    <w:rsid w:val="00A706EE"/>
    <w:rsid w:val="00A7073A"/>
    <w:rsid w:val="00A70C6B"/>
    <w:rsid w:val="00A710E7"/>
    <w:rsid w:val="00A71231"/>
    <w:rsid w:val="00A7144B"/>
    <w:rsid w:val="00A714A3"/>
    <w:rsid w:val="00A715A1"/>
    <w:rsid w:val="00A71A43"/>
    <w:rsid w:val="00A71F24"/>
    <w:rsid w:val="00A72182"/>
    <w:rsid w:val="00A721A4"/>
    <w:rsid w:val="00A72270"/>
    <w:rsid w:val="00A72322"/>
    <w:rsid w:val="00A72502"/>
    <w:rsid w:val="00A72581"/>
    <w:rsid w:val="00A725C1"/>
    <w:rsid w:val="00A72A87"/>
    <w:rsid w:val="00A7321F"/>
    <w:rsid w:val="00A732C8"/>
    <w:rsid w:val="00A73412"/>
    <w:rsid w:val="00A735B7"/>
    <w:rsid w:val="00A73643"/>
    <w:rsid w:val="00A736D1"/>
    <w:rsid w:val="00A7390F"/>
    <w:rsid w:val="00A7396B"/>
    <w:rsid w:val="00A73AB8"/>
    <w:rsid w:val="00A73B60"/>
    <w:rsid w:val="00A74280"/>
    <w:rsid w:val="00A74C38"/>
    <w:rsid w:val="00A74F0E"/>
    <w:rsid w:val="00A75408"/>
    <w:rsid w:val="00A75679"/>
    <w:rsid w:val="00A7578B"/>
    <w:rsid w:val="00A75B77"/>
    <w:rsid w:val="00A76180"/>
    <w:rsid w:val="00A76568"/>
    <w:rsid w:val="00A76594"/>
    <w:rsid w:val="00A76668"/>
    <w:rsid w:val="00A76690"/>
    <w:rsid w:val="00A76CEE"/>
    <w:rsid w:val="00A76D11"/>
    <w:rsid w:val="00A7707E"/>
    <w:rsid w:val="00A770CD"/>
    <w:rsid w:val="00A77B0F"/>
    <w:rsid w:val="00A77D7D"/>
    <w:rsid w:val="00A77D97"/>
    <w:rsid w:val="00A801B5"/>
    <w:rsid w:val="00A805E0"/>
    <w:rsid w:val="00A8081F"/>
    <w:rsid w:val="00A808BC"/>
    <w:rsid w:val="00A8090F"/>
    <w:rsid w:val="00A80B6D"/>
    <w:rsid w:val="00A80FFB"/>
    <w:rsid w:val="00A814B6"/>
    <w:rsid w:val="00A817F2"/>
    <w:rsid w:val="00A81A57"/>
    <w:rsid w:val="00A81C74"/>
    <w:rsid w:val="00A81CD5"/>
    <w:rsid w:val="00A81FEB"/>
    <w:rsid w:val="00A82172"/>
    <w:rsid w:val="00A8221C"/>
    <w:rsid w:val="00A82317"/>
    <w:rsid w:val="00A82379"/>
    <w:rsid w:val="00A82491"/>
    <w:rsid w:val="00A8270F"/>
    <w:rsid w:val="00A82956"/>
    <w:rsid w:val="00A82B17"/>
    <w:rsid w:val="00A82BF0"/>
    <w:rsid w:val="00A82D47"/>
    <w:rsid w:val="00A82E2A"/>
    <w:rsid w:val="00A831C3"/>
    <w:rsid w:val="00A8358D"/>
    <w:rsid w:val="00A835EB"/>
    <w:rsid w:val="00A837E5"/>
    <w:rsid w:val="00A83843"/>
    <w:rsid w:val="00A83C99"/>
    <w:rsid w:val="00A83DCE"/>
    <w:rsid w:val="00A83DEE"/>
    <w:rsid w:val="00A83E5C"/>
    <w:rsid w:val="00A83F53"/>
    <w:rsid w:val="00A84048"/>
    <w:rsid w:val="00A84107"/>
    <w:rsid w:val="00A843AE"/>
    <w:rsid w:val="00A84637"/>
    <w:rsid w:val="00A8464B"/>
    <w:rsid w:val="00A84898"/>
    <w:rsid w:val="00A84D3D"/>
    <w:rsid w:val="00A850BA"/>
    <w:rsid w:val="00A85304"/>
    <w:rsid w:val="00A85558"/>
    <w:rsid w:val="00A855DE"/>
    <w:rsid w:val="00A85830"/>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880"/>
    <w:rsid w:val="00A90A0B"/>
    <w:rsid w:val="00A90AC7"/>
    <w:rsid w:val="00A90BF0"/>
    <w:rsid w:val="00A9108D"/>
    <w:rsid w:val="00A91585"/>
    <w:rsid w:val="00A91982"/>
    <w:rsid w:val="00A919CA"/>
    <w:rsid w:val="00A91D8A"/>
    <w:rsid w:val="00A9231F"/>
    <w:rsid w:val="00A924FA"/>
    <w:rsid w:val="00A9252B"/>
    <w:rsid w:val="00A92656"/>
    <w:rsid w:val="00A92721"/>
    <w:rsid w:val="00A92DD4"/>
    <w:rsid w:val="00A92E09"/>
    <w:rsid w:val="00A933AE"/>
    <w:rsid w:val="00A933B6"/>
    <w:rsid w:val="00A93433"/>
    <w:rsid w:val="00A935E9"/>
    <w:rsid w:val="00A93630"/>
    <w:rsid w:val="00A937C0"/>
    <w:rsid w:val="00A93B57"/>
    <w:rsid w:val="00A93DCD"/>
    <w:rsid w:val="00A93E58"/>
    <w:rsid w:val="00A93F2A"/>
    <w:rsid w:val="00A94615"/>
    <w:rsid w:val="00A94756"/>
    <w:rsid w:val="00A94950"/>
    <w:rsid w:val="00A94A5E"/>
    <w:rsid w:val="00A94E6F"/>
    <w:rsid w:val="00A94FDA"/>
    <w:rsid w:val="00A952FE"/>
    <w:rsid w:val="00A95730"/>
    <w:rsid w:val="00A9586D"/>
    <w:rsid w:val="00A95AEA"/>
    <w:rsid w:val="00A95E74"/>
    <w:rsid w:val="00A96162"/>
    <w:rsid w:val="00A96AFD"/>
    <w:rsid w:val="00A96EBF"/>
    <w:rsid w:val="00A96F8D"/>
    <w:rsid w:val="00A96FF4"/>
    <w:rsid w:val="00A97401"/>
    <w:rsid w:val="00A97502"/>
    <w:rsid w:val="00A9758C"/>
    <w:rsid w:val="00A9758E"/>
    <w:rsid w:val="00A97E76"/>
    <w:rsid w:val="00AA0242"/>
    <w:rsid w:val="00AA0258"/>
    <w:rsid w:val="00AA0276"/>
    <w:rsid w:val="00AA0319"/>
    <w:rsid w:val="00AA0471"/>
    <w:rsid w:val="00AA055F"/>
    <w:rsid w:val="00AA0D6D"/>
    <w:rsid w:val="00AA1566"/>
    <w:rsid w:val="00AA15DC"/>
    <w:rsid w:val="00AA1A5E"/>
    <w:rsid w:val="00AA1B6F"/>
    <w:rsid w:val="00AA1C17"/>
    <w:rsid w:val="00AA1CF0"/>
    <w:rsid w:val="00AA1D3D"/>
    <w:rsid w:val="00AA2135"/>
    <w:rsid w:val="00AA231C"/>
    <w:rsid w:val="00AA2435"/>
    <w:rsid w:val="00AA26A8"/>
    <w:rsid w:val="00AA26B6"/>
    <w:rsid w:val="00AA2ED5"/>
    <w:rsid w:val="00AA35F3"/>
    <w:rsid w:val="00AA3610"/>
    <w:rsid w:val="00AA36F9"/>
    <w:rsid w:val="00AA3920"/>
    <w:rsid w:val="00AA3B2A"/>
    <w:rsid w:val="00AA4206"/>
    <w:rsid w:val="00AA4350"/>
    <w:rsid w:val="00AA4590"/>
    <w:rsid w:val="00AA46D6"/>
    <w:rsid w:val="00AA4C6A"/>
    <w:rsid w:val="00AA4F0F"/>
    <w:rsid w:val="00AA4F7A"/>
    <w:rsid w:val="00AA500A"/>
    <w:rsid w:val="00AA52E0"/>
    <w:rsid w:val="00AA53D3"/>
    <w:rsid w:val="00AA5532"/>
    <w:rsid w:val="00AA594C"/>
    <w:rsid w:val="00AA599D"/>
    <w:rsid w:val="00AA59AA"/>
    <w:rsid w:val="00AA5C81"/>
    <w:rsid w:val="00AA5D54"/>
    <w:rsid w:val="00AA6119"/>
    <w:rsid w:val="00AA6580"/>
    <w:rsid w:val="00AA668F"/>
    <w:rsid w:val="00AA6EC8"/>
    <w:rsid w:val="00AA7329"/>
    <w:rsid w:val="00AA73D4"/>
    <w:rsid w:val="00AA7421"/>
    <w:rsid w:val="00AA759F"/>
    <w:rsid w:val="00AA75DD"/>
    <w:rsid w:val="00AA75EB"/>
    <w:rsid w:val="00AA78C7"/>
    <w:rsid w:val="00AA78D5"/>
    <w:rsid w:val="00AA7AF5"/>
    <w:rsid w:val="00AA7B54"/>
    <w:rsid w:val="00AB0750"/>
    <w:rsid w:val="00AB0D45"/>
    <w:rsid w:val="00AB0D63"/>
    <w:rsid w:val="00AB0EFC"/>
    <w:rsid w:val="00AB13A8"/>
    <w:rsid w:val="00AB1712"/>
    <w:rsid w:val="00AB18D6"/>
    <w:rsid w:val="00AB1D46"/>
    <w:rsid w:val="00AB1DA4"/>
    <w:rsid w:val="00AB1EAB"/>
    <w:rsid w:val="00AB1F44"/>
    <w:rsid w:val="00AB2134"/>
    <w:rsid w:val="00AB283D"/>
    <w:rsid w:val="00AB2ADB"/>
    <w:rsid w:val="00AB2BEA"/>
    <w:rsid w:val="00AB356A"/>
    <w:rsid w:val="00AB356B"/>
    <w:rsid w:val="00AB4316"/>
    <w:rsid w:val="00AB4343"/>
    <w:rsid w:val="00AB4864"/>
    <w:rsid w:val="00AB4DD9"/>
    <w:rsid w:val="00AB4FC1"/>
    <w:rsid w:val="00AB5184"/>
    <w:rsid w:val="00AB51D1"/>
    <w:rsid w:val="00AB51E6"/>
    <w:rsid w:val="00AB5720"/>
    <w:rsid w:val="00AB5845"/>
    <w:rsid w:val="00AB596A"/>
    <w:rsid w:val="00AB5AF9"/>
    <w:rsid w:val="00AB5BD9"/>
    <w:rsid w:val="00AB5BDD"/>
    <w:rsid w:val="00AB5CA5"/>
    <w:rsid w:val="00AB5E25"/>
    <w:rsid w:val="00AB613B"/>
    <w:rsid w:val="00AB639F"/>
    <w:rsid w:val="00AB6600"/>
    <w:rsid w:val="00AB6AE8"/>
    <w:rsid w:val="00AB6BC6"/>
    <w:rsid w:val="00AB6D2D"/>
    <w:rsid w:val="00AB6F15"/>
    <w:rsid w:val="00AB7101"/>
    <w:rsid w:val="00AB7109"/>
    <w:rsid w:val="00AB76CA"/>
    <w:rsid w:val="00AB7892"/>
    <w:rsid w:val="00AB7B8B"/>
    <w:rsid w:val="00AB7C80"/>
    <w:rsid w:val="00AB7CEE"/>
    <w:rsid w:val="00AC05D6"/>
    <w:rsid w:val="00AC0658"/>
    <w:rsid w:val="00AC0718"/>
    <w:rsid w:val="00AC07D4"/>
    <w:rsid w:val="00AC0887"/>
    <w:rsid w:val="00AC0AB5"/>
    <w:rsid w:val="00AC0B1B"/>
    <w:rsid w:val="00AC0FFD"/>
    <w:rsid w:val="00AC13A5"/>
    <w:rsid w:val="00AC1508"/>
    <w:rsid w:val="00AC1528"/>
    <w:rsid w:val="00AC1561"/>
    <w:rsid w:val="00AC15B9"/>
    <w:rsid w:val="00AC17ED"/>
    <w:rsid w:val="00AC18B5"/>
    <w:rsid w:val="00AC1D2D"/>
    <w:rsid w:val="00AC1F4B"/>
    <w:rsid w:val="00AC2290"/>
    <w:rsid w:val="00AC22F4"/>
    <w:rsid w:val="00AC23A0"/>
    <w:rsid w:val="00AC23F2"/>
    <w:rsid w:val="00AC24FE"/>
    <w:rsid w:val="00AC2507"/>
    <w:rsid w:val="00AC25F5"/>
    <w:rsid w:val="00AC28A0"/>
    <w:rsid w:val="00AC313E"/>
    <w:rsid w:val="00AC3167"/>
    <w:rsid w:val="00AC3609"/>
    <w:rsid w:val="00AC36EF"/>
    <w:rsid w:val="00AC3AE6"/>
    <w:rsid w:val="00AC3D30"/>
    <w:rsid w:val="00AC3F75"/>
    <w:rsid w:val="00AC4155"/>
    <w:rsid w:val="00AC424D"/>
    <w:rsid w:val="00AC42F6"/>
    <w:rsid w:val="00AC4328"/>
    <w:rsid w:val="00AC4975"/>
    <w:rsid w:val="00AC4A64"/>
    <w:rsid w:val="00AC4BE6"/>
    <w:rsid w:val="00AC5169"/>
    <w:rsid w:val="00AC51F7"/>
    <w:rsid w:val="00AC53CC"/>
    <w:rsid w:val="00AC53F2"/>
    <w:rsid w:val="00AC55EA"/>
    <w:rsid w:val="00AC566F"/>
    <w:rsid w:val="00AC5878"/>
    <w:rsid w:val="00AC58A3"/>
    <w:rsid w:val="00AC5A53"/>
    <w:rsid w:val="00AC5A85"/>
    <w:rsid w:val="00AC5EA8"/>
    <w:rsid w:val="00AC633B"/>
    <w:rsid w:val="00AC682B"/>
    <w:rsid w:val="00AC6840"/>
    <w:rsid w:val="00AC6AB4"/>
    <w:rsid w:val="00AC6D6F"/>
    <w:rsid w:val="00AC6D75"/>
    <w:rsid w:val="00AC700E"/>
    <w:rsid w:val="00AC7062"/>
    <w:rsid w:val="00AC752F"/>
    <w:rsid w:val="00AC76EE"/>
    <w:rsid w:val="00AC7A46"/>
    <w:rsid w:val="00AC7A94"/>
    <w:rsid w:val="00AC7E62"/>
    <w:rsid w:val="00AC7EAC"/>
    <w:rsid w:val="00AD01F7"/>
    <w:rsid w:val="00AD042D"/>
    <w:rsid w:val="00AD05C9"/>
    <w:rsid w:val="00AD0852"/>
    <w:rsid w:val="00AD08A4"/>
    <w:rsid w:val="00AD0ADC"/>
    <w:rsid w:val="00AD0C0F"/>
    <w:rsid w:val="00AD0D7D"/>
    <w:rsid w:val="00AD0E71"/>
    <w:rsid w:val="00AD0EAD"/>
    <w:rsid w:val="00AD11BB"/>
    <w:rsid w:val="00AD1415"/>
    <w:rsid w:val="00AD18A8"/>
    <w:rsid w:val="00AD1CC1"/>
    <w:rsid w:val="00AD1F3E"/>
    <w:rsid w:val="00AD1F64"/>
    <w:rsid w:val="00AD1FA4"/>
    <w:rsid w:val="00AD22EB"/>
    <w:rsid w:val="00AD22ED"/>
    <w:rsid w:val="00AD26B0"/>
    <w:rsid w:val="00AD2C2A"/>
    <w:rsid w:val="00AD2F52"/>
    <w:rsid w:val="00AD3270"/>
    <w:rsid w:val="00AD333A"/>
    <w:rsid w:val="00AD3657"/>
    <w:rsid w:val="00AD3F30"/>
    <w:rsid w:val="00AD3F93"/>
    <w:rsid w:val="00AD47C4"/>
    <w:rsid w:val="00AD4D89"/>
    <w:rsid w:val="00AD4F1E"/>
    <w:rsid w:val="00AD56C0"/>
    <w:rsid w:val="00AD5CD7"/>
    <w:rsid w:val="00AD5E18"/>
    <w:rsid w:val="00AD5F04"/>
    <w:rsid w:val="00AD608B"/>
    <w:rsid w:val="00AD60FF"/>
    <w:rsid w:val="00AD61B6"/>
    <w:rsid w:val="00AD61E0"/>
    <w:rsid w:val="00AD6317"/>
    <w:rsid w:val="00AD6338"/>
    <w:rsid w:val="00AD6779"/>
    <w:rsid w:val="00AD687E"/>
    <w:rsid w:val="00AD68B3"/>
    <w:rsid w:val="00AD69E9"/>
    <w:rsid w:val="00AD6A87"/>
    <w:rsid w:val="00AD6B52"/>
    <w:rsid w:val="00AD6B71"/>
    <w:rsid w:val="00AD6F6B"/>
    <w:rsid w:val="00AD74BA"/>
    <w:rsid w:val="00AD783C"/>
    <w:rsid w:val="00AD7C9D"/>
    <w:rsid w:val="00AD7FA7"/>
    <w:rsid w:val="00AE032E"/>
    <w:rsid w:val="00AE05B5"/>
    <w:rsid w:val="00AE069B"/>
    <w:rsid w:val="00AE073B"/>
    <w:rsid w:val="00AE0CA9"/>
    <w:rsid w:val="00AE0DB0"/>
    <w:rsid w:val="00AE0E55"/>
    <w:rsid w:val="00AE1321"/>
    <w:rsid w:val="00AE16F3"/>
    <w:rsid w:val="00AE197B"/>
    <w:rsid w:val="00AE1E5F"/>
    <w:rsid w:val="00AE2715"/>
    <w:rsid w:val="00AE280F"/>
    <w:rsid w:val="00AE2D98"/>
    <w:rsid w:val="00AE323E"/>
    <w:rsid w:val="00AE32AE"/>
    <w:rsid w:val="00AE3353"/>
    <w:rsid w:val="00AE35DE"/>
    <w:rsid w:val="00AE3C34"/>
    <w:rsid w:val="00AE3DC9"/>
    <w:rsid w:val="00AE479B"/>
    <w:rsid w:val="00AE4AEE"/>
    <w:rsid w:val="00AE5241"/>
    <w:rsid w:val="00AE5641"/>
    <w:rsid w:val="00AE5862"/>
    <w:rsid w:val="00AE586B"/>
    <w:rsid w:val="00AE5891"/>
    <w:rsid w:val="00AE5A06"/>
    <w:rsid w:val="00AE5B34"/>
    <w:rsid w:val="00AE62CD"/>
    <w:rsid w:val="00AE65CE"/>
    <w:rsid w:val="00AE682B"/>
    <w:rsid w:val="00AE6935"/>
    <w:rsid w:val="00AE6B61"/>
    <w:rsid w:val="00AE6CE1"/>
    <w:rsid w:val="00AE74B0"/>
    <w:rsid w:val="00AE75D3"/>
    <w:rsid w:val="00AE79A1"/>
    <w:rsid w:val="00AE7DB4"/>
    <w:rsid w:val="00AE7FD1"/>
    <w:rsid w:val="00AF01BA"/>
    <w:rsid w:val="00AF065D"/>
    <w:rsid w:val="00AF0E54"/>
    <w:rsid w:val="00AF109C"/>
    <w:rsid w:val="00AF10A6"/>
    <w:rsid w:val="00AF11EF"/>
    <w:rsid w:val="00AF1599"/>
    <w:rsid w:val="00AF15D1"/>
    <w:rsid w:val="00AF1E58"/>
    <w:rsid w:val="00AF1F6C"/>
    <w:rsid w:val="00AF23C0"/>
    <w:rsid w:val="00AF2631"/>
    <w:rsid w:val="00AF2664"/>
    <w:rsid w:val="00AF29BB"/>
    <w:rsid w:val="00AF2D1B"/>
    <w:rsid w:val="00AF3168"/>
    <w:rsid w:val="00AF32CF"/>
    <w:rsid w:val="00AF3303"/>
    <w:rsid w:val="00AF3483"/>
    <w:rsid w:val="00AF36F1"/>
    <w:rsid w:val="00AF38D6"/>
    <w:rsid w:val="00AF3DC8"/>
    <w:rsid w:val="00AF4342"/>
    <w:rsid w:val="00AF440B"/>
    <w:rsid w:val="00AF48B6"/>
    <w:rsid w:val="00AF48C9"/>
    <w:rsid w:val="00AF4CB5"/>
    <w:rsid w:val="00AF4F61"/>
    <w:rsid w:val="00AF5656"/>
    <w:rsid w:val="00AF5B2B"/>
    <w:rsid w:val="00AF5DFA"/>
    <w:rsid w:val="00AF5F33"/>
    <w:rsid w:val="00AF5F3C"/>
    <w:rsid w:val="00AF601D"/>
    <w:rsid w:val="00AF6071"/>
    <w:rsid w:val="00AF61BB"/>
    <w:rsid w:val="00AF61DE"/>
    <w:rsid w:val="00AF6418"/>
    <w:rsid w:val="00AF6649"/>
    <w:rsid w:val="00AF70F1"/>
    <w:rsid w:val="00AF723A"/>
    <w:rsid w:val="00AF73E1"/>
    <w:rsid w:val="00AF74A6"/>
    <w:rsid w:val="00AF79E4"/>
    <w:rsid w:val="00AF7C2B"/>
    <w:rsid w:val="00B00230"/>
    <w:rsid w:val="00B003CB"/>
    <w:rsid w:val="00B003E6"/>
    <w:rsid w:val="00B00574"/>
    <w:rsid w:val="00B00B24"/>
    <w:rsid w:val="00B00ED8"/>
    <w:rsid w:val="00B01236"/>
    <w:rsid w:val="00B012E0"/>
    <w:rsid w:val="00B013E1"/>
    <w:rsid w:val="00B0172B"/>
    <w:rsid w:val="00B017C9"/>
    <w:rsid w:val="00B018AC"/>
    <w:rsid w:val="00B01CBA"/>
    <w:rsid w:val="00B01F29"/>
    <w:rsid w:val="00B020B6"/>
    <w:rsid w:val="00B02445"/>
    <w:rsid w:val="00B02592"/>
    <w:rsid w:val="00B0282E"/>
    <w:rsid w:val="00B02D2B"/>
    <w:rsid w:val="00B02DB0"/>
    <w:rsid w:val="00B02E76"/>
    <w:rsid w:val="00B031AA"/>
    <w:rsid w:val="00B03427"/>
    <w:rsid w:val="00B0345D"/>
    <w:rsid w:val="00B03634"/>
    <w:rsid w:val="00B036F3"/>
    <w:rsid w:val="00B0372E"/>
    <w:rsid w:val="00B038E4"/>
    <w:rsid w:val="00B03DB1"/>
    <w:rsid w:val="00B03E07"/>
    <w:rsid w:val="00B0454A"/>
    <w:rsid w:val="00B0489D"/>
    <w:rsid w:val="00B048AC"/>
    <w:rsid w:val="00B04BF6"/>
    <w:rsid w:val="00B04F1C"/>
    <w:rsid w:val="00B05355"/>
    <w:rsid w:val="00B05383"/>
    <w:rsid w:val="00B053F7"/>
    <w:rsid w:val="00B0549A"/>
    <w:rsid w:val="00B054F0"/>
    <w:rsid w:val="00B057C1"/>
    <w:rsid w:val="00B05829"/>
    <w:rsid w:val="00B0591C"/>
    <w:rsid w:val="00B05D14"/>
    <w:rsid w:val="00B05DCC"/>
    <w:rsid w:val="00B05E13"/>
    <w:rsid w:val="00B06473"/>
    <w:rsid w:val="00B06742"/>
    <w:rsid w:val="00B07052"/>
    <w:rsid w:val="00B0713C"/>
    <w:rsid w:val="00B07649"/>
    <w:rsid w:val="00B0766F"/>
    <w:rsid w:val="00B100EF"/>
    <w:rsid w:val="00B103D4"/>
    <w:rsid w:val="00B105E7"/>
    <w:rsid w:val="00B108CF"/>
    <w:rsid w:val="00B10B4F"/>
    <w:rsid w:val="00B10C7E"/>
    <w:rsid w:val="00B10E94"/>
    <w:rsid w:val="00B113B1"/>
    <w:rsid w:val="00B11559"/>
    <w:rsid w:val="00B11730"/>
    <w:rsid w:val="00B118BA"/>
    <w:rsid w:val="00B11B43"/>
    <w:rsid w:val="00B11B94"/>
    <w:rsid w:val="00B11BC8"/>
    <w:rsid w:val="00B11C27"/>
    <w:rsid w:val="00B11D40"/>
    <w:rsid w:val="00B11D63"/>
    <w:rsid w:val="00B11EF2"/>
    <w:rsid w:val="00B120E6"/>
    <w:rsid w:val="00B121FC"/>
    <w:rsid w:val="00B123FE"/>
    <w:rsid w:val="00B1250C"/>
    <w:rsid w:val="00B125F2"/>
    <w:rsid w:val="00B12EA0"/>
    <w:rsid w:val="00B130F3"/>
    <w:rsid w:val="00B13149"/>
    <w:rsid w:val="00B1319B"/>
    <w:rsid w:val="00B135D3"/>
    <w:rsid w:val="00B13A02"/>
    <w:rsid w:val="00B141F8"/>
    <w:rsid w:val="00B14645"/>
    <w:rsid w:val="00B14904"/>
    <w:rsid w:val="00B151B4"/>
    <w:rsid w:val="00B151CB"/>
    <w:rsid w:val="00B158FE"/>
    <w:rsid w:val="00B15C80"/>
    <w:rsid w:val="00B15D63"/>
    <w:rsid w:val="00B15ECC"/>
    <w:rsid w:val="00B16AF3"/>
    <w:rsid w:val="00B16E97"/>
    <w:rsid w:val="00B16ED6"/>
    <w:rsid w:val="00B171A0"/>
    <w:rsid w:val="00B174C2"/>
    <w:rsid w:val="00B17517"/>
    <w:rsid w:val="00B178F9"/>
    <w:rsid w:val="00B17AC0"/>
    <w:rsid w:val="00B17D8D"/>
    <w:rsid w:val="00B2006E"/>
    <w:rsid w:val="00B20169"/>
    <w:rsid w:val="00B205F7"/>
    <w:rsid w:val="00B2064A"/>
    <w:rsid w:val="00B20652"/>
    <w:rsid w:val="00B20AE6"/>
    <w:rsid w:val="00B20C4D"/>
    <w:rsid w:val="00B21436"/>
    <w:rsid w:val="00B21626"/>
    <w:rsid w:val="00B21B5E"/>
    <w:rsid w:val="00B21B6E"/>
    <w:rsid w:val="00B21E1C"/>
    <w:rsid w:val="00B21F45"/>
    <w:rsid w:val="00B220CD"/>
    <w:rsid w:val="00B22155"/>
    <w:rsid w:val="00B22461"/>
    <w:rsid w:val="00B2250E"/>
    <w:rsid w:val="00B2254A"/>
    <w:rsid w:val="00B225EC"/>
    <w:rsid w:val="00B22B39"/>
    <w:rsid w:val="00B2334C"/>
    <w:rsid w:val="00B235AE"/>
    <w:rsid w:val="00B2380F"/>
    <w:rsid w:val="00B23827"/>
    <w:rsid w:val="00B23B28"/>
    <w:rsid w:val="00B23BF5"/>
    <w:rsid w:val="00B23C65"/>
    <w:rsid w:val="00B23CF4"/>
    <w:rsid w:val="00B23D02"/>
    <w:rsid w:val="00B23EA5"/>
    <w:rsid w:val="00B23F27"/>
    <w:rsid w:val="00B2423D"/>
    <w:rsid w:val="00B244DD"/>
    <w:rsid w:val="00B2495B"/>
    <w:rsid w:val="00B24A92"/>
    <w:rsid w:val="00B250CD"/>
    <w:rsid w:val="00B251DE"/>
    <w:rsid w:val="00B25374"/>
    <w:rsid w:val="00B25775"/>
    <w:rsid w:val="00B259B1"/>
    <w:rsid w:val="00B25AE9"/>
    <w:rsid w:val="00B25D1B"/>
    <w:rsid w:val="00B263A0"/>
    <w:rsid w:val="00B2684F"/>
    <w:rsid w:val="00B268ED"/>
    <w:rsid w:val="00B26907"/>
    <w:rsid w:val="00B27091"/>
    <w:rsid w:val="00B2729A"/>
    <w:rsid w:val="00B274D1"/>
    <w:rsid w:val="00B278B8"/>
    <w:rsid w:val="00B2799D"/>
    <w:rsid w:val="00B27DC7"/>
    <w:rsid w:val="00B27EF8"/>
    <w:rsid w:val="00B30454"/>
    <w:rsid w:val="00B30821"/>
    <w:rsid w:val="00B308CC"/>
    <w:rsid w:val="00B30AA5"/>
    <w:rsid w:val="00B31035"/>
    <w:rsid w:val="00B3139C"/>
    <w:rsid w:val="00B316F5"/>
    <w:rsid w:val="00B317CC"/>
    <w:rsid w:val="00B318BF"/>
    <w:rsid w:val="00B318FD"/>
    <w:rsid w:val="00B31F38"/>
    <w:rsid w:val="00B31FF4"/>
    <w:rsid w:val="00B32126"/>
    <w:rsid w:val="00B32A66"/>
    <w:rsid w:val="00B33050"/>
    <w:rsid w:val="00B331A7"/>
    <w:rsid w:val="00B33A24"/>
    <w:rsid w:val="00B33EA9"/>
    <w:rsid w:val="00B33EC2"/>
    <w:rsid w:val="00B341DF"/>
    <w:rsid w:val="00B341EC"/>
    <w:rsid w:val="00B34859"/>
    <w:rsid w:val="00B34A77"/>
    <w:rsid w:val="00B34A82"/>
    <w:rsid w:val="00B34D30"/>
    <w:rsid w:val="00B3559B"/>
    <w:rsid w:val="00B3594F"/>
    <w:rsid w:val="00B35A47"/>
    <w:rsid w:val="00B35C02"/>
    <w:rsid w:val="00B35E47"/>
    <w:rsid w:val="00B35EBD"/>
    <w:rsid w:val="00B35F0A"/>
    <w:rsid w:val="00B36059"/>
    <w:rsid w:val="00B3611D"/>
    <w:rsid w:val="00B36182"/>
    <w:rsid w:val="00B3644E"/>
    <w:rsid w:val="00B36553"/>
    <w:rsid w:val="00B36B77"/>
    <w:rsid w:val="00B36F58"/>
    <w:rsid w:val="00B3706C"/>
    <w:rsid w:val="00B373EE"/>
    <w:rsid w:val="00B3740C"/>
    <w:rsid w:val="00B37760"/>
    <w:rsid w:val="00B37AC5"/>
    <w:rsid w:val="00B37CC1"/>
    <w:rsid w:val="00B4003A"/>
    <w:rsid w:val="00B4012D"/>
    <w:rsid w:val="00B401E9"/>
    <w:rsid w:val="00B402F5"/>
    <w:rsid w:val="00B40781"/>
    <w:rsid w:val="00B4079D"/>
    <w:rsid w:val="00B40895"/>
    <w:rsid w:val="00B408A4"/>
    <w:rsid w:val="00B4101B"/>
    <w:rsid w:val="00B416E2"/>
    <w:rsid w:val="00B416FA"/>
    <w:rsid w:val="00B41776"/>
    <w:rsid w:val="00B417BD"/>
    <w:rsid w:val="00B41A83"/>
    <w:rsid w:val="00B41BDB"/>
    <w:rsid w:val="00B41E63"/>
    <w:rsid w:val="00B41F4C"/>
    <w:rsid w:val="00B41F59"/>
    <w:rsid w:val="00B420BA"/>
    <w:rsid w:val="00B42395"/>
    <w:rsid w:val="00B42523"/>
    <w:rsid w:val="00B42BA3"/>
    <w:rsid w:val="00B4300E"/>
    <w:rsid w:val="00B43287"/>
    <w:rsid w:val="00B433F1"/>
    <w:rsid w:val="00B434A9"/>
    <w:rsid w:val="00B435B1"/>
    <w:rsid w:val="00B43685"/>
    <w:rsid w:val="00B436B9"/>
    <w:rsid w:val="00B43C13"/>
    <w:rsid w:val="00B43E9E"/>
    <w:rsid w:val="00B44042"/>
    <w:rsid w:val="00B44157"/>
    <w:rsid w:val="00B441AA"/>
    <w:rsid w:val="00B44345"/>
    <w:rsid w:val="00B4458A"/>
    <w:rsid w:val="00B44708"/>
    <w:rsid w:val="00B44D24"/>
    <w:rsid w:val="00B44D74"/>
    <w:rsid w:val="00B44EC0"/>
    <w:rsid w:val="00B44F30"/>
    <w:rsid w:val="00B453C4"/>
    <w:rsid w:val="00B45461"/>
    <w:rsid w:val="00B45714"/>
    <w:rsid w:val="00B45723"/>
    <w:rsid w:val="00B45B47"/>
    <w:rsid w:val="00B46066"/>
    <w:rsid w:val="00B46145"/>
    <w:rsid w:val="00B4614B"/>
    <w:rsid w:val="00B467E3"/>
    <w:rsid w:val="00B46E33"/>
    <w:rsid w:val="00B46E9B"/>
    <w:rsid w:val="00B47018"/>
    <w:rsid w:val="00B471D7"/>
    <w:rsid w:val="00B4725A"/>
    <w:rsid w:val="00B47283"/>
    <w:rsid w:val="00B47442"/>
    <w:rsid w:val="00B474DD"/>
    <w:rsid w:val="00B475A8"/>
    <w:rsid w:val="00B479C5"/>
    <w:rsid w:val="00B479D9"/>
    <w:rsid w:val="00B501AB"/>
    <w:rsid w:val="00B50569"/>
    <w:rsid w:val="00B5056B"/>
    <w:rsid w:val="00B50696"/>
    <w:rsid w:val="00B5070E"/>
    <w:rsid w:val="00B50A2D"/>
    <w:rsid w:val="00B51372"/>
    <w:rsid w:val="00B51864"/>
    <w:rsid w:val="00B51920"/>
    <w:rsid w:val="00B51E7F"/>
    <w:rsid w:val="00B51E98"/>
    <w:rsid w:val="00B51F01"/>
    <w:rsid w:val="00B520E7"/>
    <w:rsid w:val="00B52243"/>
    <w:rsid w:val="00B522A0"/>
    <w:rsid w:val="00B52D63"/>
    <w:rsid w:val="00B52D73"/>
    <w:rsid w:val="00B5363C"/>
    <w:rsid w:val="00B5380F"/>
    <w:rsid w:val="00B53A6C"/>
    <w:rsid w:val="00B53D96"/>
    <w:rsid w:val="00B53E49"/>
    <w:rsid w:val="00B53EB7"/>
    <w:rsid w:val="00B54422"/>
    <w:rsid w:val="00B5448C"/>
    <w:rsid w:val="00B54545"/>
    <w:rsid w:val="00B54BF6"/>
    <w:rsid w:val="00B54DB8"/>
    <w:rsid w:val="00B54FDF"/>
    <w:rsid w:val="00B552E4"/>
    <w:rsid w:val="00B5538D"/>
    <w:rsid w:val="00B554CD"/>
    <w:rsid w:val="00B55523"/>
    <w:rsid w:val="00B55C6B"/>
    <w:rsid w:val="00B55F00"/>
    <w:rsid w:val="00B55FC8"/>
    <w:rsid w:val="00B568F9"/>
    <w:rsid w:val="00B56A1E"/>
    <w:rsid w:val="00B56A24"/>
    <w:rsid w:val="00B56A2C"/>
    <w:rsid w:val="00B56C9F"/>
    <w:rsid w:val="00B56FC3"/>
    <w:rsid w:val="00B5716F"/>
    <w:rsid w:val="00B5744C"/>
    <w:rsid w:val="00B5757A"/>
    <w:rsid w:val="00B5774A"/>
    <w:rsid w:val="00B57BBF"/>
    <w:rsid w:val="00B6021F"/>
    <w:rsid w:val="00B607B9"/>
    <w:rsid w:val="00B60A58"/>
    <w:rsid w:val="00B6115C"/>
    <w:rsid w:val="00B6122C"/>
    <w:rsid w:val="00B6143B"/>
    <w:rsid w:val="00B61E88"/>
    <w:rsid w:val="00B6205F"/>
    <w:rsid w:val="00B62392"/>
    <w:rsid w:val="00B623C1"/>
    <w:rsid w:val="00B62423"/>
    <w:rsid w:val="00B62A29"/>
    <w:rsid w:val="00B62BAF"/>
    <w:rsid w:val="00B62BB2"/>
    <w:rsid w:val="00B62F91"/>
    <w:rsid w:val="00B63010"/>
    <w:rsid w:val="00B636C4"/>
    <w:rsid w:val="00B63BD9"/>
    <w:rsid w:val="00B63C09"/>
    <w:rsid w:val="00B6401D"/>
    <w:rsid w:val="00B64229"/>
    <w:rsid w:val="00B64481"/>
    <w:rsid w:val="00B6455E"/>
    <w:rsid w:val="00B64683"/>
    <w:rsid w:val="00B65020"/>
    <w:rsid w:val="00B65521"/>
    <w:rsid w:val="00B657CB"/>
    <w:rsid w:val="00B65889"/>
    <w:rsid w:val="00B65A4F"/>
    <w:rsid w:val="00B65DE8"/>
    <w:rsid w:val="00B65FAF"/>
    <w:rsid w:val="00B66371"/>
    <w:rsid w:val="00B66399"/>
    <w:rsid w:val="00B667B9"/>
    <w:rsid w:val="00B66DE5"/>
    <w:rsid w:val="00B67223"/>
    <w:rsid w:val="00B678C5"/>
    <w:rsid w:val="00B67D9A"/>
    <w:rsid w:val="00B704FA"/>
    <w:rsid w:val="00B706F0"/>
    <w:rsid w:val="00B70819"/>
    <w:rsid w:val="00B70868"/>
    <w:rsid w:val="00B708BD"/>
    <w:rsid w:val="00B70BAF"/>
    <w:rsid w:val="00B70D76"/>
    <w:rsid w:val="00B70E8C"/>
    <w:rsid w:val="00B70FDF"/>
    <w:rsid w:val="00B71190"/>
    <w:rsid w:val="00B718E8"/>
    <w:rsid w:val="00B7208A"/>
    <w:rsid w:val="00B72105"/>
    <w:rsid w:val="00B722B3"/>
    <w:rsid w:val="00B72392"/>
    <w:rsid w:val="00B723A4"/>
    <w:rsid w:val="00B72B18"/>
    <w:rsid w:val="00B72ED3"/>
    <w:rsid w:val="00B73184"/>
    <w:rsid w:val="00B73209"/>
    <w:rsid w:val="00B73324"/>
    <w:rsid w:val="00B73517"/>
    <w:rsid w:val="00B73570"/>
    <w:rsid w:val="00B73654"/>
    <w:rsid w:val="00B73850"/>
    <w:rsid w:val="00B73855"/>
    <w:rsid w:val="00B73A26"/>
    <w:rsid w:val="00B73A4A"/>
    <w:rsid w:val="00B741D6"/>
    <w:rsid w:val="00B744F3"/>
    <w:rsid w:val="00B7454C"/>
    <w:rsid w:val="00B74557"/>
    <w:rsid w:val="00B74CAB"/>
    <w:rsid w:val="00B74E99"/>
    <w:rsid w:val="00B74F2C"/>
    <w:rsid w:val="00B751DD"/>
    <w:rsid w:val="00B75978"/>
    <w:rsid w:val="00B75C7F"/>
    <w:rsid w:val="00B75D1C"/>
    <w:rsid w:val="00B75DB9"/>
    <w:rsid w:val="00B75ED1"/>
    <w:rsid w:val="00B761C7"/>
    <w:rsid w:val="00B76368"/>
    <w:rsid w:val="00B76431"/>
    <w:rsid w:val="00B766E1"/>
    <w:rsid w:val="00B768B6"/>
    <w:rsid w:val="00B768E0"/>
    <w:rsid w:val="00B76911"/>
    <w:rsid w:val="00B76937"/>
    <w:rsid w:val="00B76C72"/>
    <w:rsid w:val="00B76CFB"/>
    <w:rsid w:val="00B76E8F"/>
    <w:rsid w:val="00B77241"/>
    <w:rsid w:val="00B7756C"/>
    <w:rsid w:val="00B77630"/>
    <w:rsid w:val="00B7794E"/>
    <w:rsid w:val="00B77F42"/>
    <w:rsid w:val="00B80312"/>
    <w:rsid w:val="00B80316"/>
    <w:rsid w:val="00B806E1"/>
    <w:rsid w:val="00B807AC"/>
    <w:rsid w:val="00B80889"/>
    <w:rsid w:val="00B80D05"/>
    <w:rsid w:val="00B80D8A"/>
    <w:rsid w:val="00B81406"/>
    <w:rsid w:val="00B814FE"/>
    <w:rsid w:val="00B817D9"/>
    <w:rsid w:val="00B8196F"/>
    <w:rsid w:val="00B8197C"/>
    <w:rsid w:val="00B819F0"/>
    <w:rsid w:val="00B81C78"/>
    <w:rsid w:val="00B82142"/>
    <w:rsid w:val="00B8219A"/>
    <w:rsid w:val="00B8228C"/>
    <w:rsid w:val="00B822F5"/>
    <w:rsid w:val="00B82375"/>
    <w:rsid w:val="00B8251B"/>
    <w:rsid w:val="00B82685"/>
    <w:rsid w:val="00B8280E"/>
    <w:rsid w:val="00B82861"/>
    <w:rsid w:val="00B82985"/>
    <w:rsid w:val="00B8299E"/>
    <w:rsid w:val="00B82BD6"/>
    <w:rsid w:val="00B82E64"/>
    <w:rsid w:val="00B82F3F"/>
    <w:rsid w:val="00B83388"/>
    <w:rsid w:val="00B837BD"/>
    <w:rsid w:val="00B837CC"/>
    <w:rsid w:val="00B83939"/>
    <w:rsid w:val="00B83998"/>
    <w:rsid w:val="00B83A29"/>
    <w:rsid w:val="00B83A2B"/>
    <w:rsid w:val="00B84185"/>
    <w:rsid w:val="00B8439E"/>
    <w:rsid w:val="00B84538"/>
    <w:rsid w:val="00B84B40"/>
    <w:rsid w:val="00B84F3C"/>
    <w:rsid w:val="00B84FB1"/>
    <w:rsid w:val="00B85048"/>
    <w:rsid w:val="00B85958"/>
    <w:rsid w:val="00B85D36"/>
    <w:rsid w:val="00B85DC5"/>
    <w:rsid w:val="00B85F2F"/>
    <w:rsid w:val="00B85FEE"/>
    <w:rsid w:val="00B86333"/>
    <w:rsid w:val="00B86558"/>
    <w:rsid w:val="00B86596"/>
    <w:rsid w:val="00B868AB"/>
    <w:rsid w:val="00B868EC"/>
    <w:rsid w:val="00B869EB"/>
    <w:rsid w:val="00B86B4E"/>
    <w:rsid w:val="00B86EE3"/>
    <w:rsid w:val="00B87042"/>
    <w:rsid w:val="00B873A7"/>
    <w:rsid w:val="00B878E5"/>
    <w:rsid w:val="00B87B67"/>
    <w:rsid w:val="00B87C76"/>
    <w:rsid w:val="00B87DD8"/>
    <w:rsid w:val="00B90066"/>
    <w:rsid w:val="00B90703"/>
    <w:rsid w:val="00B90839"/>
    <w:rsid w:val="00B90B66"/>
    <w:rsid w:val="00B90EB9"/>
    <w:rsid w:val="00B90F1F"/>
    <w:rsid w:val="00B9112F"/>
    <w:rsid w:val="00B91462"/>
    <w:rsid w:val="00B91A18"/>
    <w:rsid w:val="00B91C68"/>
    <w:rsid w:val="00B91D57"/>
    <w:rsid w:val="00B91F2D"/>
    <w:rsid w:val="00B922EF"/>
    <w:rsid w:val="00B925A3"/>
    <w:rsid w:val="00B927B1"/>
    <w:rsid w:val="00B92899"/>
    <w:rsid w:val="00B92A95"/>
    <w:rsid w:val="00B92ACE"/>
    <w:rsid w:val="00B93231"/>
    <w:rsid w:val="00B93251"/>
    <w:rsid w:val="00B93755"/>
    <w:rsid w:val="00B9386C"/>
    <w:rsid w:val="00B93AA9"/>
    <w:rsid w:val="00B93B7C"/>
    <w:rsid w:val="00B93C15"/>
    <w:rsid w:val="00B93CA4"/>
    <w:rsid w:val="00B94490"/>
    <w:rsid w:val="00B94773"/>
    <w:rsid w:val="00B9510D"/>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1C6"/>
    <w:rsid w:val="00B97356"/>
    <w:rsid w:val="00B97991"/>
    <w:rsid w:val="00B97A16"/>
    <w:rsid w:val="00B97BD4"/>
    <w:rsid w:val="00B97C30"/>
    <w:rsid w:val="00B97D98"/>
    <w:rsid w:val="00B97FA5"/>
    <w:rsid w:val="00BA012A"/>
    <w:rsid w:val="00BA03B8"/>
    <w:rsid w:val="00BA0623"/>
    <w:rsid w:val="00BA0AE4"/>
    <w:rsid w:val="00BA0B1A"/>
    <w:rsid w:val="00BA0B29"/>
    <w:rsid w:val="00BA0BDC"/>
    <w:rsid w:val="00BA106B"/>
    <w:rsid w:val="00BA1271"/>
    <w:rsid w:val="00BA1386"/>
    <w:rsid w:val="00BA1D4E"/>
    <w:rsid w:val="00BA2166"/>
    <w:rsid w:val="00BA277C"/>
    <w:rsid w:val="00BA2977"/>
    <w:rsid w:val="00BA2BC0"/>
    <w:rsid w:val="00BA2E76"/>
    <w:rsid w:val="00BA2EF6"/>
    <w:rsid w:val="00BA30B2"/>
    <w:rsid w:val="00BA31D0"/>
    <w:rsid w:val="00BA367A"/>
    <w:rsid w:val="00BA3918"/>
    <w:rsid w:val="00BA39F7"/>
    <w:rsid w:val="00BA3B46"/>
    <w:rsid w:val="00BA3ECC"/>
    <w:rsid w:val="00BA414B"/>
    <w:rsid w:val="00BA42A1"/>
    <w:rsid w:val="00BA444D"/>
    <w:rsid w:val="00BA5870"/>
    <w:rsid w:val="00BA5C68"/>
    <w:rsid w:val="00BA64CD"/>
    <w:rsid w:val="00BA6BB9"/>
    <w:rsid w:val="00BA6BF8"/>
    <w:rsid w:val="00BA6C1F"/>
    <w:rsid w:val="00BA6F6B"/>
    <w:rsid w:val="00BA7025"/>
    <w:rsid w:val="00BA71C2"/>
    <w:rsid w:val="00BA739E"/>
    <w:rsid w:val="00BA73A4"/>
    <w:rsid w:val="00BA7794"/>
    <w:rsid w:val="00BA794C"/>
    <w:rsid w:val="00BA7AFC"/>
    <w:rsid w:val="00BA7E30"/>
    <w:rsid w:val="00BB01DD"/>
    <w:rsid w:val="00BB0272"/>
    <w:rsid w:val="00BB03D0"/>
    <w:rsid w:val="00BB087E"/>
    <w:rsid w:val="00BB08AF"/>
    <w:rsid w:val="00BB0965"/>
    <w:rsid w:val="00BB0A90"/>
    <w:rsid w:val="00BB0AE8"/>
    <w:rsid w:val="00BB0BA9"/>
    <w:rsid w:val="00BB0F0B"/>
    <w:rsid w:val="00BB1528"/>
    <w:rsid w:val="00BB1A17"/>
    <w:rsid w:val="00BB1AF7"/>
    <w:rsid w:val="00BB2472"/>
    <w:rsid w:val="00BB2672"/>
    <w:rsid w:val="00BB28B7"/>
    <w:rsid w:val="00BB2DC5"/>
    <w:rsid w:val="00BB310B"/>
    <w:rsid w:val="00BB3271"/>
    <w:rsid w:val="00BB37E7"/>
    <w:rsid w:val="00BB37FE"/>
    <w:rsid w:val="00BB3AEF"/>
    <w:rsid w:val="00BB41B8"/>
    <w:rsid w:val="00BB46B7"/>
    <w:rsid w:val="00BB4BB6"/>
    <w:rsid w:val="00BB4D86"/>
    <w:rsid w:val="00BB500B"/>
    <w:rsid w:val="00BB5018"/>
    <w:rsid w:val="00BB5083"/>
    <w:rsid w:val="00BB50BF"/>
    <w:rsid w:val="00BB51EE"/>
    <w:rsid w:val="00BB5271"/>
    <w:rsid w:val="00BB538F"/>
    <w:rsid w:val="00BB57BC"/>
    <w:rsid w:val="00BB5A2B"/>
    <w:rsid w:val="00BB5B11"/>
    <w:rsid w:val="00BB6039"/>
    <w:rsid w:val="00BB62EC"/>
    <w:rsid w:val="00BB6761"/>
    <w:rsid w:val="00BB6A94"/>
    <w:rsid w:val="00BB6B03"/>
    <w:rsid w:val="00BB70B6"/>
    <w:rsid w:val="00BB72F6"/>
    <w:rsid w:val="00BB763F"/>
    <w:rsid w:val="00BB7814"/>
    <w:rsid w:val="00BB7A67"/>
    <w:rsid w:val="00BB7BA1"/>
    <w:rsid w:val="00BC0084"/>
    <w:rsid w:val="00BC00EC"/>
    <w:rsid w:val="00BC0564"/>
    <w:rsid w:val="00BC08D2"/>
    <w:rsid w:val="00BC1126"/>
    <w:rsid w:val="00BC12D8"/>
    <w:rsid w:val="00BC161F"/>
    <w:rsid w:val="00BC1C29"/>
    <w:rsid w:val="00BC1FC2"/>
    <w:rsid w:val="00BC26C8"/>
    <w:rsid w:val="00BC2804"/>
    <w:rsid w:val="00BC2854"/>
    <w:rsid w:val="00BC2976"/>
    <w:rsid w:val="00BC29A0"/>
    <w:rsid w:val="00BC2D14"/>
    <w:rsid w:val="00BC2E14"/>
    <w:rsid w:val="00BC35F8"/>
    <w:rsid w:val="00BC38DC"/>
    <w:rsid w:val="00BC3B4C"/>
    <w:rsid w:val="00BC3E40"/>
    <w:rsid w:val="00BC3E76"/>
    <w:rsid w:val="00BC41D3"/>
    <w:rsid w:val="00BC4363"/>
    <w:rsid w:val="00BC44DD"/>
    <w:rsid w:val="00BC4ACF"/>
    <w:rsid w:val="00BC4ADE"/>
    <w:rsid w:val="00BC4B97"/>
    <w:rsid w:val="00BC4C85"/>
    <w:rsid w:val="00BC4D45"/>
    <w:rsid w:val="00BC558C"/>
    <w:rsid w:val="00BC56E5"/>
    <w:rsid w:val="00BC56E7"/>
    <w:rsid w:val="00BC56F2"/>
    <w:rsid w:val="00BC5E7C"/>
    <w:rsid w:val="00BC5F07"/>
    <w:rsid w:val="00BC60B1"/>
    <w:rsid w:val="00BC61CB"/>
    <w:rsid w:val="00BC63C4"/>
    <w:rsid w:val="00BC66ED"/>
    <w:rsid w:val="00BC67C6"/>
    <w:rsid w:val="00BC686B"/>
    <w:rsid w:val="00BC68E3"/>
    <w:rsid w:val="00BC6A22"/>
    <w:rsid w:val="00BC6B2C"/>
    <w:rsid w:val="00BC6BA4"/>
    <w:rsid w:val="00BC6DC0"/>
    <w:rsid w:val="00BC6E9F"/>
    <w:rsid w:val="00BC722F"/>
    <w:rsid w:val="00BC72E2"/>
    <w:rsid w:val="00BC7561"/>
    <w:rsid w:val="00BC76BC"/>
    <w:rsid w:val="00BC78DD"/>
    <w:rsid w:val="00BC7ABC"/>
    <w:rsid w:val="00BC7D15"/>
    <w:rsid w:val="00BC7D43"/>
    <w:rsid w:val="00BC7E60"/>
    <w:rsid w:val="00BD0075"/>
    <w:rsid w:val="00BD04AA"/>
    <w:rsid w:val="00BD0EB2"/>
    <w:rsid w:val="00BD12C2"/>
    <w:rsid w:val="00BD19FF"/>
    <w:rsid w:val="00BD1A15"/>
    <w:rsid w:val="00BD1D15"/>
    <w:rsid w:val="00BD1EB8"/>
    <w:rsid w:val="00BD28B8"/>
    <w:rsid w:val="00BD290F"/>
    <w:rsid w:val="00BD29B0"/>
    <w:rsid w:val="00BD2A57"/>
    <w:rsid w:val="00BD2A98"/>
    <w:rsid w:val="00BD2B51"/>
    <w:rsid w:val="00BD2E5A"/>
    <w:rsid w:val="00BD2E85"/>
    <w:rsid w:val="00BD2F6D"/>
    <w:rsid w:val="00BD2FA4"/>
    <w:rsid w:val="00BD346D"/>
    <w:rsid w:val="00BD391E"/>
    <w:rsid w:val="00BD3B9C"/>
    <w:rsid w:val="00BD3BAD"/>
    <w:rsid w:val="00BD3DE1"/>
    <w:rsid w:val="00BD3EBF"/>
    <w:rsid w:val="00BD3F70"/>
    <w:rsid w:val="00BD4312"/>
    <w:rsid w:val="00BD4463"/>
    <w:rsid w:val="00BD447E"/>
    <w:rsid w:val="00BD4A20"/>
    <w:rsid w:val="00BD4C2D"/>
    <w:rsid w:val="00BD4C3F"/>
    <w:rsid w:val="00BD4CFA"/>
    <w:rsid w:val="00BD4DDC"/>
    <w:rsid w:val="00BD4FDA"/>
    <w:rsid w:val="00BD5009"/>
    <w:rsid w:val="00BD52CF"/>
    <w:rsid w:val="00BD53C4"/>
    <w:rsid w:val="00BD5507"/>
    <w:rsid w:val="00BD5594"/>
    <w:rsid w:val="00BD58D1"/>
    <w:rsid w:val="00BD5926"/>
    <w:rsid w:val="00BD59AB"/>
    <w:rsid w:val="00BD5A7B"/>
    <w:rsid w:val="00BD5D6B"/>
    <w:rsid w:val="00BD6034"/>
    <w:rsid w:val="00BD62B9"/>
    <w:rsid w:val="00BD6416"/>
    <w:rsid w:val="00BD6502"/>
    <w:rsid w:val="00BD6CC3"/>
    <w:rsid w:val="00BD7D0F"/>
    <w:rsid w:val="00BD7D57"/>
    <w:rsid w:val="00BD7E60"/>
    <w:rsid w:val="00BD7E76"/>
    <w:rsid w:val="00BE0043"/>
    <w:rsid w:val="00BE00A4"/>
    <w:rsid w:val="00BE02C7"/>
    <w:rsid w:val="00BE03D5"/>
    <w:rsid w:val="00BE0462"/>
    <w:rsid w:val="00BE069B"/>
    <w:rsid w:val="00BE07D4"/>
    <w:rsid w:val="00BE088E"/>
    <w:rsid w:val="00BE0A40"/>
    <w:rsid w:val="00BE0DA8"/>
    <w:rsid w:val="00BE0F29"/>
    <w:rsid w:val="00BE115D"/>
    <w:rsid w:val="00BE1247"/>
    <w:rsid w:val="00BE152F"/>
    <w:rsid w:val="00BE16C7"/>
    <w:rsid w:val="00BE1A7D"/>
    <w:rsid w:val="00BE21AA"/>
    <w:rsid w:val="00BE227E"/>
    <w:rsid w:val="00BE2A6F"/>
    <w:rsid w:val="00BE2C69"/>
    <w:rsid w:val="00BE2C90"/>
    <w:rsid w:val="00BE2F0E"/>
    <w:rsid w:val="00BE2F72"/>
    <w:rsid w:val="00BE324E"/>
    <w:rsid w:val="00BE3402"/>
    <w:rsid w:val="00BE368B"/>
    <w:rsid w:val="00BE393E"/>
    <w:rsid w:val="00BE3958"/>
    <w:rsid w:val="00BE3AF3"/>
    <w:rsid w:val="00BE40BA"/>
    <w:rsid w:val="00BE4129"/>
    <w:rsid w:val="00BE41E6"/>
    <w:rsid w:val="00BE4382"/>
    <w:rsid w:val="00BE4481"/>
    <w:rsid w:val="00BE4B2B"/>
    <w:rsid w:val="00BE4DFB"/>
    <w:rsid w:val="00BE4E11"/>
    <w:rsid w:val="00BE4F96"/>
    <w:rsid w:val="00BE50F1"/>
    <w:rsid w:val="00BE513B"/>
    <w:rsid w:val="00BE5192"/>
    <w:rsid w:val="00BE528A"/>
    <w:rsid w:val="00BE549C"/>
    <w:rsid w:val="00BE5629"/>
    <w:rsid w:val="00BE5A41"/>
    <w:rsid w:val="00BE62B1"/>
    <w:rsid w:val="00BE6380"/>
    <w:rsid w:val="00BE6485"/>
    <w:rsid w:val="00BE686B"/>
    <w:rsid w:val="00BE68E2"/>
    <w:rsid w:val="00BE6E6E"/>
    <w:rsid w:val="00BE71D9"/>
    <w:rsid w:val="00BE720C"/>
    <w:rsid w:val="00BE73C5"/>
    <w:rsid w:val="00BE74FE"/>
    <w:rsid w:val="00BE7692"/>
    <w:rsid w:val="00BE7889"/>
    <w:rsid w:val="00BE7A95"/>
    <w:rsid w:val="00BF0306"/>
    <w:rsid w:val="00BF05BA"/>
    <w:rsid w:val="00BF0622"/>
    <w:rsid w:val="00BF119D"/>
    <w:rsid w:val="00BF157E"/>
    <w:rsid w:val="00BF1CB0"/>
    <w:rsid w:val="00BF1F2B"/>
    <w:rsid w:val="00BF2067"/>
    <w:rsid w:val="00BF249C"/>
    <w:rsid w:val="00BF28E8"/>
    <w:rsid w:val="00BF2A2F"/>
    <w:rsid w:val="00BF3186"/>
    <w:rsid w:val="00BF37F8"/>
    <w:rsid w:val="00BF3C69"/>
    <w:rsid w:val="00BF3CA3"/>
    <w:rsid w:val="00BF3CC6"/>
    <w:rsid w:val="00BF3D6A"/>
    <w:rsid w:val="00BF3F20"/>
    <w:rsid w:val="00BF42D7"/>
    <w:rsid w:val="00BF4440"/>
    <w:rsid w:val="00BF448F"/>
    <w:rsid w:val="00BF45F4"/>
    <w:rsid w:val="00BF4733"/>
    <w:rsid w:val="00BF482C"/>
    <w:rsid w:val="00BF4894"/>
    <w:rsid w:val="00BF49AC"/>
    <w:rsid w:val="00BF4A15"/>
    <w:rsid w:val="00BF4F46"/>
    <w:rsid w:val="00BF53B9"/>
    <w:rsid w:val="00BF56A3"/>
    <w:rsid w:val="00BF5A64"/>
    <w:rsid w:val="00BF5A89"/>
    <w:rsid w:val="00BF5B62"/>
    <w:rsid w:val="00BF5BAC"/>
    <w:rsid w:val="00BF5BEA"/>
    <w:rsid w:val="00BF5C75"/>
    <w:rsid w:val="00BF5D76"/>
    <w:rsid w:val="00BF6259"/>
    <w:rsid w:val="00BF6353"/>
    <w:rsid w:val="00BF64B0"/>
    <w:rsid w:val="00BF6700"/>
    <w:rsid w:val="00BF6849"/>
    <w:rsid w:val="00BF6877"/>
    <w:rsid w:val="00BF6928"/>
    <w:rsid w:val="00BF6CE0"/>
    <w:rsid w:val="00BF74C9"/>
    <w:rsid w:val="00BF77A8"/>
    <w:rsid w:val="00BF7A43"/>
    <w:rsid w:val="00C001D4"/>
    <w:rsid w:val="00C00708"/>
    <w:rsid w:val="00C0076C"/>
    <w:rsid w:val="00C0092A"/>
    <w:rsid w:val="00C00BE2"/>
    <w:rsid w:val="00C012FB"/>
    <w:rsid w:val="00C01344"/>
    <w:rsid w:val="00C013FC"/>
    <w:rsid w:val="00C01EF6"/>
    <w:rsid w:val="00C023CE"/>
    <w:rsid w:val="00C02737"/>
    <w:rsid w:val="00C0323C"/>
    <w:rsid w:val="00C033CD"/>
    <w:rsid w:val="00C03418"/>
    <w:rsid w:val="00C03480"/>
    <w:rsid w:val="00C034CD"/>
    <w:rsid w:val="00C03629"/>
    <w:rsid w:val="00C03689"/>
    <w:rsid w:val="00C03954"/>
    <w:rsid w:val="00C0399E"/>
    <w:rsid w:val="00C03AE7"/>
    <w:rsid w:val="00C03B4F"/>
    <w:rsid w:val="00C03CAD"/>
    <w:rsid w:val="00C0401F"/>
    <w:rsid w:val="00C041CA"/>
    <w:rsid w:val="00C0426F"/>
    <w:rsid w:val="00C0429B"/>
    <w:rsid w:val="00C0476C"/>
    <w:rsid w:val="00C04DC6"/>
    <w:rsid w:val="00C04EEA"/>
    <w:rsid w:val="00C04F96"/>
    <w:rsid w:val="00C04FEA"/>
    <w:rsid w:val="00C053B1"/>
    <w:rsid w:val="00C0542E"/>
    <w:rsid w:val="00C05D64"/>
    <w:rsid w:val="00C05EE7"/>
    <w:rsid w:val="00C06453"/>
    <w:rsid w:val="00C0669B"/>
    <w:rsid w:val="00C06887"/>
    <w:rsid w:val="00C06944"/>
    <w:rsid w:val="00C06AD6"/>
    <w:rsid w:val="00C071F9"/>
    <w:rsid w:val="00C074B9"/>
    <w:rsid w:val="00C074BC"/>
    <w:rsid w:val="00C074C4"/>
    <w:rsid w:val="00C077FF"/>
    <w:rsid w:val="00C07B3E"/>
    <w:rsid w:val="00C07E1E"/>
    <w:rsid w:val="00C07EB4"/>
    <w:rsid w:val="00C07F1A"/>
    <w:rsid w:val="00C100ED"/>
    <w:rsid w:val="00C102DE"/>
    <w:rsid w:val="00C10309"/>
    <w:rsid w:val="00C1071E"/>
    <w:rsid w:val="00C10973"/>
    <w:rsid w:val="00C10C5B"/>
    <w:rsid w:val="00C11669"/>
    <w:rsid w:val="00C1175A"/>
    <w:rsid w:val="00C11B4F"/>
    <w:rsid w:val="00C11C18"/>
    <w:rsid w:val="00C1241F"/>
    <w:rsid w:val="00C12A9B"/>
    <w:rsid w:val="00C12CB0"/>
    <w:rsid w:val="00C12DF8"/>
    <w:rsid w:val="00C12F08"/>
    <w:rsid w:val="00C131D5"/>
    <w:rsid w:val="00C138FA"/>
    <w:rsid w:val="00C13E88"/>
    <w:rsid w:val="00C14518"/>
    <w:rsid w:val="00C14722"/>
    <w:rsid w:val="00C14794"/>
    <w:rsid w:val="00C149F4"/>
    <w:rsid w:val="00C151CA"/>
    <w:rsid w:val="00C1535E"/>
    <w:rsid w:val="00C156AC"/>
    <w:rsid w:val="00C15871"/>
    <w:rsid w:val="00C1598A"/>
    <w:rsid w:val="00C15A59"/>
    <w:rsid w:val="00C15AEA"/>
    <w:rsid w:val="00C15D28"/>
    <w:rsid w:val="00C15E7A"/>
    <w:rsid w:val="00C16478"/>
    <w:rsid w:val="00C16594"/>
    <w:rsid w:val="00C16721"/>
    <w:rsid w:val="00C16AF7"/>
    <w:rsid w:val="00C16F8C"/>
    <w:rsid w:val="00C1721B"/>
    <w:rsid w:val="00C17476"/>
    <w:rsid w:val="00C1772C"/>
    <w:rsid w:val="00C1780D"/>
    <w:rsid w:val="00C1794F"/>
    <w:rsid w:val="00C17A91"/>
    <w:rsid w:val="00C17C02"/>
    <w:rsid w:val="00C17C19"/>
    <w:rsid w:val="00C17C9F"/>
    <w:rsid w:val="00C20036"/>
    <w:rsid w:val="00C200C8"/>
    <w:rsid w:val="00C205C1"/>
    <w:rsid w:val="00C20935"/>
    <w:rsid w:val="00C20B96"/>
    <w:rsid w:val="00C20C4D"/>
    <w:rsid w:val="00C20CD4"/>
    <w:rsid w:val="00C21067"/>
    <w:rsid w:val="00C21138"/>
    <w:rsid w:val="00C211B4"/>
    <w:rsid w:val="00C2179B"/>
    <w:rsid w:val="00C2259C"/>
    <w:rsid w:val="00C227D0"/>
    <w:rsid w:val="00C229DE"/>
    <w:rsid w:val="00C22A17"/>
    <w:rsid w:val="00C22AAD"/>
    <w:rsid w:val="00C22B6D"/>
    <w:rsid w:val="00C23210"/>
    <w:rsid w:val="00C23560"/>
    <w:rsid w:val="00C23614"/>
    <w:rsid w:val="00C23981"/>
    <w:rsid w:val="00C23D28"/>
    <w:rsid w:val="00C23EE8"/>
    <w:rsid w:val="00C24427"/>
    <w:rsid w:val="00C2482F"/>
    <w:rsid w:val="00C24B24"/>
    <w:rsid w:val="00C24E3B"/>
    <w:rsid w:val="00C24FC1"/>
    <w:rsid w:val="00C25559"/>
    <w:rsid w:val="00C25B30"/>
    <w:rsid w:val="00C25B94"/>
    <w:rsid w:val="00C25BAB"/>
    <w:rsid w:val="00C25F88"/>
    <w:rsid w:val="00C2668D"/>
    <w:rsid w:val="00C266B0"/>
    <w:rsid w:val="00C266DB"/>
    <w:rsid w:val="00C266EC"/>
    <w:rsid w:val="00C2678B"/>
    <w:rsid w:val="00C2681A"/>
    <w:rsid w:val="00C268DE"/>
    <w:rsid w:val="00C26A02"/>
    <w:rsid w:val="00C26B95"/>
    <w:rsid w:val="00C26F27"/>
    <w:rsid w:val="00C27802"/>
    <w:rsid w:val="00C2798F"/>
    <w:rsid w:val="00C279EC"/>
    <w:rsid w:val="00C306D2"/>
    <w:rsid w:val="00C30759"/>
    <w:rsid w:val="00C30910"/>
    <w:rsid w:val="00C30983"/>
    <w:rsid w:val="00C309A1"/>
    <w:rsid w:val="00C30CE1"/>
    <w:rsid w:val="00C31233"/>
    <w:rsid w:val="00C312E7"/>
    <w:rsid w:val="00C3150A"/>
    <w:rsid w:val="00C315E6"/>
    <w:rsid w:val="00C31AF6"/>
    <w:rsid w:val="00C32134"/>
    <w:rsid w:val="00C32144"/>
    <w:rsid w:val="00C321C2"/>
    <w:rsid w:val="00C324F9"/>
    <w:rsid w:val="00C32AC3"/>
    <w:rsid w:val="00C32C40"/>
    <w:rsid w:val="00C32ED0"/>
    <w:rsid w:val="00C3336D"/>
    <w:rsid w:val="00C33806"/>
    <w:rsid w:val="00C338DF"/>
    <w:rsid w:val="00C33B54"/>
    <w:rsid w:val="00C33BA6"/>
    <w:rsid w:val="00C33FFC"/>
    <w:rsid w:val="00C34050"/>
    <w:rsid w:val="00C341A5"/>
    <w:rsid w:val="00C3421A"/>
    <w:rsid w:val="00C34348"/>
    <w:rsid w:val="00C34482"/>
    <w:rsid w:val="00C346F0"/>
    <w:rsid w:val="00C349F7"/>
    <w:rsid w:val="00C34C42"/>
    <w:rsid w:val="00C3519D"/>
    <w:rsid w:val="00C35225"/>
    <w:rsid w:val="00C354FA"/>
    <w:rsid w:val="00C3596F"/>
    <w:rsid w:val="00C35C39"/>
    <w:rsid w:val="00C35C41"/>
    <w:rsid w:val="00C35CC9"/>
    <w:rsid w:val="00C35D21"/>
    <w:rsid w:val="00C367D9"/>
    <w:rsid w:val="00C36B43"/>
    <w:rsid w:val="00C36CCF"/>
    <w:rsid w:val="00C36F24"/>
    <w:rsid w:val="00C36F95"/>
    <w:rsid w:val="00C37243"/>
    <w:rsid w:val="00C37379"/>
    <w:rsid w:val="00C37702"/>
    <w:rsid w:val="00C37918"/>
    <w:rsid w:val="00C37BEE"/>
    <w:rsid w:val="00C37DAD"/>
    <w:rsid w:val="00C37E1F"/>
    <w:rsid w:val="00C400B6"/>
    <w:rsid w:val="00C4046B"/>
    <w:rsid w:val="00C40707"/>
    <w:rsid w:val="00C408C7"/>
    <w:rsid w:val="00C40D6B"/>
    <w:rsid w:val="00C4125F"/>
    <w:rsid w:val="00C41431"/>
    <w:rsid w:val="00C415F6"/>
    <w:rsid w:val="00C4190E"/>
    <w:rsid w:val="00C41B30"/>
    <w:rsid w:val="00C41CCF"/>
    <w:rsid w:val="00C41D32"/>
    <w:rsid w:val="00C41E83"/>
    <w:rsid w:val="00C41E9B"/>
    <w:rsid w:val="00C422AB"/>
    <w:rsid w:val="00C423E7"/>
    <w:rsid w:val="00C42AC9"/>
    <w:rsid w:val="00C433AB"/>
    <w:rsid w:val="00C433F5"/>
    <w:rsid w:val="00C435A5"/>
    <w:rsid w:val="00C43F09"/>
    <w:rsid w:val="00C4414B"/>
    <w:rsid w:val="00C44433"/>
    <w:rsid w:val="00C446EB"/>
    <w:rsid w:val="00C44B68"/>
    <w:rsid w:val="00C44D9E"/>
    <w:rsid w:val="00C44F9B"/>
    <w:rsid w:val="00C45042"/>
    <w:rsid w:val="00C451DC"/>
    <w:rsid w:val="00C45243"/>
    <w:rsid w:val="00C4544F"/>
    <w:rsid w:val="00C45AFF"/>
    <w:rsid w:val="00C45E4D"/>
    <w:rsid w:val="00C45EF7"/>
    <w:rsid w:val="00C4607A"/>
    <w:rsid w:val="00C466C2"/>
    <w:rsid w:val="00C46B66"/>
    <w:rsid w:val="00C46B8C"/>
    <w:rsid w:val="00C46DC2"/>
    <w:rsid w:val="00C47107"/>
    <w:rsid w:val="00C471E4"/>
    <w:rsid w:val="00C471EB"/>
    <w:rsid w:val="00C47507"/>
    <w:rsid w:val="00C479AB"/>
    <w:rsid w:val="00C47A73"/>
    <w:rsid w:val="00C47AD2"/>
    <w:rsid w:val="00C47B66"/>
    <w:rsid w:val="00C5059A"/>
    <w:rsid w:val="00C505B1"/>
    <w:rsid w:val="00C507D6"/>
    <w:rsid w:val="00C51234"/>
    <w:rsid w:val="00C51629"/>
    <w:rsid w:val="00C5186E"/>
    <w:rsid w:val="00C518AE"/>
    <w:rsid w:val="00C518D8"/>
    <w:rsid w:val="00C51A45"/>
    <w:rsid w:val="00C51D18"/>
    <w:rsid w:val="00C51EB8"/>
    <w:rsid w:val="00C52051"/>
    <w:rsid w:val="00C52052"/>
    <w:rsid w:val="00C52492"/>
    <w:rsid w:val="00C525EE"/>
    <w:rsid w:val="00C52854"/>
    <w:rsid w:val="00C52965"/>
    <w:rsid w:val="00C52A87"/>
    <w:rsid w:val="00C52C34"/>
    <w:rsid w:val="00C52D00"/>
    <w:rsid w:val="00C52F59"/>
    <w:rsid w:val="00C532AF"/>
    <w:rsid w:val="00C53301"/>
    <w:rsid w:val="00C534E1"/>
    <w:rsid w:val="00C535A8"/>
    <w:rsid w:val="00C5376F"/>
    <w:rsid w:val="00C53888"/>
    <w:rsid w:val="00C53BE5"/>
    <w:rsid w:val="00C53CF1"/>
    <w:rsid w:val="00C540BC"/>
    <w:rsid w:val="00C54164"/>
    <w:rsid w:val="00C54631"/>
    <w:rsid w:val="00C546D2"/>
    <w:rsid w:val="00C54717"/>
    <w:rsid w:val="00C5484B"/>
    <w:rsid w:val="00C54BB6"/>
    <w:rsid w:val="00C54BE4"/>
    <w:rsid w:val="00C54D86"/>
    <w:rsid w:val="00C5530F"/>
    <w:rsid w:val="00C55D62"/>
    <w:rsid w:val="00C55FAC"/>
    <w:rsid w:val="00C563B0"/>
    <w:rsid w:val="00C56B80"/>
    <w:rsid w:val="00C56F73"/>
    <w:rsid w:val="00C57256"/>
    <w:rsid w:val="00C573D6"/>
    <w:rsid w:val="00C57AF9"/>
    <w:rsid w:val="00C57AFF"/>
    <w:rsid w:val="00C57BC6"/>
    <w:rsid w:val="00C60F47"/>
    <w:rsid w:val="00C61124"/>
    <w:rsid w:val="00C61181"/>
    <w:rsid w:val="00C612DD"/>
    <w:rsid w:val="00C61312"/>
    <w:rsid w:val="00C61AEB"/>
    <w:rsid w:val="00C62040"/>
    <w:rsid w:val="00C6217C"/>
    <w:rsid w:val="00C621E7"/>
    <w:rsid w:val="00C62358"/>
    <w:rsid w:val="00C62641"/>
    <w:rsid w:val="00C62A24"/>
    <w:rsid w:val="00C62E43"/>
    <w:rsid w:val="00C62E9A"/>
    <w:rsid w:val="00C63690"/>
    <w:rsid w:val="00C63AB2"/>
    <w:rsid w:val="00C63F6E"/>
    <w:rsid w:val="00C643A5"/>
    <w:rsid w:val="00C64529"/>
    <w:rsid w:val="00C6453E"/>
    <w:rsid w:val="00C64561"/>
    <w:rsid w:val="00C64A7D"/>
    <w:rsid w:val="00C6503C"/>
    <w:rsid w:val="00C650B2"/>
    <w:rsid w:val="00C650C7"/>
    <w:rsid w:val="00C65475"/>
    <w:rsid w:val="00C658AC"/>
    <w:rsid w:val="00C6597D"/>
    <w:rsid w:val="00C65A01"/>
    <w:rsid w:val="00C65B58"/>
    <w:rsid w:val="00C65C19"/>
    <w:rsid w:val="00C65C22"/>
    <w:rsid w:val="00C65C8A"/>
    <w:rsid w:val="00C6618B"/>
    <w:rsid w:val="00C66276"/>
    <w:rsid w:val="00C662F4"/>
    <w:rsid w:val="00C66677"/>
    <w:rsid w:val="00C667FF"/>
    <w:rsid w:val="00C66AFF"/>
    <w:rsid w:val="00C66FB7"/>
    <w:rsid w:val="00C671EF"/>
    <w:rsid w:val="00C6726B"/>
    <w:rsid w:val="00C6746E"/>
    <w:rsid w:val="00C676D4"/>
    <w:rsid w:val="00C679AA"/>
    <w:rsid w:val="00C67A16"/>
    <w:rsid w:val="00C67BE6"/>
    <w:rsid w:val="00C67C73"/>
    <w:rsid w:val="00C67CB9"/>
    <w:rsid w:val="00C70032"/>
    <w:rsid w:val="00C7024B"/>
    <w:rsid w:val="00C7051D"/>
    <w:rsid w:val="00C7097E"/>
    <w:rsid w:val="00C7146E"/>
    <w:rsid w:val="00C7157A"/>
    <w:rsid w:val="00C716BA"/>
    <w:rsid w:val="00C716D1"/>
    <w:rsid w:val="00C71C46"/>
    <w:rsid w:val="00C71D03"/>
    <w:rsid w:val="00C71D5B"/>
    <w:rsid w:val="00C721FC"/>
    <w:rsid w:val="00C72280"/>
    <w:rsid w:val="00C723F5"/>
    <w:rsid w:val="00C724DC"/>
    <w:rsid w:val="00C72B19"/>
    <w:rsid w:val="00C72D72"/>
    <w:rsid w:val="00C72D9B"/>
    <w:rsid w:val="00C7308D"/>
    <w:rsid w:val="00C731B9"/>
    <w:rsid w:val="00C733A6"/>
    <w:rsid w:val="00C73589"/>
    <w:rsid w:val="00C73723"/>
    <w:rsid w:val="00C737EE"/>
    <w:rsid w:val="00C7386B"/>
    <w:rsid w:val="00C7397D"/>
    <w:rsid w:val="00C73FEB"/>
    <w:rsid w:val="00C742EC"/>
    <w:rsid w:val="00C74770"/>
    <w:rsid w:val="00C748EA"/>
    <w:rsid w:val="00C74946"/>
    <w:rsid w:val="00C74A48"/>
    <w:rsid w:val="00C74BCC"/>
    <w:rsid w:val="00C74D6E"/>
    <w:rsid w:val="00C74DCD"/>
    <w:rsid w:val="00C75098"/>
    <w:rsid w:val="00C753F6"/>
    <w:rsid w:val="00C757A0"/>
    <w:rsid w:val="00C757D1"/>
    <w:rsid w:val="00C75B01"/>
    <w:rsid w:val="00C75C54"/>
    <w:rsid w:val="00C76448"/>
    <w:rsid w:val="00C764B1"/>
    <w:rsid w:val="00C76A3A"/>
    <w:rsid w:val="00C76FE1"/>
    <w:rsid w:val="00C770CB"/>
    <w:rsid w:val="00C770E8"/>
    <w:rsid w:val="00C77377"/>
    <w:rsid w:val="00C77757"/>
    <w:rsid w:val="00C7790B"/>
    <w:rsid w:val="00C7793A"/>
    <w:rsid w:val="00C77E25"/>
    <w:rsid w:val="00C8029D"/>
    <w:rsid w:val="00C802B2"/>
    <w:rsid w:val="00C80600"/>
    <w:rsid w:val="00C8067C"/>
    <w:rsid w:val="00C806F1"/>
    <w:rsid w:val="00C80ABD"/>
    <w:rsid w:val="00C80E46"/>
    <w:rsid w:val="00C81318"/>
    <w:rsid w:val="00C8193B"/>
    <w:rsid w:val="00C81F80"/>
    <w:rsid w:val="00C82295"/>
    <w:rsid w:val="00C824AA"/>
    <w:rsid w:val="00C826DD"/>
    <w:rsid w:val="00C82995"/>
    <w:rsid w:val="00C83234"/>
    <w:rsid w:val="00C8334E"/>
    <w:rsid w:val="00C833C1"/>
    <w:rsid w:val="00C83478"/>
    <w:rsid w:val="00C8365D"/>
    <w:rsid w:val="00C836A3"/>
    <w:rsid w:val="00C8373E"/>
    <w:rsid w:val="00C837E5"/>
    <w:rsid w:val="00C83EA4"/>
    <w:rsid w:val="00C83F81"/>
    <w:rsid w:val="00C84089"/>
    <w:rsid w:val="00C840FD"/>
    <w:rsid w:val="00C8451C"/>
    <w:rsid w:val="00C84692"/>
    <w:rsid w:val="00C8497E"/>
    <w:rsid w:val="00C84AF4"/>
    <w:rsid w:val="00C8514E"/>
    <w:rsid w:val="00C85275"/>
    <w:rsid w:val="00C85419"/>
    <w:rsid w:val="00C855FE"/>
    <w:rsid w:val="00C8578A"/>
    <w:rsid w:val="00C8592A"/>
    <w:rsid w:val="00C85B57"/>
    <w:rsid w:val="00C85D75"/>
    <w:rsid w:val="00C8614D"/>
    <w:rsid w:val="00C86293"/>
    <w:rsid w:val="00C86689"/>
    <w:rsid w:val="00C869F3"/>
    <w:rsid w:val="00C86AFD"/>
    <w:rsid w:val="00C86D74"/>
    <w:rsid w:val="00C86E96"/>
    <w:rsid w:val="00C871FC"/>
    <w:rsid w:val="00C87296"/>
    <w:rsid w:val="00C873A1"/>
    <w:rsid w:val="00C87608"/>
    <w:rsid w:val="00C8770A"/>
    <w:rsid w:val="00C879AD"/>
    <w:rsid w:val="00C87B42"/>
    <w:rsid w:val="00C90034"/>
    <w:rsid w:val="00C9049B"/>
    <w:rsid w:val="00C904BF"/>
    <w:rsid w:val="00C904C6"/>
    <w:rsid w:val="00C908A6"/>
    <w:rsid w:val="00C908AC"/>
    <w:rsid w:val="00C908E7"/>
    <w:rsid w:val="00C90DFA"/>
    <w:rsid w:val="00C90E00"/>
    <w:rsid w:val="00C9120A"/>
    <w:rsid w:val="00C91840"/>
    <w:rsid w:val="00C919FE"/>
    <w:rsid w:val="00C91A64"/>
    <w:rsid w:val="00C91B93"/>
    <w:rsid w:val="00C91CD5"/>
    <w:rsid w:val="00C91E9E"/>
    <w:rsid w:val="00C92095"/>
    <w:rsid w:val="00C920CF"/>
    <w:rsid w:val="00C92129"/>
    <w:rsid w:val="00C92131"/>
    <w:rsid w:val="00C92187"/>
    <w:rsid w:val="00C92197"/>
    <w:rsid w:val="00C921E8"/>
    <w:rsid w:val="00C9238D"/>
    <w:rsid w:val="00C924BC"/>
    <w:rsid w:val="00C926A1"/>
    <w:rsid w:val="00C929D7"/>
    <w:rsid w:val="00C929E4"/>
    <w:rsid w:val="00C92E29"/>
    <w:rsid w:val="00C92E52"/>
    <w:rsid w:val="00C93645"/>
    <w:rsid w:val="00C93A5C"/>
    <w:rsid w:val="00C93B46"/>
    <w:rsid w:val="00C93B56"/>
    <w:rsid w:val="00C93DBC"/>
    <w:rsid w:val="00C93ED4"/>
    <w:rsid w:val="00C94504"/>
    <w:rsid w:val="00C94599"/>
    <w:rsid w:val="00C94893"/>
    <w:rsid w:val="00C94DD5"/>
    <w:rsid w:val="00C94FA6"/>
    <w:rsid w:val="00C9527F"/>
    <w:rsid w:val="00C95426"/>
    <w:rsid w:val="00C95837"/>
    <w:rsid w:val="00C958FD"/>
    <w:rsid w:val="00C95F87"/>
    <w:rsid w:val="00C96254"/>
    <w:rsid w:val="00C9692A"/>
    <w:rsid w:val="00C969A1"/>
    <w:rsid w:val="00C96AEE"/>
    <w:rsid w:val="00C96C63"/>
    <w:rsid w:val="00C96D26"/>
    <w:rsid w:val="00C96D75"/>
    <w:rsid w:val="00C96DA6"/>
    <w:rsid w:val="00C97256"/>
    <w:rsid w:val="00C97274"/>
    <w:rsid w:val="00C97377"/>
    <w:rsid w:val="00C974D4"/>
    <w:rsid w:val="00C976F6"/>
    <w:rsid w:val="00C979C7"/>
    <w:rsid w:val="00C97A06"/>
    <w:rsid w:val="00C97ABA"/>
    <w:rsid w:val="00C97DE9"/>
    <w:rsid w:val="00CA00AE"/>
    <w:rsid w:val="00CA01EF"/>
    <w:rsid w:val="00CA05F9"/>
    <w:rsid w:val="00CA0723"/>
    <w:rsid w:val="00CA0AD3"/>
    <w:rsid w:val="00CA0DD6"/>
    <w:rsid w:val="00CA0F62"/>
    <w:rsid w:val="00CA105E"/>
    <w:rsid w:val="00CA10C8"/>
    <w:rsid w:val="00CA10CF"/>
    <w:rsid w:val="00CA164D"/>
    <w:rsid w:val="00CA16F3"/>
    <w:rsid w:val="00CA1A27"/>
    <w:rsid w:val="00CA1C41"/>
    <w:rsid w:val="00CA1C6D"/>
    <w:rsid w:val="00CA1F0D"/>
    <w:rsid w:val="00CA1FF9"/>
    <w:rsid w:val="00CA220C"/>
    <w:rsid w:val="00CA2848"/>
    <w:rsid w:val="00CA29B0"/>
    <w:rsid w:val="00CA2F42"/>
    <w:rsid w:val="00CA3429"/>
    <w:rsid w:val="00CA351C"/>
    <w:rsid w:val="00CA3622"/>
    <w:rsid w:val="00CA36E2"/>
    <w:rsid w:val="00CA3AB6"/>
    <w:rsid w:val="00CA3BC3"/>
    <w:rsid w:val="00CA3EAA"/>
    <w:rsid w:val="00CA426C"/>
    <w:rsid w:val="00CA457F"/>
    <w:rsid w:val="00CA45D6"/>
    <w:rsid w:val="00CA468A"/>
    <w:rsid w:val="00CA4877"/>
    <w:rsid w:val="00CA4AAD"/>
    <w:rsid w:val="00CA4BE7"/>
    <w:rsid w:val="00CA4E06"/>
    <w:rsid w:val="00CA4ED2"/>
    <w:rsid w:val="00CA53B9"/>
    <w:rsid w:val="00CA53BA"/>
    <w:rsid w:val="00CA57EF"/>
    <w:rsid w:val="00CA5960"/>
    <w:rsid w:val="00CA5E39"/>
    <w:rsid w:val="00CA5E72"/>
    <w:rsid w:val="00CA6121"/>
    <w:rsid w:val="00CA61C4"/>
    <w:rsid w:val="00CA66A8"/>
    <w:rsid w:val="00CA6873"/>
    <w:rsid w:val="00CA6891"/>
    <w:rsid w:val="00CA6B4F"/>
    <w:rsid w:val="00CA6D7F"/>
    <w:rsid w:val="00CA70D5"/>
    <w:rsid w:val="00CA75D3"/>
    <w:rsid w:val="00CA7618"/>
    <w:rsid w:val="00CA78F5"/>
    <w:rsid w:val="00CA7901"/>
    <w:rsid w:val="00CA7C44"/>
    <w:rsid w:val="00CA7CDF"/>
    <w:rsid w:val="00CB03E7"/>
    <w:rsid w:val="00CB065C"/>
    <w:rsid w:val="00CB09CF"/>
    <w:rsid w:val="00CB0CEC"/>
    <w:rsid w:val="00CB109E"/>
    <w:rsid w:val="00CB1190"/>
    <w:rsid w:val="00CB11F9"/>
    <w:rsid w:val="00CB183D"/>
    <w:rsid w:val="00CB1A27"/>
    <w:rsid w:val="00CB1A4B"/>
    <w:rsid w:val="00CB1AAC"/>
    <w:rsid w:val="00CB1C30"/>
    <w:rsid w:val="00CB2032"/>
    <w:rsid w:val="00CB259C"/>
    <w:rsid w:val="00CB26C0"/>
    <w:rsid w:val="00CB2845"/>
    <w:rsid w:val="00CB2C13"/>
    <w:rsid w:val="00CB2DE5"/>
    <w:rsid w:val="00CB2FAC"/>
    <w:rsid w:val="00CB2FC0"/>
    <w:rsid w:val="00CB3504"/>
    <w:rsid w:val="00CB352B"/>
    <w:rsid w:val="00CB35CC"/>
    <w:rsid w:val="00CB388C"/>
    <w:rsid w:val="00CB38AA"/>
    <w:rsid w:val="00CB3A53"/>
    <w:rsid w:val="00CB3A97"/>
    <w:rsid w:val="00CB3E1D"/>
    <w:rsid w:val="00CB3E4A"/>
    <w:rsid w:val="00CB416D"/>
    <w:rsid w:val="00CB41E2"/>
    <w:rsid w:val="00CB4534"/>
    <w:rsid w:val="00CB45C4"/>
    <w:rsid w:val="00CB46EE"/>
    <w:rsid w:val="00CB49BD"/>
    <w:rsid w:val="00CB4D79"/>
    <w:rsid w:val="00CB4E85"/>
    <w:rsid w:val="00CB525F"/>
    <w:rsid w:val="00CB5B8E"/>
    <w:rsid w:val="00CB5C7B"/>
    <w:rsid w:val="00CB5EA8"/>
    <w:rsid w:val="00CB5FCF"/>
    <w:rsid w:val="00CB60EC"/>
    <w:rsid w:val="00CB6288"/>
    <w:rsid w:val="00CB650A"/>
    <w:rsid w:val="00CB6DFA"/>
    <w:rsid w:val="00CB6E02"/>
    <w:rsid w:val="00CB72B3"/>
    <w:rsid w:val="00CB7529"/>
    <w:rsid w:val="00CB782B"/>
    <w:rsid w:val="00CB7991"/>
    <w:rsid w:val="00CB7DD5"/>
    <w:rsid w:val="00CC085D"/>
    <w:rsid w:val="00CC0949"/>
    <w:rsid w:val="00CC0E4B"/>
    <w:rsid w:val="00CC117B"/>
    <w:rsid w:val="00CC120B"/>
    <w:rsid w:val="00CC12B4"/>
    <w:rsid w:val="00CC18F9"/>
    <w:rsid w:val="00CC1A18"/>
    <w:rsid w:val="00CC1D25"/>
    <w:rsid w:val="00CC1D31"/>
    <w:rsid w:val="00CC1E5A"/>
    <w:rsid w:val="00CC21F3"/>
    <w:rsid w:val="00CC24FE"/>
    <w:rsid w:val="00CC25E8"/>
    <w:rsid w:val="00CC27E4"/>
    <w:rsid w:val="00CC291A"/>
    <w:rsid w:val="00CC2DD4"/>
    <w:rsid w:val="00CC2E24"/>
    <w:rsid w:val="00CC2EE7"/>
    <w:rsid w:val="00CC342E"/>
    <w:rsid w:val="00CC3AFA"/>
    <w:rsid w:val="00CC4078"/>
    <w:rsid w:val="00CC43A2"/>
    <w:rsid w:val="00CC4581"/>
    <w:rsid w:val="00CC49FD"/>
    <w:rsid w:val="00CC4B19"/>
    <w:rsid w:val="00CC4B1B"/>
    <w:rsid w:val="00CC4DC8"/>
    <w:rsid w:val="00CC4DE5"/>
    <w:rsid w:val="00CC4EED"/>
    <w:rsid w:val="00CC4FC8"/>
    <w:rsid w:val="00CC5068"/>
    <w:rsid w:val="00CC55AC"/>
    <w:rsid w:val="00CC560F"/>
    <w:rsid w:val="00CC56B1"/>
    <w:rsid w:val="00CC58E0"/>
    <w:rsid w:val="00CC5D7B"/>
    <w:rsid w:val="00CC5DEA"/>
    <w:rsid w:val="00CC5E3B"/>
    <w:rsid w:val="00CC5F3E"/>
    <w:rsid w:val="00CC5F62"/>
    <w:rsid w:val="00CC6472"/>
    <w:rsid w:val="00CC7123"/>
    <w:rsid w:val="00CC7179"/>
    <w:rsid w:val="00CC73D3"/>
    <w:rsid w:val="00CC78B6"/>
    <w:rsid w:val="00CC78F3"/>
    <w:rsid w:val="00CD0126"/>
    <w:rsid w:val="00CD024F"/>
    <w:rsid w:val="00CD0574"/>
    <w:rsid w:val="00CD05AA"/>
    <w:rsid w:val="00CD0758"/>
    <w:rsid w:val="00CD075C"/>
    <w:rsid w:val="00CD07B1"/>
    <w:rsid w:val="00CD0A88"/>
    <w:rsid w:val="00CD0AA0"/>
    <w:rsid w:val="00CD0BF4"/>
    <w:rsid w:val="00CD109F"/>
    <w:rsid w:val="00CD1223"/>
    <w:rsid w:val="00CD1470"/>
    <w:rsid w:val="00CD1599"/>
    <w:rsid w:val="00CD162C"/>
    <w:rsid w:val="00CD19E4"/>
    <w:rsid w:val="00CD1C06"/>
    <w:rsid w:val="00CD1C29"/>
    <w:rsid w:val="00CD21AA"/>
    <w:rsid w:val="00CD2368"/>
    <w:rsid w:val="00CD2596"/>
    <w:rsid w:val="00CD280D"/>
    <w:rsid w:val="00CD28BB"/>
    <w:rsid w:val="00CD2F27"/>
    <w:rsid w:val="00CD3AB5"/>
    <w:rsid w:val="00CD3B73"/>
    <w:rsid w:val="00CD3C01"/>
    <w:rsid w:val="00CD401F"/>
    <w:rsid w:val="00CD4060"/>
    <w:rsid w:val="00CD41C1"/>
    <w:rsid w:val="00CD427E"/>
    <w:rsid w:val="00CD4697"/>
    <w:rsid w:val="00CD46C8"/>
    <w:rsid w:val="00CD475B"/>
    <w:rsid w:val="00CD480E"/>
    <w:rsid w:val="00CD4CF6"/>
    <w:rsid w:val="00CD4E6E"/>
    <w:rsid w:val="00CD4FDD"/>
    <w:rsid w:val="00CD52C5"/>
    <w:rsid w:val="00CD5396"/>
    <w:rsid w:val="00CD54BF"/>
    <w:rsid w:val="00CD5BA7"/>
    <w:rsid w:val="00CD612B"/>
    <w:rsid w:val="00CD62D4"/>
    <w:rsid w:val="00CD631D"/>
    <w:rsid w:val="00CD6633"/>
    <w:rsid w:val="00CD6669"/>
    <w:rsid w:val="00CD67E9"/>
    <w:rsid w:val="00CD6922"/>
    <w:rsid w:val="00CD6A11"/>
    <w:rsid w:val="00CD6B7A"/>
    <w:rsid w:val="00CD6E35"/>
    <w:rsid w:val="00CD71F9"/>
    <w:rsid w:val="00CD7343"/>
    <w:rsid w:val="00CD771E"/>
    <w:rsid w:val="00CD79A6"/>
    <w:rsid w:val="00CD7E6A"/>
    <w:rsid w:val="00CE0005"/>
    <w:rsid w:val="00CE014E"/>
    <w:rsid w:val="00CE015D"/>
    <w:rsid w:val="00CE0303"/>
    <w:rsid w:val="00CE0335"/>
    <w:rsid w:val="00CE0534"/>
    <w:rsid w:val="00CE08B4"/>
    <w:rsid w:val="00CE09AF"/>
    <w:rsid w:val="00CE09B4"/>
    <w:rsid w:val="00CE09BE"/>
    <w:rsid w:val="00CE0C31"/>
    <w:rsid w:val="00CE1878"/>
    <w:rsid w:val="00CE1A4A"/>
    <w:rsid w:val="00CE1D14"/>
    <w:rsid w:val="00CE1D35"/>
    <w:rsid w:val="00CE1D57"/>
    <w:rsid w:val="00CE2472"/>
    <w:rsid w:val="00CE2851"/>
    <w:rsid w:val="00CE2DD0"/>
    <w:rsid w:val="00CE3108"/>
    <w:rsid w:val="00CE33A9"/>
    <w:rsid w:val="00CE3542"/>
    <w:rsid w:val="00CE4383"/>
    <w:rsid w:val="00CE498C"/>
    <w:rsid w:val="00CE4A96"/>
    <w:rsid w:val="00CE4AA0"/>
    <w:rsid w:val="00CE5041"/>
    <w:rsid w:val="00CE5223"/>
    <w:rsid w:val="00CE5288"/>
    <w:rsid w:val="00CE533C"/>
    <w:rsid w:val="00CE554F"/>
    <w:rsid w:val="00CE5581"/>
    <w:rsid w:val="00CE5790"/>
    <w:rsid w:val="00CE58C9"/>
    <w:rsid w:val="00CE5B13"/>
    <w:rsid w:val="00CE5C06"/>
    <w:rsid w:val="00CE5C61"/>
    <w:rsid w:val="00CE5C6E"/>
    <w:rsid w:val="00CE5EB7"/>
    <w:rsid w:val="00CE5EC7"/>
    <w:rsid w:val="00CE6349"/>
    <w:rsid w:val="00CE6626"/>
    <w:rsid w:val="00CE690C"/>
    <w:rsid w:val="00CE6BE1"/>
    <w:rsid w:val="00CE6D47"/>
    <w:rsid w:val="00CE6D4E"/>
    <w:rsid w:val="00CE6E72"/>
    <w:rsid w:val="00CE7232"/>
    <w:rsid w:val="00CE7296"/>
    <w:rsid w:val="00CE771E"/>
    <w:rsid w:val="00CE7803"/>
    <w:rsid w:val="00CE78A8"/>
    <w:rsid w:val="00CE7FDC"/>
    <w:rsid w:val="00CF0095"/>
    <w:rsid w:val="00CF09C6"/>
    <w:rsid w:val="00CF0C44"/>
    <w:rsid w:val="00CF0D36"/>
    <w:rsid w:val="00CF1044"/>
    <w:rsid w:val="00CF123B"/>
    <w:rsid w:val="00CF129F"/>
    <w:rsid w:val="00CF14CA"/>
    <w:rsid w:val="00CF1967"/>
    <w:rsid w:val="00CF19A1"/>
    <w:rsid w:val="00CF1B4A"/>
    <w:rsid w:val="00CF1B94"/>
    <w:rsid w:val="00CF1CB5"/>
    <w:rsid w:val="00CF1D61"/>
    <w:rsid w:val="00CF21A3"/>
    <w:rsid w:val="00CF2469"/>
    <w:rsid w:val="00CF267C"/>
    <w:rsid w:val="00CF2759"/>
    <w:rsid w:val="00CF280B"/>
    <w:rsid w:val="00CF287B"/>
    <w:rsid w:val="00CF2A9E"/>
    <w:rsid w:val="00CF3069"/>
    <w:rsid w:val="00CF30D0"/>
    <w:rsid w:val="00CF339A"/>
    <w:rsid w:val="00CF3648"/>
    <w:rsid w:val="00CF3997"/>
    <w:rsid w:val="00CF3A5D"/>
    <w:rsid w:val="00CF3CE2"/>
    <w:rsid w:val="00CF3EFE"/>
    <w:rsid w:val="00CF3F01"/>
    <w:rsid w:val="00CF3F59"/>
    <w:rsid w:val="00CF4978"/>
    <w:rsid w:val="00CF4DC5"/>
    <w:rsid w:val="00CF4E9A"/>
    <w:rsid w:val="00CF4FB3"/>
    <w:rsid w:val="00CF52E6"/>
    <w:rsid w:val="00CF57B8"/>
    <w:rsid w:val="00CF58ED"/>
    <w:rsid w:val="00CF5B4A"/>
    <w:rsid w:val="00CF5E14"/>
    <w:rsid w:val="00CF5F04"/>
    <w:rsid w:val="00CF5F0D"/>
    <w:rsid w:val="00CF5F21"/>
    <w:rsid w:val="00CF6080"/>
    <w:rsid w:val="00CF65A3"/>
    <w:rsid w:val="00CF68C0"/>
    <w:rsid w:val="00CF69B8"/>
    <w:rsid w:val="00CF6CB2"/>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2D6"/>
    <w:rsid w:val="00D0233C"/>
    <w:rsid w:val="00D02493"/>
    <w:rsid w:val="00D024B0"/>
    <w:rsid w:val="00D025A0"/>
    <w:rsid w:val="00D02747"/>
    <w:rsid w:val="00D0284A"/>
    <w:rsid w:val="00D02904"/>
    <w:rsid w:val="00D02BF8"/>
    <w:rsid w:val="00D02E0D"/>
    <w:rsid w:val="00D02E85"/>
    <w:rsid w:val="00D030A5"/>
    <w:rsid w:val="00D030CE"/>
    <w:rsid w:val="00D0312D"/>
    <w:rsid w:val="00D033B7"/>
    <w:rsid w:val="00D0348B"/>
    <w:rsid w:val="00D03AC0"/>
    <w:rsid w:val="00D03AEE"/>
    <w:rsid w:val="00D03C4B"/>
    <w:rsid w:val="00D03E0E"/>
    <w:rsid w:val="00D04014"/>
    <w:rsid w:val="00D040AA"/>
    <w:rsid w:val="00D044C7"/>
    <w:rsid w:val="00D04514"/>
    <w:rsid w:val="00D04A27"/>
    <w:rsid w:val="00D04FF5"/>
    <w:rsid w:val="00D0501D"/>
    <w:rsid w:val="00D052D0"/>
    <w:rsid w:val="00D055BE"/>
    <w:rsid w:val="00D0564D"/>
    <w:rsid w:val="00D06381"/>
    <w:rsid w:val="00D066B4"/>
    <w:rsid w:val="00D06721"/>
    <w:rsid w:val="00D0677C"/>
    <w:rsid w:val="00D067BC"/>
    <w:rsid w:val="00D06B2A"/>
    <w:rsid w:val="00D06B36"/>
    <w:rsid w:val="00D0710A"/>
    <w:rsid w:val="00D074B7"/>
    <w:rsid w:val="00D074CA"/>
    <w:rsid w:val="00D075E7"/>
    <w:rsid w:val="00D07775"/>
    <w:rsid w:val="00D078F6"/>
    <w:rsid w:val="00D07BDE"/>
    <w:rsid w:val="00D07CE3"/>
    <w:rsid w:val="00D07DE3"/>
    <w:rsid w:val="00D1030B"/>
    <w:rsid w:val="00D1037A"/>
    <w:rsid w:val="00D1039D"/>
    <w:rsid w:val="00D105E5"/>
    <w:rsid w:val="00D1073E"/>
    <w:rsid w:val="00D107CC"/>
    <w:rsid w:val="00D109E1"/>
    <w:rsid w:val="00D10B95"/>
    <w:rsid w:val="00D10E4C"/>
    <w:rsid w:val="00D10F97"/>
    <w:rsid w:val="00D1129C"/>
    <w:rsid w:val="00D112FC"/>
    <w:rsid w:val="00D11302"/>
    <w:rsid w:val="00D11388"/>
    <w:rsid w:val="00D113E4"/>
    <w:rsid w:val="00D11413"/>
    <w:rsid w:val="00D117A3"/>
    <w:rsid w:val="00D118FC"/>
    <w:rsid w:val="00D1200E"/>
    <w:rsid w:val="00D12161"/>
    <w:rsid w:val="00D1217A"/>
    <w:rsid w:val="00D12391"/>
    <w:rsid w:val="00D128B9"/>
    <w:rsid w:val="00D12A0E"/>
    <w:rsid w:val="00D12A36"/>
    <w:rsid w:val="00D12AF1"/>
    <w:rsid w:val="00D12C0F"/>
    <w:rsid w:val="00D12D2A"/>
    <w:rsid w:val="00D12E4C"/>
    <w:rsid w:val="00D12E78"/>
    <w:rsid w:val="00D13074"/>
    <w:rsid w:val="00D132AF"/>
    <w:rsid w:val="00D134A8"/>
    <w:rsid w:val="00D13659"/>
    <w:rsid w:val="00D13B3F"/>
    <w:rsid w:val="00D14077"/>
    <w:rsid w:val="00D141B1"/>
    <w:rsid w:val="00D14575"/>
    <w:rsid w:val="00D147C0"/>
    <w:rsid w:val="00D148C7"/>
    <w:rsid w:val="00D14C8E"/>
    <w:rsid w:val="00D14E10"/>
    <w:rsid w:val="00D14EAE"/>
    <w:rsid w:val="00D14F4B"/>
    <w:rsid w:val="00D15063"/>
    <w:rsid w:val="00D1510B"/>
    <w:rsid w:val="00D15146"/>
    <w:rsid w:val="00D154E9"/>
    <w:rsid w:val="00D155D9"/>
    <w:rsid w:val="00D1584A"/>
    <w:rsid w:val="00D15E52"/>
    <w:rsid w:val="00D15ED3"/>
    <w:rsid w:val="00D160C2"/>
    <w:rsid w:val="00D162AD"/>
    <w:rsid w:val="00D16912"/>
    <w:rsid w:val="00D16BC9"/>
    <w:rsid w:val="00D16CA5"/>
    <w:rsid w:val="00D16CAC"/>
    <w:rsid w:val="00D16F03"/>
    <w:rsid w:val="00D170D3"/>
    <w:rsid w:val="00D170F9"/>
    <w:rsid w:val="00D17390"/>
    <w:rsid w:val="00D176C9"/>
    <w:rsid w:val="00D1797C"/>
    <w:rsid w:val="00D179E3"/>
    <w:rsid w:val="00D17C2D"/>
    <w:rsid w:val="00D17C95"/>
    <w:rsid w:val="00D17D25"/>
    <w:rsid w:val="00D20069"/>
    <w:rsid w:val="00D200AE"/>
    <w:rsid w:val="00D20230"/>
    <w:rsid w:val="00D20663"/>
    <w:rsid w:val="00D209C5"/>
    <w:rsid w:val="00D20A3F"/>
    <w:rsid w:val="00D20BF9"/>
    <w:rsid w:val="00D20CA2"/>
    <w:rsid w:val="00D213B9"/>
    <w:rsid w:val="00D215BA"/>
    <w:rsid w:val="00D216DA"/>
    <w:rsid w:val="00D21743"/>
    <w:rsid w:val="00D218D2"/>
    <w:rsid w:val="00D2223B"/>
    <w:rsid w:val="00D222CA"/>
    <w:rsid w:val="00D224F3"/>
    <w:rsid w:val="00D226FD"/>
    <w:rsid w:val="00D22D2E"/>
    <w:rsid w:val="00D22DE5"/>
    <w:rsid w:val="00D23105"/>
    <w:rsid w:val="00D23123"/>
    <w:rsid w:val="00D23142"/>
    <w:rsid w:val="00D23169"/>
    <w:rsid w:val="00D232B8"/>
    <w:rsid w:val="00D235AD"/>
    <w:rsid w:val="00D23790"/>
    <w:rsid w:val="00D23997"/>
    <w:rsid w:val="00D23A03"/>
    <w:rsid w:val="00D2405D"/>
    <w:rsid w:val="00D242B5"/>
    <w:rsid w:val="00D244A1"/>
    <w:rsid w:val="00D24612"/>
    <w:rsid w:val="00D246F5"/>
    <w:rsid w:val="00D24C87"/>
    <w:rsid w:val="00D24DC2"/>
    <w:rsid w:val="00D24DC8"/>
    <w:rsid w:val="00D24E95"/>
    <w:rsid w:val="00D25405"/>
    <w:rsid w:val="00D254E7"/>
    <w:rsid w:val="00D255CE"/>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19"/>
    <w:rsid w:val="00D2738A"/>
    <w:rsid w:val="00D27B1D"/>
    <w:rsid w:val="00D27F81"/>
    <w:rsid w:val="00D3012F"/>
    <w:rsid w:val="00D30236"/>
    <w:rsid w:val="00D306E1"/>
    <w:rsid w:val="00D307E9"/>
    <w:rsid w:val="00D31446"/>
    <w:rsid w:val="00D31571"/>
    <w:rsid w:val="00D31578"/>
    <w:rsid w:val="00D31679"/>
    <w:rsid w:val="00D3194E"/>
    <w:rsid w:val="00D31C50"/>
    <w:rsid w:val="00D31EBC"/>
    <w:rsid w:val="00D31F15"/>
    <w:rsid w:val="00D321F2"/>
    <w:rsid w:val="00D3241F"/>
    <w:rsid w:val="00D32592"/>
    <w:rsid w:val="00D32C8D"/>
    <w:rsid w:val="00D32D62"/>
    <w:rsid w:val="00D32E80"/>
    <w:rsid w:val="00D32ED1"/>
    <w:rsid w:val="00D334A6"/>
    <w:rsid w:val="00D33665"/>
    <w:rsid w:val="00D339A7"/>
    <w:rsid w:val="00D339D8"/>
    <w:rsid w:val="00D3427E"/>
    <w:rsid w:val="00D34479"/>
    <w:rsid w:val="00D3447D"/>
    <w:rsid w:val="00D34525"/>
    <w:rsid w:val="00D34B31"/>
    <w:rsid w:val="00D34C0E"/>
    <w:rsid w:val="00D34C3A"/>
    <w:rsid w:val="00D34CEA"/>
    <w:rsid w:val="00D34FD8"/>
    <w:rsid w:val="00D356D4"/>
    <w:rsid w:val="00D35919"/>
    <w:rsid w:val="00D35A0E"/>
    <w:rsid w:val="00D35CAB"/>
    <w:rsid w:val="00D35FA9"/>
    <w:rsid w:val="00D36176"/>
    <w:rsid w:val="00D36996"/>
    <w:rsid w:val="00D36C57"/>
    <w:rsid w:val="00D37191"/>
    <w:rsid w:val="00D374C4"/>
    <w:rsid w:val="00D3765C"/>
    <w:rsid w:val="00D3765D"/>
    <w:rsid w:val="00D379E0"/>
    <w:rsid w:val="00D37D6C"/>
    <w:rsid w:val="00D4030B"/>
    <w:rsid w:val="00D40498"/>
    <w:rsid w:val="00D40509"/>
    <w:rsid w:val="00D4084A"/>
    <w:rsid w:val="00D40915"/>
    <w:rsid w:val="00D40A2A"/>
    <w:rsid w:val="00D40D2F"/>
    <w:rsid w:val="00D40D53"/>
    <w:rsid w:val="00D40DBB"/>
    <w:rsid w:val="00D40E6D"/>
    <w:rsid w:val="00D4127E"/>
    <w:rsid w:val="00D412C1"/>
    <w:rsid w:val="00D41400"/>
    <w:rsid w:val="00D41753"/>
    <w:rsid w:val="00D419D4"/>
    <w:rsid w:val="00D41A50"/>
    <w:rsid w:val="00D41D74"/>
    <w:rsid w:val="00D41E9E"/>
    <w:rsid w:val="00D42397"/>
    <w:rsid w:val="00D4246E"/>
    <w:rsid w:val="00D4266B"/>
    <w:rsid w:val="00D426BD"/>
    <w:rsid w:val="00D426D8"/>
    <w:rsid w:val="00D4294D"/>
    <w:rsid w:val="00D42A40"/>
    <w:rsid w:val="00D42DF5"/>
    <w:rsid w:val="00D42E9C"/>
    <w:rsid w:val="00D42FD4"/>
    <w:rsid w:val="00D43197"/>
    <w:rsid w:val="00D4330E"/>
    <w:rsid w:val="00D43555"/>
    <w:rsid w:val="00D43A2D"/>
    <w:rsid w:val="00D43CC2"/>
    <w:rsid w:val="00D44452"/>
    <w:rsid w:val="00D44AF2"/>
    <w:rsid w:val="00D44BB2"/>
    <w:rsid w:val="00D44BDC"/>
    <w:rsid w:val="00D44F4C"/>
    <w:rsid w:val="00D45040"/>
    <w:rsid w:val="00D45726"/>
    <w:rsid w:val="00D458CE"/>
    <w:rsid w:val="00D45EB0"/>
    <w:rsid w:val="00D460ED"/>
    <w:rsid w:val="00D4656D"/>
    <w:rsid w:val="00D46689"/>
    <w:rsid w:val="00D467B9"/>
    <w:rsid w:val="00D46931"/>
    <w:rsid w:val="00D46BEE"/>
    <w:rsid w:val="00D46F79"/>
    <w:rsid w:val="00D47834"/>
    <w:rsid w:val="00D47994"/>
    <w:rsid w:val="00D47CCA"/>
    <w:rsid w:val="00D47D19"/>
    <w:rsid w:val="00D504F3"/>
    <w:rsid w:val="00D5065F"/>
    <w:rsid w:val="00D50852"/>
    <w:rsid w:val="00D50A99"/>
    <w:rsid w:val="00D50AC5"/>
    <w:rsid w:val="00D50C2E"/>
    <w:rsid w:val="00D512B8"/>
    <w:rsid w:val="00D5142F"/>
    <w:rsid w:val="00D514F5"/>
    <w:rsid w:val="00D51589"/>
    <w:rsid w:val="00D516B6"/>
    <w:rsid w:val="00D517CC"/>
    <w:rsid w:val="00D51B57"/>
    <w:rsid w:val="00D51E28"/>
    <w:rsid w:val="00D52124"/>
    <w:rsid w:val="00D5257E"/>
    <w:rsid w:val="00D52B1B"/>
    <w:rsid w:val="00D52BE0"/>
    <w:rsid w:val="00D52D93"/>
    <w:rsid w:val="00D5311A"/>
    <w:rsid w:val="00D53310"/>
    <w:rsid w:val="00D53761"/>
    <w:rsid w:val="00D53E71"/>
    <w:rsid w:val="00D53EB9"/>
    <w:rsid w:val="00D53F23"/>
    <w:rsid w:val="00D53F6E"/>
    <w:rsid w:val="00D5400A"/>
    <w:rsid w:val="00D5404B"/>
    <w:rsid w:val="00D543BD"/>
    <w:rsid w:val="00D544D8"/>
    <w:rsid w:val="00D5459C"/>
    <w:rsid w:val="00D54919"/>
    <w:rsid w:val="00D549EC"/>
    <w:rsid w:val="00D54A4A"/>
    <w:rsid w:val="00D54F89"/>
    <w:rsid w:val="00D55228"/>
    <w:rsid w:val="00D55318"/>
    <w:rsid w:val="00D5555F"/>
    <w:rsid w:val="00D55669"/>
    <w:rsid w:val="00D558D9"/>
    <w:rsid w:val="00D559B2"/>
    <w:rsid w:val="00D55A68"/>
    <w:rsid w:val="00D55BA1"/>
    <w:rsid w:val="00D56290"/>
    <w:rsid w:val="00D56474"/>
    <w:rsid w:val="00D564CE"/>
    <w:rsid w:val="00D56579"/>
    <w:rsid w:val="00D567BB"/>
    <w:rsid w:val="00D569A4"/>
    <w:rsid w:val="00D56A27"/>
    <w:rsid w:val="00D56C54"/>
    <w:rsid w:val="00D56CF3"/>
    <w:rsid w:val="00D56D6A"/>
    <w:rsid w:val="00D57149"/>
    <w:rsid w:val="00D5752D"/>
    <w:rsid w:val="00D57819"/>
    <w:rsid w:val="00D57AFD"/>
    <w:rsid w:val="00D57DB6"/>
    <w:rsid w:val="00D6007D"/>
    <w:rsid w:val="00D60082"/>
    <w:rsid w:val="00D60138"/>
    <w:rsid w:val="00D60451"/>
    <w:rsid w:val="00D60616"/>
    <w:rsid w:val="00D606E6"/>
    <w:rsid w:val="00D60BD8"/>
    <w:rsid w:val="00D61278"/>
    <w:rsid w:val="00D61391"/>
    <w:rsid w:val="00D613B2"/>
    <w:rsid w:val="00D6147E"/>
    <w:rsid w:val="00D614CC"/>
    <w:rsid w:val="00D61B42"/>
    <w:rsid w:val="00D61BBA"/>
    <w:rsid w:val="00D61CF1"/>
    <w:rsid w:val="00D6203A"/>
    <w:rsid w:val="00D627AB"/>
    <w:rsid w:val="00D628B7"/>
    <w:rsid w:val="00D6301F"/>
    <w:rsid w:val="00D630E9"/>
    <w:rsid w:val="00D63468"/>
    <w:rsid w:val="00D63497"/>
    <w:rsid w:val="00D6355B"/>
    <w:rsid w:val="00D6358C"/>
    <w:rsid w:val="00D63658"/>
    <w:rsid w:val="00D63806"/>
    <w:rsid w:val="00D63CF1"/>
    <w:rsid w:val="00D63DC5"/>
    <w:rsid w:val="00D647C7"/>
    <w:rsid w:val="00D64E7E"/>
    <w:rsid w:val="00D64E98"/>
    <w:rsid w:val="00D65022"/>
    <w:rsid w:val="00D652E6"/>
    <w:rsid w:val="00D6530E"/>
    <w:rsid w:val="00D65829"/>
    <w:rsid w:val="00D6596F"/>
    <w:rsid w:val="00D65FB1"/>
    <w:rsid w:val="00D66081"/>
    <w:rsid w:val="00D6646F"/>
    <w:rsid w:val="00D669D9"/>
    <w:rsid w:val="00D669E8"/>
    <w:rsid w:val="00D66BB2"/>
    <w:rsid w:val="00D66CBB"/>
    <w:rsid w:val="00D67074"/>
    <w:rsid w:val="00D67384"/>
    <w:rsid w:val="00D673B5"/>
    <w:rsid w:val="00D673FA"/>
    <w:rsid w:val="00D678A7"/>
    <w:rsid w:val="00D67D6D"/>
    <w:rsid w:val="00D67E18"/>
    <w:rsid w:val="00D67E90"/>
    <w:rsid w:val="00D67F1D"/>
    <w:rsid w:val="00D70096"/>
    <w:rsid w:val="00D70123"/>
    <w:rsid w:val="00D70294"/>
    <w:rsid w:val="00D70424"/>
    <w:rsid w:val="00D705EE"/>
    <w:rsid w:val="00D7066A"/>
    <w:rsid w:val="00D7100D"/>
    <w:rsid w:val="00D713C4"/>
    <w:rsid w:val="00D71411"/>
    <w:rsid w:val="00D71608"/>
    <w:rsid w:val="00D71767"/>
    <w:rsid w:val="00D717DE"/>
    <w:rsid w:val="00D71B53"/>
    <w:rsid w:val="00D71C74"/>
    <w:rsid w:val="00D71E01"/>
    <w:rsid w:val="00D720B0"/>
    <w:rsid w:val="00D722C5"/>
    <w:rsid w:val="00D72388"/>
    <w:rsid w:val="00D724D9"/>
    <w:rsid w:val="00D72977"/>
    <w:rsid w:val="00D72C99"/>
    <w:rsid w:val="00D72D9E"/>
    <w:rsid w:val="00D730B4"/>
    <w:rsid w:val="00D73179"/>
    <w:rsid w:val="00D733DD"/>
    <w:rsid w:val="00D734C8"/>
    <w:rsid w:val="00D73564"/>
    <w:rsid w:val="00D73592"/>
    <w:rsid w:val="00D7384D"/>
    <w:rsid w:val="00D73B99"/>
    <w:rsid w:val="00D73D1E"/>
    <w:rsid w:val="00D73E5F"/>
    <w:rsid w:val="00D74027"/>
    <w:rsid w:val="00D7406F"/>
    <w:rsid w:val="00D742A7"/>
    <w:rsid w:val="00D74578"/>
    <w:rsid w:val="00D746D0"/>
    <w:rsid w:val="00D748B5"/>
    <w:rsid w:val="00D74D78"/>
    <w:rsid w:val="00D750A6"/>
    <w:rsid w:val="00D750D7"/>
    <w:rsid w:val="00D752BE"/>
    <w:rsid w:val="00D75575"/>
    <w:rsid w:val="00D7579E"/>
    <w:rsid w:val="00D75A55"/>
    <w:rsid w:val="00D75C3B"/>
    <w:rsid w:val="00D75D42"/>
    <w:rsid w:val="00D760B7"/>
    <w:rsid w:val="00D763AF"/>
    <w:rsid w:val="00D7650F"/>
    <w:rsid w:val="00D76677"/>
    <w:rsid w:val="00D766B3"/>
    <w:rsid w:val="00D76851"/>
    <w:rsid w:val="00D76B14"/>
    <w:rsid w:val="00D76DD9"/>
    <w:rsid w:val="00D76E41"/>
    <w:rsid w:val="00D77474"/>
    <w:rsid w:val="00D775AF"/>
    <w:rsid w:val="00D775C1"/>
    <w:rsid w:val="00D775F9"/>
    <w:rsid w:val="00D77DC5"/>
    <w:rsid w:val="00D77E20"/>
    <w:rsid w:val="00D77EE0"/>
    <w:rsid w:val="00D80450"/>
    <w:rsid w:val="00D806A2"/>
    <w:rsid w:val="00D8071C"/>
    <w:rsid w:val="00D809B6"/>
    <w:rsid w:val="00D80F0C"/>
    <w:rsid w:val="00D81187"/>
    <w:rsid w:val="00D8139B"/>
    <w:rsid w:val="00D813BD"/>
    <w:rsid w:val="00D813DF"/>
    <w:rsid w:val="00D81402"/>
    <w:rsid w:val="00D81460"/>
    <w:rsid w:val="00D8163C"/>
    <w:rsid w:val="00D817D3"/>
    <w:rsid w:val="00D81AB3"/>
    <w:rsid w:val="00D81B92"/>
    <w:rsid w:val="00D82221"/>
    <w:rsid w:val="00D823D9"/>
    <w:rsid w:val="00D8241B"/>
    <w:rsid w:val="00D82C3E"/>
    <w:rsid w:val="00D82E89"/>
    <w:rsid w:val="00D831C4"/>
    <w:rsid w:val="00D833E0"/>
    <w:rsid w:val="00D8348A"/>
    <w:rsid w:val="00D83CE3"/>
    <w:rsid w:val="00D83F92"/>
    <w:rsid w:val="00D8408F"/>
    <w:rsid w:val="00D84330"/>
    <w:rsid w:val="00D847CF"/>
    <w:rsid w:val="00D8483B"/>
    <w:rsid w:val="00D84C2A"/>
    <w:rsid w:val="00D84C49"/>
    <w:rsid w:val="00D84EEC"/>
    <w:rsid w:val="00D851BB"/>
    <w:rsid w:val="00D854B4"/>
    <w:rsid w:val="00D85C2A"/>
    <w:rsid w:val="00D85CE9"/>
    <w:rsid w:val="00D85F93"/>
    <w:rsid w:val="00D86064"/>
    <w:rsid w:val="00D86072"/>
    <w:rsid w:val="00D860D3"/>
    <w:rsid w:val="00D86A43"/>
    <w:rsid w:val="00D86CBE"/>
    <w:rsid w:val="00D86DF6"/>
    <w:rsid w:val="00D86F1B"/>
    <w:rsid w:val="00D872A3"/>
    <w:rsid w:val="00D87733"/>
    <w:rsid w:val="00D877D0"/>
    <w:rsid w:val="00D87B71"/>
    <w:rsid w:val="00D87CFB"/>
    <w:rsid w:val="00D9010A"/>
    <w:rsid w:val="00D90199"/>
    <w:rsid w:val="00D9020F"/>
    <w:rsid w:val="00D902CF"/>
    <w:rsid w:val="00D90425"/>
    <w:rsid w:val="00D905B0"/>
    <w:rsid w:val="00D90659"/>
    <w:rsid w:val="00D908B3"/>
    <w:rsid w:val="00D908F3"/>
    <w:rsid w:val="00D90C76"/>
    <w:rsid w:val="00D90F18"/>
    <w:rsid w:val="00D91317"/>
    <w:rsid w:val="00D91386"/>
    <w:rsid w:val="00D91500"/>
    <w:rsid w:val="00D91563"/>
    <w:rsid w:val="00D9192C"/>
    <w:rsid w:val="00D919F3"/>
    <w:rsid w:val="00D91C4D"/>
    <w:rsid w:val="00D91D33"/>
    <w:rsid w:val="00D91E67"/>
    <w:rsid w:val="00D91E8E"/>
    <w:rsid w:val="00D920D0"/>
    <w:rsid w:val="00D921F6"/>
    <w:rsid w:val="00D9287C"/>
    <w:rsid w:val="00D92BFB"/>
    <w:rsid w:val="00D92C2B"/>
    <w:rsid w:val="00D92C41"/>
    <w:rsid w:val="00D92DFB"/>
    <w:rsid w:val="00D9348E"/>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BC9"/>
    <w:rsid w:val="00D94CFF"/>
    <w:rsid w:val="00D94E83"/>
    <w:rsid w:val="00D94F9B"/>
    <w:rsid w:val="00D94FE2"/>
    <w:rsid w:val="00D950F7"/>
    <w:rsid w:val="00D953BC"/>
    <w:rsid w:val="00D95595"/>
    <w:rsid w:val="00D957F9"/>
    <w:rsid w:val="00D95A68"/>
    <w:rsid w:val="00D95B12"/>
    <w:rsid w:val="00D96129"/>
    <w:rsid w:val="00D961D2"/>
    <w:rsid w:val="00D96307"/>
    <w:rsid w:val="00D967F2"/>
    <w:rsid w:val="00D96D27"/>
    <w:rsid w:val="00D96E55"/>
    <w:rsid w:val="00D971CE"/>
    <w:rsid w:val="00D974D0"/>
    <w:rsid w:val="00D974E8"/>
    <w:rsid w:val="00D9759A"/>
    <w:rsid w:val="00D975C5"/>
    <w:rsid w:val="00D976F4"/>
    <w:rsid w:val="00D97715"/>
    <w:rsid w:val="00D97BF7"/>
    <w:rsid w:val="00D97E4E"/>
    <w:rsid w:val="00DA0006"/>
    <w:rsid w:val="00DA01F1"/>
    <w:rsid w:val="00DA01FE"/>
    <w:rsid w:val="00DA021E"/>
    <w:rsid w:val="00DA04DE"/>
    <w:rsid w:val="00DA0712"/>
    <w:rsid w:val="00DA0CF6"/>
    <w:rsid w:val="00DA0E3D"/>
    <w:rsid w:val="00DA0ED7"/>
    <w:rsid w:val="00DA114A"/>
    <w:rsid w:val="00DA12F2"/>
    <w:rsid w:val="00DA1D5D"/>
    <w:rsid w:val="00DA1DDB"/>
    <w:rsid w:val="00DA1FF4"/>
    <w:rsid w:val="00DA23E3"/>
    <w:rsid w:val="00DA2AEA"/>
    <w:rsid w:val="00DA2CF7"/>
    <w:rsid w:val="00DA2D0E"/>
    <w:rsid w:val="00DA30D7"/>
    <w:rsid w:val="00DA32EC"/>
    <w:rsid w:val="00DA3AA7"/>
    <w:rsid w:val="00DA3CFA"/>
    <w:rsid w:val="00DA3E72"/>
    <w:rsid w:val="00DA3E9E"/>
    <w:rsid w:val="00DA3F5B"/>
    <w:rsid w:val="00DA43D5"/>
    <w:rsid w:val="00DA4487"/>
    <w:rsid w:val="00DA453A"/>
    <w:rsid w:val="00DA4A90"/>
    <w:rsid w:val="00DA4BAE"/>
    <w:rsid w:val="00DA4E2E"/>
    <w:rsid w:val="00DA5338"/>
    <w:rsid w:val="00DA56AE"/>
    <w:rsid w:val="00DA5A3E"/>
    <w:rsid w:val="00DA5B42"/>
    <w:rsid w:val="00DA5B48"/>
    <w:rsid w:val="00DA5C9B"/>
    <w:rsid w:val="00DA5D19"/>
    <w:rsid w:val="00DA5E0F"/>
    <w:rsid w:val="00DA5E29"/>
    <w:rsid w:val="00DA5E99"/>
    <w:rsid w:val="00DA60B3"/>
    <w:rsid w:val="00DA6640"/>
    <w:rsid w:val="00DA665E"/>
    <w:rsid w:val="00DA6823"/>
    <w:rsid w:val="00DA68B4"/>
    <w:rsid w:val="00DA6BDE"/>
    <w:rsid w:val="00DA6D6B"/>
    <w:rsid w:val="00DA70B4"/>
    <w:rsid w:val="00DA70D2"/>
    <w:rsid w:val="00DA727D"/>
    <w:rsid w:val="00DA73E0"/>
    <w:rsid w:val="00DA7467"/>
    <w:rsid w:val="00DA7496"/>
    <w:rsid w:val="00DA77D8"/>
    <w:rsid w:val="00DA7DA0"/>
    <w:rsid w:val="00DA7F4B"/>
    <w:rsid w:val="00DB0462"/>
    <w:rsid w:val="00DB0490"/>
    <w:rsid w:val="00DB0622"/>
    <w:rsid w:val="00DB071C"/>
    <w:rsid w:val="00DB0938"/>
    <w:rsid w:val="00DB0AC5"/>
    <w:rsid w:val="00DB0D26"/>
    <w:rsid w:val="00DB0F30"/>
    <w:rsid w:val="00DB11EA"/>
    <w:rsid w:val="00DB169D"/>
    <w:rsid w:val="00DB1709"/>
    <w:rsid w:val="00DB18FA"/>
    <w:rsid w:val="00DB1A0E"/>
    <w:rsid w:val="00DB1EA1"/>
    <w:rsid w:val="00DB1F7D"/>
    <w:rsid w:val="00DB2349"/>
    <w:rsid w:val="00DB24B9"/>
    <w:rsid w:val="00DB2569"/>
    <w:rsid w:val="00DB28BE"/>
    <w:rsid w:val="00DB28CC"/>
    <w:rsid w:val="00DB30A6"/>
    <w:rsid w:val="00DB33D9"/>
    <w:rsid w:val="00DB340B"/>
    <w:rsid w:val="00DB355A"/>
    <w:rsid w:val="00DB35CC"/>
    <w:rsid w:val="00DB3622"/>
    <w:rsid w:val="00DB372D"/>
    <w:rsid w:val="00DB3841"/>
    <w:rsid w:val="00DB3A40"/>
    <w:rsid w:val="00DB3B2E"/>
    <w:rsid w:val="00DB3E12"/>
    <w:rsid w:val="00DB408F"/>
    <w:rsid w:val="00DB41C6"/>
    <w:rsid w:val="00DB4261"/>
    <w:rsid w:val="00DB4502"/>
    <w:rsid w:val="00DB46DD"/>
    <w:rsid w:val="00DB4B16"/>
    <w:rsid w:val="00DB4C71"/>
    <w:rsid w:val="00DB4DB4"/>
    <w:rsid w:val="00DB5027"/>
    <w:rsid w:val="00DB5253"/>
    <w:rsid w:val="00DB5618"/>
    <w:rsid w:val="00DB57AB"/>
    <w:rsid w:val="00DB5F0E"/>
    <w:rsid w:val="00DB6121"/>
    <w:rsid w:val="00DB64DA"/>
    <w:rsid w:val="00DB660B"/>
    <w:rsid w:val="00DB6805"/>
    <w:rsid w:val="00DB6880"/>
    <w:rsid w:val="00DB6E15"/>
    <w:rsid w:val="00DB6F03"/>
    <w:rsid w:val="00DB6F5D"/>
    <w:rsid w:val="00DB72C9"/>
    <w:rsid w:val="00DB7515"/>
    <w:rsid w:val="00DB7A42"/>
    <w:rsid w:val="00DB7B5F"/>
    <w:rsid w:val="00DB7E4E"/>
    <w:rsid w:val="00DC0076"/>
    <w:rsid w:val="00DC0111"/>
    <w:rsid w:val="00DC017E"/>
    <w:rsid w:val="00DC01FF"/>
    <w:rsid w:val="00DC0208"/>
    <w:rsid w:val="00DC043F"/>
    <w:rsid w:val="00DC054C"/>
    <w:rsid w:val="00DC05F9"/>
    <w:rsid w:val="00DC08B4"/>
    <w:rsid w:val="00DC0F65"/>
    <w:rsid w:val="00DC1316"/>
    <w:rsid w:val="00DC13BE"/>
    <w:rsid w:val="00DC14C8"/>
    <w:rsid w:val="00DC1775"/>
    <w:rsid w:val="00DC1D7E"/>
    <w:rsid w:val="00DC1E73"/>
    <w:rsid w:val="00DC22AA"/>
    <w:rsid w:val="00DC2377"/>
    <w:rsid w:val="00DC25FF"/>
    <w:rsid w:val="00DC2622"/>
    <w:rsid w:val="00DC27CD"/>
    <w:rsid w:val="00DC32EE"/>
    <w:rsid w:val="00DC34AD"/>
    <w:rsid w:val="00DC34F0"/>
    <w:rsid w:val="00DC3A23"/>
    <w:rsid w:val="00DC3C92"/>
    <w:rsid w:val="00DC3CF0"/>
    <w:rsid w:val="00DC43D1"/>
    <w:rsid w:val="00DC4943"/>
    <w:rsid w:val="00DC4AD2"/>
    <w:rsid w:val="00DC4B8B"/>
    <w:rsid w:val="00DC4BA3"/>
    <w:rsid w:val="00DC4DFF"/>
    <w:rsid w:val="00DC4EE7"/>
    <w:rsid w:val="00DC50E2"/>
    <w:rsid w:val="00DC5336"/>
    <w:rsid w:val="00DC562B"/>
    <w:rsid w:val="00DC57B8"/>
    <w:rsid w:val="00DC5D71"/>
    <w:rsid w:val="00DC5FA6"/>
    <w:rsid w:val="00DC62B3"/>
    <w:rsid w:val="00DC62CD"/>
    <w:rsid w:val="00DC6506"/>
    <w:rsid w:val="00DC6E62"/>
    <w:rsid w:val="00DC71C5"/>
    <w:rsid w:val="00DC791A"/>
    <w:rsid w:val="00DC7A0A"/>
    <w:rsid w:val="00DC7AB5"/>
    <w:rsid w:val="00DC7BC8"/>
    <w:rsid w:val="00DC7EC1"/>
    <w:rsid w:val="00DC7FCF"/>
    <w:rsid w:val="00DD03F5"/>
    <w:rsid w:val="00DD0D23"/>
    <w:rsid w:val="00DD0DB5"/>
    <w:rsid w:val="00DD127E"/>
    <w:rsid w:val="00DD137F"/>
    <w:rsid w:val="00DD1584"/>
    <w:rsid w:val="00DD1773"/>
    <w:rsid w:val="00DD1867"/>
    <w:rsid w:val="00DD1AEB"/>
    <w:rsid w:val="00DD1CA7"/>
    <w:rsid w:val="00DD1D3B"/>
    <w:rsid w:val="00DD1D63"/>
    <w:rsid w:val="00DD1E07"/>
    <w:rsid w:val="00DD1E3F"/>
    <w:rsid w:val="00DD1F37"/>
    <w:rsid w:val="00DD249C"/>
    <w:rsid w:val="00DD2527"/>
    <w:rsid w:val="00DD25F9"/>
    <w:rsid w:val="00DD2A03"/>
    <w:rsid w:val="00DD2CD4"/>
    <w:rsid w:val="00DD2F10"/>
    <w:rsid w:val="00DD33EC"/>
    <w:rsid w:val="00DD34AD"/>
    <w:rsid w:val="00DD3788"/>
    <w:rsid w:val="00DD3D9C"/>
    <w:rsid w:val="00DD3F71"/>
    <w:rsid w:val="00DD44D2"/>
    <w:rsid w:val="00DD46FC"/>
    <w:rsid w:val="00DD4A60"/>
    <w:rsid w:val="00DD4E57"/>
    <w:rsid w:val="00DD50DF"/>
    <w:rsid w:val="00DD53A2"/>
    <w:rsid w:val="00DD5BFB"/>
    <w:rsid w:val="00DD5C96"/>
    <w:rsid w:val="00DD5D75"/>
    <w:rsid w:val="00DD5FCA"/>
    <w:rsid w:val="00DD6106"/>
    <w:rsid w:val="00DD67DF"/>
    <w:rsid w:val="00DD681D"/>
    <w:rsid w:val="00DD6B8F"/>
    <w:rsid w:val="00DD6BD2"/>
    <w:rsid w:val="00DD6CDD"/>
    <w:rsid w:val="00DD6FD4"/>
    <w:rsid w:val="00DD7021"/>
    <w:rsid w:val="00DD740F"/>
    <w:rsid w:val="00DD742F"/>
    <w:rsid w:val="00DD7625"/>
    <w:rsid w:val="00DD788E"/>
    <w:rsid w:val="00DD78AA"/>
    <w:rsid w:val="00DD78B0"/>
    <w:rsid w:val="00DD798C"/>
    <w:rsid w:val="00DD7FDA"/>
    <w:rsid w:val="00DE054F"/>
    <w:rsid w:val="00DE0D47"/>
    <w:rsid w:val="00DE12D5"/>
    <w:rsid w:val="00DE1542"/>
    <w:rsid w:val="00DE1750"/>
    <w:rsid w:val="00DE18AF"/>
    <w:rsid w:val="00DE1EFD"/>
    <w:rsid w:val="00DE2065"/>
    <w:rsid w:val="00DE25F8"/>
    <w:rsid w:val="00DE28E6"/>
    <w:rsid w:val="00DE2EB4"/>
    <w:rsid w:val="00DE302B"/>
    <w:rsid w:val="00DE312C"/>
    <w:rsid w:val="00DE34CC"/>
    <w:rsid w:val="00DE39CE"/>
    <w:rsid w:val="00DE3A3A"/>
    <w:rsid w:val="00DE3EE6"/>
    <w:rsid w:val="00DE4062"/>
    <w:rsid w:val="00DE4327"/>
    <w:rsid w:val="00DE449F"/>
    <w:rsid w:val="00DE4516"/>
    <w:rsid w:val="00DE4C55"/>
    <w:rsid w:val="00DE4DD1"/>
    <w:rsid w:val="00DE4F3C"/>
    <w:rsid w:val="00DE4F3E"/>
    <w:rsid w:val="00DE4FE7"/>
    <w:rsid w:val="00DE5092"/>
    <w:rsid w:val="00DE552F"/>
    <w:rsid w:val="00DE5A55"/>
    <w:rsid w:val="00DE5E74"/>
    <w:rsid w:val="00DE6011"/>
    <w:rsid w:val="00DE65FF"/>
    <w:rsid w:val="00DE68DF"/>
    <w:rsid w:val="00DE6A11"/>
    <w:rsid w:val="00DE6DA5"/>
    <w:rsid w:val="00DE6FB1"/>
    <w:rsid w:val="00DE710E"/>
    <w:rsid w:val="00DE72DA"/>
    <w:rsid w:val="00DE735E"/>
    <w:rsid w:val="00DE756F"/>
    <w:rsid w:val="00DE766E"/>
    <w:rsid w:val="00DE7761"/>
    <w:rsid w:val="00DE7AB7"/>
    <w:rsid w:val="00DF01D1"/>
    <w:rsid w:val="00DF01EF"/>
    <w:rsid w:val="00DF04F1"/>
    <w:rsid w:val="00DF0820"/>
    <w:rsid w:val="00DF08AB"/>
    <w:rsid w:val="00DF09F6"/>
    <w:rsid w:val="00DF0B87"/>
    <w:rsid w:val="00DF0F0D"/>
    <w:rsid w:val="00DF103F"/>
    <w:rsid w:val="00DF1092"/>
    <w:rsid w:val="00DF1120"/>
    <w:rsid w:val="00DF1277"/>
    <w:rsid w:val="00DF13C1"/>
    <w:rsid w:val="00DF17C4"/>
    <w:rsid w:val="00DF188A"/>
    <w:rsid w:val="00DF1A51"/>
    <w:rsid w:val="00DF2051"/>
    <w:rsid w:val="00DF2077"/>
    <w:rsid w:val="00DF218B"/>
    <w:rsid w:val="00DF27C0"/>
    <w:rsid w:val="00DF29DD"/>
    <w:rsid w:val="00DF29F2"/>
    <w:rsid w:val="00DF2D2A"/>
    <w:rsid w:val="00DF305C"/>
    <w:rsid w:val="00DF3215"/>
    <w:rsid w:val="00DF3239"/>
    <w:rsid w:val="00DF33C4"/>
    <w:rsid w:val="00DF342D"/>
    <w:rsid w:val="00DF34FB"/>
    <w:rsid w:val="00DF36D9"/>
    <w:rsid w:val="00DF3704"/>
    <w:rsid w:val="00DF3723"/>
    <w:rsid w:val="00DF38CA"/>
    <w:rsid w:val="00DF3A38"/>
    <w:rsid w:val="00DF3D6C"/>
    <w:rsid w:val="00DF4220"/>
    <w:rsid w:val="00DF42D3"/>
    <w:rsid w:val="00DF43CD"/>
    <w:rsid w:val="00DF44B2"/>
    <w:rsid w:val="00DF461C"/>
    <w:rsid w:val="00DF469F"/>
    <w:rsid w:val="00DF4823"/>
    <w:rsid w:val="00DF4A42"/>
    <w:rsid w:val="00DF4ACE"/>
    <w:rsid w:val="00DF4BA2"/>
    <w:rsid w:val="00DF4FA8"/>
    <w:rsid w:val="00DF5074"/>
    <w:rsid w:val="00DF514A"/>
    <w:rsid w:val="00DF54B8"/>
    <w:rsid w:val="00DF566B"/>
    <w:rsid w:val="00DF5719"/>
    <w:rsid w:val="00DF5C98"/>
    <w:rsid w:val="00DF5D64"/>
    <w:rsid w:val="00DF621B"/>
    <w:rsid w:val="00DF654F"/>
    <w:rsid w:val="00DF6635"/>
    <w:rsid w:val="00DF695E"/>
    <w:rsid w:val="00DF7029"/>
    <w:rsid w:val="00DF74E0"/>
    <w:rsid w:val="00DF76A1"/>
    <w:rsid w:val="00DF79BF"/>
    <w:rsid w:val="00DF7E51"/>
    <w:rsid w:val="00E0000F"/>
    <w:rsid w:val="00E00050"/>
    <w:rsid w:val="00E00438"/>
    <w:rsid w:val="00E00523"/>
    <w:rsid w:val="00E00539"/>
    <w:rsid w:val="00E005D1"/>
    <w:rsid w:val="00E00934"/>
    <w:rsid w:val="00E00CBE"/>
    <w:rsid w:val="00E00CE5"/>
    <w:rsid w:val="00E00D5D"/>
    <w:rsid w:val="00E00FFC"/>
    <w:rsid w:val="00E0107B"/>
    <w:rsid w:val="00E0116D"/>
    <w:rsid w:val="00E0136B"/>
    <w:rsid w:val="00E013C8"/>
    <w:rsid w:val="00E0185E"/>
    <w:rsid w:val="00E01ADA"/>
    <w:rsid w:val="00E01E21"/>
    <w:rsid w:val="00E020D9"/>
    <w:rsid w:val="00E02569"/>
    <w:rsid w:val="00E025C3"/>
    <w:rsid w:val="00E02805"/>
    <w:rsid w:val="00E028F6"/>
    <w:rsid w:val="00E028F7"/>
    <w:rsid w:val="00E02D6E"/>
    <w:rsid w:val="00E02DA4"/>
    <w:rsid w:val="00E02EEF"/>
    <w:rsid w:val="00E03016"/>
    <w:rsid w:val="00E0303F"/>
    <w:rsid w:val="00E033EF"/>
    <w:rsid w:val="00E035A6"/>
    <w:rsid w:val="00E03767"/>
    <w:rsid w:val="00E0410D"/>
    <w:rsid w:val="00E0421F"/>
    <w:rsid w:val="00E0439D"/>
    <w:rsid w:val="00E046FA"/>
    <w:rsid w:val="00E049BE"/>
    <w:rsid w:val="00E04A3D"/>
    <w:rsid w:val="00E04F5B"/>
    <w:rsid w:val="00E057E2"/>
    <w:rsid w:val="00E05AE9"/>
    <w:rsid w:val="00E05D6B"/>
    <w:rsid w:val="00E06054"/>
    <w:rsid w:val="00E061AC"/>
    <w:rsid w:val="00E06237"/>
    <w:rsid w:val="00E0630C"/>
    <w:rsid w:val="00E06356"/>
    <w:rsid w:val="00E06399"/>
    <w:rsid w:val="00E06643"/>
    <w:rsid w:val="00E068BE"/>
    <w:rsid w:val="00E06B8C"/>
    <w:rsid w:val="00E06F94"/>
    <w:rsid w:val="00E07083"/>
    <w:rsid w:val="00E0710C"/>
    <w:rsid w:val="00E07214"/>
    <w:rsid w:val="00E07516"/>
    <w:rsid w:val="00E07625"/>
    <w:rsid w:val="00E0791A"/>
    <w:rsid w:val="00E07A07"/>
    <w:rsid w:val="00E07CEC"/>
    <w:rsid w:val="00E07F09"/>
    <w:rsid w:val="00E07F16"/>
    <w:rsid w:val="00E1038F"/>
    <w:rsid w:val="00E103B5"/>
    <w:rsid w:val="00E10848"/>
    <w:rsid w:val="00E10DAA"/>
    <w:rsid w:val="00E11719"/>
    <w:rsid w:val="00E11CB7"/>
    <w:rsid w:val="00E11FFA"/>
    <w:rsid w:val="00E12716"/>
    <w:rsid w:val="00E1287A"/>
    <w:rsid w:val="00E1291D"/>
    <w:rsid w:val="00E133A0"/>
    <w:rsid w:val="00E134C7"/>
    <w:rsid w:val="00E13C38"/>
    <w:rsid w:val="00E13DAD"/>
    <w:rsid w:val="00E13DC9"/>
    <w:rsid w:val="00E13DEE"/>
    <w:rsid w:val="00E13EE7"/>
    <w:rsid w:val="00E1409B"/>
    <w:rsid w:val="00E143C6"/>
    <w:rsid w:val="00E14409"/>
    <w:rsid w:val="00E14562"/>
    <w:rsid w:val="00E147E9"/>
    <w:rsid w:val="00E14800"/>
    <w:rsid w:val="00E14849"/>
    <w:rsid w:val="00E148FA"/>
    <w:rsid w:val="00E14AD7"/>
    <w:rsid w:val="00E14DF0"/>
    <w:rsid w:val="00E15168"/>
    <w:rsid w:val="00E151A3"/>
    <w:rsid w:val="00E151D1"/>
    <w:rsid w:val="00E152EE"/>
    <w:rsid w:val="00E1534D"/>
    <w:rsid w:val="00E15906"/>
    <w:rsid w:val="00E159AE"/>
    <w:rsid w:val="00E15C86"/>
    <w:rsid w:val="00E15D83"/>
    <w:rsid w:val="00E15E5D"/>
    <w:rsid w:val="00E15EF0"/>
    <w:rsid w:val="00E1628A"/>
    <w:rsid w:val="00E1651F"/>
    <w:rsid w:val="00E1659C"/>
    <w:rsid w:val="00E16982"/>
    <w:rsid w:val="00E16F22"/>
    <w:rsid w:val="00E16FFE"/>
    <w:rsid w:val="00E1737A"/>
    <w:rsid w:val="00E1757C"/>
    <w:rsid w:val="00E175D0"/>
    <w:rsid w:val="00E17DDA"/>
    <w:rsid w:val="00E207DA"/>
    <w:rsid w:val="00E211B1"/>
    <w:rsid w:val="00E21622"/>
    <w:rsid w:val="00E21772"/>
    <w:rsid w:val="00E21A2D"/>
    <w:rsid w:val="00E21F40"/>
    <w:rsid w:val="00E22661"/>
    <w:rsid w:val="00E2273E"/>
    <w:rsid w:val="00E22883"/>
    <w:rsid w:val="00E2332C"/>
    <w:rsid w:val="00E23463"/>
    <w:rsid w:val="00E241AB"/>
    <w:rsid w:val="00E24584"/>
    <w:rsid w:val="00E247D8"/>
    <w:rsid w:val="00E24864"/>
    <w:rsid w:val="00E24C05"/>
    <w:rsid w:val="00E24DBF"/>
    <w:rsid w:val="00E24F2D"/>
    <w:rsid w:val="00E250DD"/>
    <w:rsid w:val="00E25374"/>
    <w:rsid w:val="00E2546A"/>
    <w:rsid w:val="00E256FF"/>
    <w:rsid w:val="00E258E2"/>
    <w:rsid w:val="00E2591C"/>
    <w:rsid w:val="00E259F1"/>
    <w:rsid w:val="00E25B66"/>
    <w:rsid w:val="00E2633A"/>
    <w:rsid w:val="00E2634B"/>
    <w:rsid w:val="00E2635C"/>
    <w:rsid w:val="00E26748"/>
    <w:rsid w:val="00E26827"/>
    <w:rsid w:val="00E26C2F"/>
    <w:rsid w:val="00E26C45"/>
    <w:rsid w:val="00E26C76"/>
    <w:rsid w:val="00E26D21"/>
    <w:rsid w:val="00E26D76"/>
    <w:rsid w:val="00E26E0C"/>
    <w:rsid w:val="00E270A3"/>
    <w:rsid w:val="00E278BC"/>
    <w:rsid w:val="00E27925"/>
    <w:rsid w:val="00E27A24"/>
    <w:rsid w:val="00E27CB9"/>
    <w:rsid w:val="00E30479"/>
    <w:rsid w:val="00E304B6"/>
    <w:rsid w:val="00E305F1"/>
    <w:rsid w:val="00E30BE7"/>
    <w:rsid w:val="00E30CFD"/>
    <w:rsid w:val="00E30F68"/>
    <w:rsid w:val="00E311CE"/>
    <w:rsid w:val="00E315FF"/>
    <w:rsid w:val="00E31636"/>
    <w:rsid w:val="00E31968"/>
    <w:rsid w:val="00E319BD"/>
    <w:rsid w:val="00E31C55"/>
    <w:rsid w:val="00E31CA2"/>
    <w:rsid w:val="00E31CD9"/>
    <w:rsid w:val="00E31F25"/>
    <w:rsid w:val="00E31FD4"/>
    <w:rsid w:val="00E32392"/>
    <w:rsid w:val="00E32433"/>
    <w:rsid w:val="00E324E4"/>
    <w:rsid w:val="00E3278C"/>
    <w:rsid w:val="00E32ABE"/>
    <w:rsid w:val="00E32DDC"/>
    <w:rsid w:val="00E332B4"/>
    <w:rsid w:val="00E33318"/>
    <w:rsid w:val="00E3331A"/>
    <w:rsid w:val="00E33D73"/>
    <w:rsid w:val="00E33E96"/>
    <w:rsid w:val="00E33FB1"/>
    <w:rsid w:val="00E3448E"/>
    <w:rsid w:val="00E345D3"/>
    <w:rsid w:val="00E34618"/>
    <w:rsid w:val="00E34A5E"/>
    <w:rsid w:val="00E34A8A"/>
    <w:rsid w:val="00E357A6"/>
    <w:rsid w:val="00E3589C"/>
    <w:rsid w:val="00E35FA5"/>
    <w:rsid w:val="00E3674A"/>
    <w:rsid w:val="00E36C24"/>
    <w:rsid w:val="00E36E21"/>
    <w:rsid w:val="00E36F49"/>
    <w:rsid w:val="00E375D7"/>
    <w:rsid w:val="00E3791F"/>
    <w:rsid w:val="00E37989"/>
    <w:rsid w:val="00E37AAE"/>
    <w:rsid w:val="00E37AC6"/>
    <w:rsid w:val="00E37CB3"/>
    <w:rsid w:val="00E40007"/>
    <w:rsid w:val="00E40322"/>
    <w:rsid w:val="00E403EC"/>
    <w:rsid w:val="00E40461"/>
    <w:rsid w:val="00E4064F"/>
    <w:rsid w:val="00E40AC9"/>
    <w:rsid w:val="00E40E52"/>
    <w:rsid w:val="00E41277"/>
    <w:rsid w:val="00E412BB"/>
    <w:rsid w:val="00E41504"/>
    <w:rsid w:val="00E415D8"/>
    <w:rsid w:val="00E41A7E"/>
    <w:rsid w:val="00E41A87"/>
    <w:rsid w:val="00E41B84"/>
    <w:rsid w:val="00E41D87"/>
    <w:rsid w:val="00E41ED3"/>
    <w:rsid w:val="00E42681"/>
    <w:rsid w:val="00E426B4"/>
    <w:rsid w:val="00E426CC"/>
    <w:rsid w:val="00E42B14"/>
    <w:rsid w:val="00E42E44"/>
    <w:rsid w:val="00E42FB0"/>
    <w:rsid w:val="00E430AF"/>
    <w:rsid w:val="00E430E9"/>
    <w:rsid w:val="00E432BD"/>
    <w:rsid w:val="00E4340C"/>
    <w:rsid w:val="00E43588"/>
    <w:rsid w:val="00E4497E"/>
    <w:rsid w:val="00E44DC2"/>
    <w:rsid w:val="00E44E9C"/>
    <w:rsid w:val="00E4524D"/>
    <w:rsid w:val="00E452E9"/>
    <w:rsid w:val="00E4537B"/>
    <w:rsid w:val="00E4538A"/>
    <w:rsid w:val="00E459E4"/>
    <w:rsid w:val="00E45E64"/>
    <w:rsid w:val="00E45F23"/>
    <w:rsid w:val="00E46176"/>
    <w:rsid w:val="00E46322"/>
    <w:rsid w:val="00E464AC"/>
    <w:rsid w:val="00E465D4"/>
    <w:rsid w:val="00E46B63"/>
    <w:rsid w:val="00E46D11"/>
    <w:rsid w:val="00E46FBB"/>
    <w:rsid w:val="00E4703E"/>
    <w:rsid w:val="00E470D2"/>
    <w:rsid w:val="00E470EB"/>
    <w:rsid w:val="00E471D1"/>
    <w:rsid w:val="00E4729B"/>
    <w:rsid w:val="00E4729C"/>
    <w:rsid w:val="00E47402"/>
    <w:rsid w:val="00E4756A"/>
    <w:rsid w:val="00E47622"/>
    <w:rsid w:val="00E47726"/>
    <w:rsid w:val="00E479F0"/>
    <w:rsid w:val="00E47CCB"/>
    <w:rsid w:val="00E50691"/>
    <w:rsid w:val="00E50899"/>
    <w:rsid w:val="00E509C9"/>
    <w:rsid w:val="00E50D31"/>
    <w:rsid w:val="00E510D8"/>
    <w:rsid w:val="00E515B1"/>
    <w:rsid w:val="00E516DE"/>
    <w:rsid w:val="00E5177D"/>
    <w:rsid w:val="00E51785"/>
    <w:rsid w:val="00E51BB0"/>
    <w:rsid w:val="00E51C10"/>
    <w:rsid w:val="00E51E8A"/>
    <w:rsid w:val="00E51EF4"/>
    <w:rsid w:val="00E522C5"/>
    <w:rsid w:val="00E522EF"/>
    <w:rsid w:val="00E523AF"/>
    <w:rsid w:val="00E52724"/>
    <w:rsid w:val="00E52C74"/>
    <w:rsid w:val="00E52D03"/>
    <w:rsid w:val="00E52D47"/>
    <w:rsid w:val="00E52F9D"/>
    <w:rsid w:val="00E53491"/>
    <w:rsid w:val="00E536B1"/>
    <w:rsid w:val="00E53D87"/>
    <w:rsid w:val="00E53D8D"/>
    <w:rsid w:val="00E54113"/>
    <w:rsid w:val="00E54126"/>
    <w:rsid w:val="00E542BC"/>
    <w:rsid w:val="00E54715"/>
    <w:rsid w:val="00E54D64"/>
    <w:rsid w:val="00E55494"/>
    <w:rsid w:val="00E55568"/>
    <w:rsid w:val="00E5568F"/>
    <w:rsid w:val="00E557B4"/>
    <w:rsid w:val="00E5584E"/>
    <w:rsid w:val="00E55C43"/>
    <w:rsid w:val="00E55D98"/>
    <w:rsid w:val="00E55E32"/>
    <w:rsid w:val="00E55E8A"/>
    <w:rsid w:val="00E564D4"/>
    <w:rsid w:val="00E568CA"/>
    <w:rsid w:val="00E5745E"/>
    <w:rsid w:val="00E57610"/>
    <w:rsid w:val="00E57679"/>
    <w:rsid w:val="00E57888"/>
    <w:rsid w:val="00E57C5A"/>
    <w:rsid w:val="00E57CEF"/>
    <w:rsid w:val="00E57CF8"/>
    <w:rsid w:val="00E57D66"/>
    <w:rsid w:val="00E57FE8"/>
    <w:rsid w:val="00E60079"/>
    <w:rsid w:val="00E6032C"/>
    <w:rsid w:val="00E60410"/>
    <w:rsid w:val="00E60484"/>
    <w:rsid w:val="00E60512"/>
    <w:rsid w:val="00E605B5"/>
    <w:rsid w:val="00E60C95"/>
    <w:rsid w:val="00E60E88"/>
    <w:rsid w:val="00E60EEA"/>
    <w:rsid w:val="00E610B0"/>
    <w:rsid w:val="00E611D2"/>
    <w:rsid w:val="00E6121A"/>
    <w:rsid w:val="00E61593"/>
    <w:rsid w:val="00E61599"/>
    <w:rsid w:val="00E61856"/>
    <w:rsid w:val="00E61A55"/>
    <w:rsid w:val="00E61B50"/>
    <w:rsid w:val="00E61DD8"/>
    <w:rsid w:val="00E61E47"/>
    <w:rsid w:val="00E621C2"/>
    <w:rsid w:val="00E622EE"/>
    <w:rsid w:val="00E625A6"/>
    <w:rsid w:val="00E628D9"/>
    <w:rsid w:val="00E629CC"/>
    <w:rsid w:val="00E62A54"/>
    <w:rsid w:val="00E62CAA"/>
    <w:rsid w:val="00E62F32"/>
    <w:rsid w:val="00E63025"/>
    <w:rsid w:val="00E63194"/>
    <w:rsid w:val="00E634C9"/>
    <w:rsid w:val="00E63B1F"/>
    <w:rsid w:val="00E63E0A"/>
    <w:rsid w:val="00E63F4D"/>
    <w:rsid w:val="00E64086"/>
    <w:rsid w:val="00E641CC"/>
    <w:rsid w:val="00E64294"/>
    <w:rsid w:val="00E64393"/>
    <w:rsid w:val="00E648C4"/>
    <w:rsid w:val="00E649E2"/>
    <w:rsid w:val="00E650B0"/>
    <w:rsid w:val="00E651EF"/>
    <w:rsid w:val="00E659B9"/>
    <w:rsid w:val="00E65C22"/>
    <w:rsid w:val="00E65C39"/>
    <w:rsid w:val="00E65D0A"/>
    <w:rsid w:val="00E660D2"/>
    <w:rsid w:val="00E662B1"/>
    <w:rsid w:val="00E664ED"/>
    <w:rsid w:val="00E6674A"/>
    <w:rsid w:val="00E669DB"/>
    <w:rsid w:val="00E66A98"/>
    <w:rsid w:val="00E66CE3"/>
    <w:rsid w:val="00E66D1D"/>
    <w:rsid w:val="00E66DCF"/>
    <w:rsid w:val="00E6711E"/>
    <w:rsid w:val="00E6714E"/>
    <w:rsid w:val="00E67739"/>
    <w:rsid w:val="00E67762"/>
    <w:rsid w:val="00E678FB"/>
    <w:rsid w:val="00E679ED"/>
    <w:rsid w:val="00E67D14"/>
    <w:rsid w:val="00E67D2B"/>
    <w:rsid w:val="00E70273"/>
    <w:rsid w:val="00E702C5"/>
    <w:rsid w:val="00E7049B"/>
    <w:rsid w:val="00E705EF"/>
    <w:rsid w:val="00E70EE0"/>
    <w:rsid w:val="00E7124A"/>
    <w:rsid w:val="00E71298"/>
    <w:rsid w:val="00E714D9"/>
    <w:rsid w:val="00E717DD"/>
    <w:rsid w:val="00E72056"/>
    <w:rsid w:val="00E72105"/>
    <w:rsid w:val="00E721A9"/>
    <w:rsid w:val="00E72236"/>
    <w:rsid w:val="00E72266"/>
    <w:rsid w:val="00E723D3"/>
    <w:rsid w:val="00E72739"/>
    <w:rsid w:val="00E7283D"/>
    <w:rsid w:val="00E7307C"/>
    <w:rsid w:val="00E730C1"/>
    <w:rsid w:val="00E7310B"/>
    <w:rsid w:val="00E73382"/>
    <w:rsid w:val="00E73492"/>
    <w:rsid w:val="00E73B74"/>
    <w:rsid w:val="00E73D64"/>
    <w:rsid w:val="00E73FD0"/>
    <w:rsid w:val="00E741CD"/>
    <w:rsid w:val="00E74849"/>
    <w:rsid w:val="00E748A5"/>
    <w:rsid w:val="00E74C56"/>
    <w:rsid w:val="00E7503F"/>
    <w:rsid w:val="00E752A1"/>
    <w:rsid w:val="00E753CF"/>
    <w:rsid w:val="00E75509"/>
    <w:rsid w:val="00E75615"/>
    <w:rsid w:val="00E7568D"/>
    <w:rsid w:val="00E759B1"/>
    <w:rsid w:val="00E75A60"/>
    <w:rsid w:val="00E75AE7"/>
    <w:rsid w:val="00E75C22"/>
    <w:rsid w:val="00E75EC4"/>
    <w:rsid w:val="00E760AC"/>
    <w:rsid w:val="00E76395"/>
    <w:rsid w:val="00E76410"/>
    <w:rsid w:val="00E767FC"/>
    <w:rsid w:val="00E76B43"/>
    <w:rsid w:val="00E76C61"/>
    <w:rsid w:val="00E76D4A"/>
    <w:rsid w:val="00E76D5B"/>
    <w:rsid w:val="00E76DEB"/>
    <w:rsid w:val="00E76E64"/>
    <w:rsid w:val="00E76F5F"/>
    <w:rsid w:val="00E76FF2"/>
    <w:rsid w:val="00E7743A"/>
    <w:rsid w:val="00E77643"/>
    <w:rsid w:val="00E77DED"/>
    <w:rsid w:val="00E77F7A"/>
    <w:rsid w:val="00E800F8"/>
    <w:rsid w:val="00E802E5"/>
    <w:rsid w:val="00E803DF"/>
    <w:rsid w:val="00E80750"/>
    <w:rsid w:val="00E80D12"/>
    <w:rsid w:val="00E80D3F"/>
    <w:rsid w:val="00E81258"/>
    <w:rsid w:val="00E81394"/>
    <w:rsid w:val="00E815D8"/>
    <w:rsid w:val="00E816D1"/>
    <w:rsid w:val="00E81850"/>
    <w:rsid w:val="00E81979"/>
    <w:rsid w:val="00E81D1B"/>
    <w:rsid w:val="00E81EE3"/>
    <w:rsid w:val="00E820CE"/>
    <w:rsid w:val="00E8223F"/>
    <w:rsid w:val="00E82698"/>
    <w:rsid w:val="00E826B6"/>
    <w:rsid w:val="00E82BDF"/>
    <w:rsid w:val="00E83030"/>
    <w:rsid w:val="00E8346E"/>
    <w:rsid w:val="00E8355A"/>
    <w:rsid w:val="00E83808"/>
    <w:rsid w:val="00E838D1"/>
    <w:rsid w:val="00E83AC0"/>
    <w:rsid w:val="00E83B5C"/>
    <w:rsid w:val="00E83CEB"/>
    <w:rsid w:val="00E83EAE"/>
    <w:rsid w:val="00E8403D"/>
    <w:rsid w:val="00E84066"/>
    <w:rsid w:val="00E84397"/>
    <w:rsid w:val="00E84681"/>
    <w:rsid w:val="00E846D3"/>
    <w:rsid w:val="00E84AEC"/>
    <w:rsid w:val="00E85638"/>
    <w:rsid w:val="00E85771"/>
    <w:rsid w:val="00E85AC4"/>
    <w:rsid w:val="00E85FD3"/>
    <w:rsid w:val="00E86285"/>
    <w:rsid w:val="00E862F2"/>
    <w:rsid w:val="00E862FB"/>
    <w:rsid w:val="00E86860"/>
    <w:rsid w:val="00E86A77"/>
    <w:rsid w:val="00E86A96"/>
    <w:rsid w:val="00E86AF3"/>
    <w:rsid w:val="00E86BDE"/>
    <w:rsid w:val="00E86C95"/>
    <w:rsid w:val="00E86DB3"/>
    <w:rsid w:val="00E87538"/>
    <w:rsid w:val="00E87618"/>
    <w:rsid w:val="00E877BB"/>
    <w:rsid w:val="00E877DE"/>
    <w:rsid w:val="00E877E9"/>
    <w:rsid w:val="00E87951"/>
    <w:rsid w:val="00E87A16"/>
    <w:rsid w:val="00E87B58"/>
    <w:rsid w:val="00E87EB4"/>
    <w:rsid w:val="00E87FE2"/>
    <w:rsid w:val="00E90299"/>
    <w:rsid w:val="00E90484"/>
    <w:rsid w:val="00E907AC"/>
    <w:rsid w:val="00E907BC"/>
    <w:rsid w:val="00E909BD"/>
    <w:rsid w:val="00E90CD1"/>
    <w:rsid w:val="00E90E4B"/>
    <w:rsid w:val="00E90E59"/>
    <w:rsid w:val="00E90F94"/>
    <w:rsid w:val="00E910ED"/>
    <w:rsid w:val="00E9145A"/>
    <w:rsid w:val="00E91598"/>
    <w:rsid w:val="00E9191D"/>
    <w:rsid w:val="00E91B35"/>
    <w:rsid w:val="00E91F13"/>
    <w:rsid w:val="00E9234F"/>
    <w:rsid w:val="00E92383"/>
    <w:rsid w:val="00E926FE"/>
    <w:rsid w:val="00E927C2"/>
    <w:rsid w:val="00E9284D"/>
    <w:rsid w:val="00E928C3"/>
    <w:rsid w:val="00E92A4A"/>
    <w:rsid w:val="00E92F53"/>
    <w:rsid w:val="00E9303E"/>
    <w:rsid w:val="00E930B9"/>
    <w:rsid w:val="00E9335D"/>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335"/>
    <w:rsid w:val="00E96566"/>
    <w:rsid w:val="00E9656B"/>
    <w:rsid w:val="00E966DB"/>
    <w:rsid w:val="00E968DC"/>
    <w:rsid w:val="00E96D32"/>
    <w:rsid w:val="00E96F17"/>
    <w:rsid w:val="00E96FB3"/>
    <w:rsid w:val="00E97138"/>
    <w:rsid w:val="00E97217"/>
    <w:rsid w:val="00E975BF"/>
    <w:rsid w:val="00E97672"/>
    <w:rsid w:val="00E97695"/>
    <w:rsid w:val="00E97BC0"/>
    <w:rsid w:val="00E97FC1"/>
    <w:rsid w:val="00EA0111"/>
    <w:rsid w:val="00EA01B9"/>
    <w:rsid w:val="00EA0958"/>
    <w:rsid w:val="00EA0A2C"/>
    <w:rsid w:val="00EA0EA4"/>
    <w:rsid w:val="00EA1098"/>
    <w:rsid w:val="00EA11E1"/>
    <w:rsid w:val="00EA129D"/>
    <w:rsid w:val="00EA192D"/>
    <w:rsid w:val="00EA1A80"/>
    <w:rsid w:val="00EA1ADE"/>
    <w:rsid w:val="00EA2003"/>
    <w:rsid w:val="00EA2217"/>
    <w:rsid w:val="00EA25E6"/>
    <w:rsid w:val="00EA280C"/>
    <w:rsid w:val="00EA296D"/>
    <w:rsid w:val="00EA29AC"/>
    <w:rsid w:val="00EA2C43"/>
    <w:rsid w:val="00EA2CAA"/>
    <w:rsid w:val="00EA2F06"/>
    <w:rsid w:val="00EA31B9"/>
    <w:rsid w:val="00EA3457"/>
    <w:rsid w:val="00EA3532"/>
    <w:rsid w:val="00EA3621"/>
    <w:rsid w:val="00EA368C"/>
    <w:rsid w:val="00EA3D43"/>
    <w:rsid w:val="00EA3E8B"/>
    <w:rsid w:val="00EA3F78"/>
    <w:rsid w:val="00EA420E"/>
    <w:rsid w:val="00EA497E"/>
    <w:rsid w:val="00EA4B63"/>
    <w:rsid w:val="00EA4F94"/>
    <w:rsid w:val="00EA4F97"/>
    <w:rsid w:val="00EA5032"/>
    <w:rsid w:val="00EA504F"/>
    <w:rsid w:val="00EA50AD"/>
    <w:rsid w:val="00EA54E5"/>
    <w:rsid w:val="00EA5654"/>
    <w:rsid w:val="00EA59EB"/>
    <w:rsid w:val="00EA5E66"/>
    <w:rsid w:val="00EA6185"/>
    <w:rsid w:val="00EA642D"/>
    <w:rsid w:val="00EA64F5"/>
    <w:rsid w:val="00EA68C1"/>
    <w:rsid w:val="00EA6B05"/>
    <w:rsid w:val="00EA6B8C"/>
    <w:rsid w:val="00EA6BFC"/>
    <w:rsid w:val="00EA6CBF"/>
    <w:rsid w:val="00EA6EFF"/>
    <w:rsid w:val="00EA6F0C"/>
    <w:rsid w:val="00EA6F57"/>
    <w:rsid w:val="00EA717D"/>
    <w:rsid w:val="00EA7B57"/>
    <w:rsid w:val="00EA7B7B"/>
    <w:rsid w:val="00EB01BD"/>
    <w:rsid w:val="00EB0552"/>
    <w:rsid w:val="00EB06E6"/>
    <w:rsid w:val="00EB07F4"/>
    <w:rsid w:val="00EB091A"/>
    <w:rsid w:val="00EB0922"/>
    <w:rsid w:val="00EB0AEB"/>
    <w:rsid w:val="00EB0D21"/>
    <w:rsid w:val="00EB1273"/>
    <w:rsid w:val="00EB12BD"/>
    <w:rsid w:val="00EB143C"/>
    <w:rsid w:val="00EB1CAA"/>
    <w:rsid w:val="00EB1EE7"/>
    <w:rsid w:val="00EB1F15"/>
    <w:rsid w:val="00EB223D"/>
    <w:rsid w:val="00EB2276"/>
    <w:rsid w:val="00EB22F0"/>
    <w:rsid w:val="00EB260F"/>
    <w:rsid w:val="00EB26E9"/>
    <w:rsid w:val="00EB297D"/>
    <w:rsid w:val="00EB29B7"/>
    <w:rsid w:val="00EB3207"/>
    <w:rsid w:val="00EB3304"/>
    <w:rsid w:val="00EB3D8A"/>
    <w:rsid w:val="00EB41FB"/>
    <w:rsid w:val="00EB43F4"/>
    <w:rsid w:val="00EB4680"/>
    <w:rsid w:val="00EB4720"/>
    <w:rsid w:val="00EB47D5"/>
    <w:rsid w:val="00EB49DB"/>
    <w:rsid w:val="00EB4B64"/>
    <w:rsid w:val="00EB4FCE"/>
    <w:rsid w:val="00EB5024"/>
    <w:rsid w:val="00EB54E9"/>
    <w:rsid w:val="00EB580A"/>
    <w:rsid w:val="00EB5A9A"/>
    <w:rsid w:val="00EB5C39"/>
    <w:rsid w:val="00EB5DFF"/>
    <w:rsid w:val="00EB65AC"/>
    <w:rsid w:val="00EB664F"/>
    <w:rsid w:val="00EB67D4"/>
    <w:rsid w:val="00EB6A2F"/>
    <w:rsid w:val="00EB6B09"/>
    <w:rsid w:val="00EB6C1C"/>
    <w:rsid w:val="00EB6DA6"/>
    <w:rsid w:val="00EB6FDB"/>
    <w:rsid w:val="00EB729D"/>
    <w:rsid w:val="00EB739A"/>
    <w:rsid w:val="00EB7CA8"/>
    <w:rsid w:val="00EB7E20"/>
    <w:rsid w:val="00EB7E97"/>
    <w:rsid w:val="00EB7F35"/>
    <w:rsid w:val="00EC0076"/>
    <w:rsid w:val="00EC00D5"/>
    <w:rsid w:val="00EC03FD"/>
    <w:rsid w:val="00EC049A"/>
    <w:rsid w:val="00EC06A3"/>
    <w:rsid w:val="00EC0807"/>
    <w:rsid w:val="00EC0B90"/>
    <w:rsid w:val="00EC1478"/>
    <w:rsid w:val="00EC15B4"/>
    <w:rsid w:val="00EC1652"/>
    <w:rsid w:val="00EC196B"/>
    <w:rsid w:val="00EC1A2F"/>
    <w:rsid w:val="00EC1B01"/>
    <w:rsid w:val="00EC1B8D"/>
    <w:rsid w:val="00EC1C8B"/>
    <w:rsid w:val="00EC2273"/>
    <w:rsid w:val="00EC2627"/>
    <w:rsid w:val="00EC2C80"/>
    <w:rsid w:val="00EC377F"/>
    <w:rsid w:val="00EC3D41"/>
    <w:rsid w:val="00EC3FAE"/>
    <w:rsid w:val="00EC40C9"/>
    <w:rsid w:val="00EC441F"/>
    <w:rsid w:val="00EC45AB"/>
    <w:rsid w:val="00EC4827"/>
    <w:rsid w:val="00EC4C5D"/>
    <w:rsid w:val="00EC4F7C"/>
    <w:rsid w:val="00EC501D"/>
    <w:rsid w:val="00EC526A"/>
    <w:rsid w:val="00EC58B9"/>
    <w:rsid w:val="00EC60A5"/>
    <w:rsid w:val="00EC61EB"/>
    <w:rsid w:val="00EC6568"/>
    <w:rsid w:val="00EC6781"/>
    <w:rsid w:val="00EC678C"/>
    <w:rsid w:val="00EC6A89"/>
    <w:rsid w:val="00EC6FFC"/>
    <w:rsid w:val="00EC7071"/>
    <w:rsid w:val="00EC724F"/>
    <w:rsid w:val="00EC7654"/>
    <w:rsid w:val="00EC76DC"/>
    <w:rsid w:val="00EC7959"/>
    <w:rsid w:val="00EC7B0C"/>
    <w:rsid w:val="00EC7B83"/>
    <w:rsid w:val="00EC7BAF"/>
    <w:rsid w:val="00EC7C0B"/>
    <w:rsid w:val="00EC7DB5"/>
    <w:rsid w:val="00EC7E9D"/>
    <w:rsid w:val="00EC7EA3"/>
    <w:rsid w:val="00ED0770"/>
    <w:rsid w:val="00ED0BE8"/>
    <w:rsid w:val="00ED0CA9"/>
    <w:rsid w:val="00ED0D89"/>
    <w:rsid w:val="00ED0E95"/>
    <w:rsid w:val="00ED1292"/>
    <w:rsid w:val="00ED1461"/>
    <w:rsid w:val="00ED171A"/>
    <w:rsid w:val="00ED1AF6"/>
    <w:rsid w:val="00ED1BB4"/>
    <w:rsid w:val="00ED22B2"/>
    <w:rsid w:val="00ED2BFF"/>
    <w:rsid w:val="00ED2C2B"/>
    <w:rsid w:val="00ED2D21"/>
    <w:rsid w:val="00ED2E42"/>
    <w:rsid w:val="00ED3053"/>
    <w:rsid w:val="00ED3161"/>
    <w:rsid w:val="00ED3567"/>
    <w:rsid w:val="00ED3577"/>
    <w:rsid w:val="00ED3B67"/>
    <w:rsid w:val="00ED3D23"/>
    <w:rsid w:val="00ED407D"/>
    <w:rsid w:val="00ED4254"/>
    <w:rsid w:val="00ED43C1"/>
    <w:rsid w:val="00ED447A"/>
    <w:rsid w:val="00ED45B9"/>
    <w:rsid w:val="00ED45CE"/>
    <w:rsid w:val="00ED487D"/>
    <w:rsid w:val="00ED4DF7"/>
    <w:rsid w:val="00ED5242"/>
    <w:rsid w:val="00ED540D"/>
    <w:rsid w:val="00ED58F7"/>
    <w:rsid w:val="00ED5C94"/>
    <w:rsid w:val="00ED5FD9"/>
    <w:rsid w:val="00ED64C9"/>
    <w:rsid w:val="00ED6914"/>
    <w:rsid w:val="00ED699A"/>
    <w:rsid w:val="00ED6A44"/>
    <w:rsid w:val="00ED6DD1"/>
    <w:rsid w:val="00ED6E6F"/>
    <w:rsid w:val="00ED6E8A"/>
    <w:rsid w:val="00ED732B"/>
    <w:rsid w:val="00ED79DB"/>
    <w:rsid w:val="00ED7BE3"/>
    <w:rsid w:val="00ED7EC4"/>
    <w:rsid w:val="00EE014C"/>
    <w:rsid w:val="00EE090D"/>
    <w:rsid w:val="00EE0E14"/>
    <w:rsid w:val="00EE0E8C"/>
    <w:rsid w:val="00EE12C9"/>
    <w:rsid w:val="00EE12EF"/>
    <w:rsid w:val="00EE16F8"/>
    <w:rsid w:val="00EE170B"/>
    <w:rsid w:val="00EE185C"/>
    <w:rsid w:val="00EE1D23"/>
    <w:rsid w:val="00EE1DBE"/>
    <w:rsid w:val="00EE242D"/>
    <w:rsid w:val="00EE25AB"/>
    <w:rsid w:val="00EE284C"/>
    <w:rsid w:val="00EE2B4A"/>
    <w:rsid w:val="00EE36E4"/>
    <w:rsid w:val="00EE3797"/>
    <w:rsid w:val="00EE3869"/>
    <w:rsid w:val="00EE39B6"/>
    <w:rsid w:val="00EE3B49"/>
    <w:rsid w:val="00EE3BF6"/>
    <w:rsid w:val="00EE4095"/>
    <w:rsid w:val="00EE45D4"/>
    <w:rsid w:val="00EE48EF"/>
    <w:rsid w:val="00EE4C41"/>
    <w:rsid w:val="00EE4DD5"/>
    <w:rsid w:val="00EE508C"/>
    <w:rsid w:val="00EE512E"/>
    <w:rsid w:val="00EE5156"/>
    <w:rsid w:val="00EE58A8"/>
    <w:rsid w:val="00EE58BC"/>
    <w:rsid w:val="00EE5C5A"/>
    <w:rsid w:val="00EE5E14"/>
    <w:rsid w:val="00EE5EA6"/>
    <w:rsid w:val="00EE5F41"/>
    <w:rsid w:val="00EE601D"/>
    <w:rsid w:val="00EE6133"/>
    <w:rsid w:val="00EE63EB"/>
    <w:rsid w:val="00EE6961"/>
    <w:rsid w:val="00EE6F39"/>
    <w:rsid w:val="00EE7288"/>
    <w:rsid w:val="00EE7295"/>
    <w:rsid w:val="00EE76A7"/>
    <w:rsid w:val="00EE7918"/>
    <w:rsid w:val="00EE7BBD"/>
    <w:rsid w:val="00EE7C5D"/>
    <w:rsid w:val="00EE7F2A"/>
    <w:rsid w:val="00EF00BF"/>
    <w:rsid w:val="00EF01A3"/>
    <w:rsid w:val="00EF01AD"/>
    <w:rsid w:val="00EF0673"/>
    <w:rsid w:val="00EF0686"/>
    <w:rsid w:val="00EF07A1"/>
    <w:rsid w:val="00EF07EF"/>
    <w:rsid w:val="00EF0B3F"/>
    <w:rsid w:val="00EF0D0E"/>
    <w:rsid w:val="00EF0DF0"/>
    <w:rsid w:val="00EF1085"/>
    <w:rsid w:val="00EF11EA"/>
    <w:rsid w:val="00EF1346"/>
    <w:rsid w:val="00EF138A"/>
    <w:rsid w:val="00EF13BE"/>
    <w:rsid w:val="00EF1407"/>
    <w:rsid w:val="00EF156E"/>
    <w:rsid w:val="00EF159C"/>
    <w:rsid w:val="00EF204A"/>
    <w:rsid w:val="00EF2097"/>
    <w:rsid w:val="00EF2117"/>
    <w:rsid w:val="00EF271E"/>
    <w:rsid w:val="00EF2A4F"/>
    <w:rsid w:val="00EF2A66"/>
    <w:rsid w:val="00EF2B3D"/>
    <w:rsid w:val="00EF2DB3"/>
    <w:rsid w:val="00EF3298"/>
    <w:rsid w:val="00EF33D2"/>
    <w:rsid w:val="00EF3712"/>
    <w:rsid w:val="00EF3845"/>
    <w:rsid w:val="00EF3969"/>
    <w:rsid w:val="00EF3CB9"/>
    <w:rsid w:val="00EF446A"/>
    <w:rsid w:val="00EF455E"/>
    <w:rsid w:val="00EF458F"/>
    <w:rsid w:val="00EF4767"/>
    <w:rsid w:val="00EF4F7D"/>
    <w:rsid w:val="00EF5268"/>
    <w:rsid w:val="00EF5573"/>
    <w:rsid w:val="00EF56DE"/>
    <w:rsid w:val="00EF5801"/>
    <w:rsid w:val="00EF58BD"/>
    <w:rsid w:val="00EF5AA3"/>
    <w:rsid w:val="00EF5AE8"/>
    <w:rsid w:val="00EF5CF2"/>
    <w:rsid w:val="00EF6165"/>
    <w:rsid w:val="00EF61E1"/>
    <w:rsid w:val="00EF653E"/>
    <w:rsid w:val="00EF65BF"/>
    <w:rsid w:val="00EF6B0A"/>
    <w:rsid w:val="00EF6C94"/>
    <w:rsid w:val="00EF6F1A"/>
    <w:rsid w:val="00EF714B"/>
    <w:rsid w:val="00EF71D9"/>
    <w:rsid w:val="00EF79C0"/>
    <w:rsid w:val="00EF7D82"/>
    <w:rsid w:val="00F001C3"/>
    <w:rsid w:val="00F001C8"/>
    <w:rsid w:val="00F00245"/>
    <w:rsid w:val="00F0075E"/>
    <w:rsid w:val="00F007DC"/>
    <w:rsid w:val="00F00DDE"/>
    <w:rsid w:val="00F01035"/>
    <w:rsid w:val="00F0110F"/>
    <w:rsid w:val="00F01278"/>
    <w:rsid w:val="00F01395"/>
    <w:rsid w:val="00F013C4"/>
    <w:rsid w:val="00F01501"/>
    <w:rsid w:val="00F016C9"/>
    <w:rsid w:val="00F018F7"/>
    <w:rsid w:val="00F01A0D"/>
    <w:rsid w:val="00F01B85"/>
    <w:rsid w:val="00F01CC8"/>
    <w:rsid w:val="00F01DDA"/>
    <w:rsid w:val="00F01DF5"/>
    <w:rsid w:val="00F01F3F"/>
    <w:rsid w:val="00F026A8"/>
    <w:rsid w:val="00F026B3"/>
    <w:rsid w:val="00F02ADA"/>
    <w:rsid w:val="00F02CCA"/>
    <w:rsid w:val="00F02E23"/>
    <w:rsid w:val="00F0322B"/>
    <w:rsid w:val="00F0344E"/>
    <w:rsid w:val="00F035F3"/>
    <w:rsid w:val="00F03766"/>
    <w:rsid w:val="00F03A52"/>
    <w:rsid w:val="00F03C4F"/>
    <w:rsid w:val="00F03E44"/>
    <w:rsid w:val="00F044B9"/>
    <w:rsid w:val="00F05120"/>
    <w:rsid w:val="00F05413"/>
    <w:rsid w:val="00F054A3"/>
    <w:rsid w:val="00F05508"/>
    <w:rsid w:val="00F05604"/>
    <w:rsid w:val="00F059E9"/>
    <w:rsid w:val="00F05E4A"/>
    <w:rsid w:val="00F063F0"/>
    <w:rsid w:val="00F069E2"/>
    <w:rsid w:val="00F06B96"/>
    <w:rsid w:val="00F073C6"/>
    <w:rsid w:val="00F073E6"/>
    <w:rsid w:val="00F074F3"/>
    <w:rsid w:val="00F0789C"/>
    <w:rsid w:val="00F07B50"/>
    <w:rsid w:val="00F07FE1"/>
    <w:rsid w:val="00F100AB"/>
    <w:rsid w:val="00F103B3"/>
    <w:rsid w:val="00F10686"/>
    <w:rsid w:val="00F10718"/>
    <w:rsid w:val="00F109F0"/>
    <w:rsid w:val="00F10A43"/>
    <w:rsid w:val="00F10DD5"/>
    <w:rsid w:val="00F1126B"/>
    <w:rsid w:val="00F11347"/>
    <w:rsid w:val="00F11435"/>
    <w:rsid w:val="00F1155F"/>
    <w:rsid w:val="00F116CE"/>
    <w:rsid w:val="00F116F3"/>
    <w:rsid w:val="00F1178E"/>
    <w:rsid w:val="00F11B02"/>
    <w:rsid w:val="00F11DB7"/>
    <w:rsid w:val="00F12146"/>
    <w:rsid w:val="00F123B3"/>
    <w:rsid w:val="00F123E8"/>
    <w:rsid w:val="00F127CC"/>
    <w:rsid w:val="00F12861"/>
    <w:rsid w:val="00F12891"/>
    <w:rsid w:val="00F12A77"/>
    <w:rsid w:val="00F12B34"/>
    <w:rsid w:val="00F12F27"/>
    <w:rsid w:val="00F13174"/>
    <w:rsid w:val="00F13273"/>
    <w:rsid w:val="00F13405"/>
    <w:rsid w:val="00F137A5"/>
    <w:rsid w:val="00F13E6E"/>
    <w:rsid w:val="00F1441E"/>
    <w:rsid w:val="00F14429"/>
    <w:rsid w:val="00F1450C"/>
    <w:rsid w:val="00F14615"/>
    <w:rsid w:val="00F14650"/>
    <w:rsid w:val="00F14842"/>
    <w:rsid w:val="00F14858"/>
    <w:rsid w:val="00F14931"/>
    <w:rsid w:val="00F14A8D"/>
    <w:rsid w:val="00F14C8D"/>
    <w:rsid w:val="00F14DEC"/>
    <w:rsid w:val="00F150DA"/>
    <w:rsid w:val="00F15500"/>
    <w:rsid w:val="00F1595C"/>
    <w:rsid w:val="00F160A3"/>
    <w:rsid w:val="00F160AB"/>
    <w:rsid w:val="00F1639F"/>
    <w:rsid w:val="00F16402"/>
    <w:rsid w:val="00F16465"/>
    <w:rsid w:val="00F16B6B"/>
    <w:rsid w:val="00F16C1E"/>
    <w:rsid w:val="00F16E98"/>
    <w:rsid w:val="00F16EF0"/>
    <w:rsid w:val="00F16FC2"/>
    <w:rsid w:val="00F1716A"/>
    <w:rsid w:val="00F17238"/>
    <w:rsid w:val="00F177B8"/>
    <w:rsid w:val="00F17994"/>
    <w:rsid w:val="00F17A25"/>
    <w:rsid w:val="00F17B83"/>
    <w:rsid w:val="00F17BEC"/>
    <w:rsid w:val="00F17C36"/>
    <w:rsid w:val="00F17CB6"/>
    <w:rsid w:val="00F17DAA"/>
    <w:rsid w:val="00F17F28"/>
    <w:rsid w:val="00F20186"/>
    <w:rsid w:val="00F20273"/>
    <w:rsid w:val="00F205DD"/>
    <w:rsid w:val="00F2069B"/>
    <w:rsid w:val="00F20715"/>
    <w:rsid w:val="00F20C33"/>
    <w:rsid w:val="00F20C52"/>
    <w:rsid w:val="00F20E8A"/>
    <w:rsid w:val="00F210C3"/>
    <w:rsid w:val="00F210D6"/>
    <w:rsid w:val="00F21126"/>
    <w:rsid w:val="00F2120E"/>
    <w:rsid w:val="00F21271"/>
    <w:rsid w:val="00F214DE"/>
    <w:rsid w:val="00F2155D"/>
    <w:rsid w:val="00F217D4"/>
    <w:rsid w:val="00F2189A"/>
    <w:rsid w:val="00F219DA"/>
    <w:rsid w:val="00F21AE9"/>
    <w:rsid w:val="00F21B71"/>
    <w:rsid w:val="00F21F59"/>
    <w:rsid w:val="00F22134"/>
    <w:rsid w:val="00F2224D"/>
    <w:rsid w:val="00F2239F"/>
    <w:rsid w:val="00F2277E"/>
    <w:rsid w:val="00F228DF"/>
    <w:rsid w:val="00F22A1C"/>
    <w:rsid w:val="00F22ABF"/>
    <w:rsid w:val="00F22B3E"/>
    <w:rsid w:val="00F22D9F"/>
    <w:rsid w:val="00F23161"/>
    <w:rsid w:val="00F23682"/>
    <w:rsid w:val="00F23727"/>
    <w:rsid w:val="00F2398A"/>
    <w:rsid w:val="00F23B5B"/>
    <w:rsid w:val="00F23B60"/>
    <w:rsid w:val="00F23B69"/>
    <w:rsid w:val="00F24319"/>
    <w:rsid w:val="00F24323"/>
    <w:rsid w:val="00F2458A"/>
    <w:rsid w:val="00F245FC"/>
    <w:rsid w:val="00F2467C"/>
    <w:rsid w:val="00F24D04"/>
    <w:rsid w:val="00F24D9F"/>
    <w:rsid w:val="00F2523E"/>
    <w:rsid w:val="00F25347"/>
    <w:rsid w:val="00F259BB"/>
    <w:rsid w:val="00F26129"/>
    <w:rsid w:val="00F2620A"/>
    <w:rsid w:val="00F26223"/>
    <w:rsid w:val="00F2644C"/>
    <w:rsid w:val="00F26462"/>
    <w:rsid w:val="00F26855"/>
    <w:rsid w:val="00F26B4E"/>
    <w:rsid w:val="00F26DE3"/>
    <w:rsid w:val="00F26F40"/>
    <w:rsid w:val="00F27000"/>
    <w:rsid w:val="00F27517"/>
    <w:rsid w:val="00F27BA1"/>
    <w:rsid w:val="00F3018E"/>
    <w:rsid w:val="00F306FA"/>
    <w:rsid w:val="00F30E1F"/>
    <w:rsid w:val="00F31220"/>
    <w:rsid w:val="00F31290"/>
    <w:rsid w:val="00F313C2"/>
    <w:rsid w:val="00F31562"/>
    <w:rsid w:val="00F31DC8"/>
    <w:rsid w:val="00F31EF6"/>
    <w:rsid w:val="00F31F15"/>
    <w:rsid w:val="00F320CA"/>
    <w:rsid w:val="00F320F0"/>
    <w:rsid w:val="00F3212C"/>
    <w:rsid w:val="00F3260E"/>
    <w:rsid w:val="00F327EF"/>
    <w:rsid w:val="00F3284C"/>
    <w:rsid w:val="00F32875"/>
    <w:rsid w:val="00F328BC"/>
    <w:rsid w:val="00F32B0B"/>
    <w:rsid w:val="00F33384"/>
    <w:rsid w:val="00F33547"/>
    <w:rsid w:val="00F339BD"/>
    <w:rsid w:val="00F33E03"/>
    <w:rsid w:val="00F341D2"/>
    <w:rsid w:val="00F341E1"/>
    <w:rsid w:val="00F34454"/>
    <w:rsid w:val="00F34AF8"/>
    <w:rsid w:val="00F3506B"/>
    <w:rsid w:val="00F3515C"/>
    <w:rsid w:val="00F3545C"/>
    <w:rsid w:val="00F35563"/>
    <w:rsid w:val="00F356F0"/>
    <w:rsid w:val="00F35B99"/>
    <w:rsid w:val="00F35D28"/>
    <w:rsid w:val="00F35F9E"/>
    <w:rsid w:val="00F36476"/>
    <w:rsid w:val="00F36764"/>
    <w:rsid w:val="00F367EE"/>
    <w:rsid w:val="00F36990"/>
    <w:rsid w:val="00F36B81"/>
    <w:rsid w:val="00F3711A"/>
    <w:rsid w:val="00F37304"/>
    <w:rsid w:val="00F378A5"/>
    <w:rsid w:val="00F37DA8"/>
    <w:rsid w:val="00F37EA8"/>
    <w:rsid w:val="00F37FBE"/>
    <w:rsid w:val="00F4014F"/>
    <w:rsid w:val="00F40346"/>
    <w:rsid w:val="00F4080F"/>
    <w:rsid w:val="00F41140"/>
    <w:rsid w:val="00F41531"/>
    <w:rsid w:val="00F415D5"/>
    <w:rsid w:val="00F41754"/>
    <w:rsid w:val="00F418BD"/>
    <w:rsid w:val="00F41927"/>
    <w:rsid w:val="00F41A10"/>
    <w:rsid w:val="00F41BE6"/>
    <w:rsid w:val="00F420B1"/>
    <w:rsid w:val="00F4220C"/>
    <w:rsid w:val="00F424C5"/>
    <w:rsid w:val="00F42B52"/>
    <w:rsid w:val="00F42D7A"/>
    <w:rsid w:val="00F42DB3"/>
    <w:rsid w:val="00F42F3D"/>
    <w:rsid w:val="00F43040"/>
    <w:rsid w:val="00F4389B"/>
    <w:rsid w:val="00F43D3D"/>
    <w:rsid w:val="00F4421E"/>
    <w:rsid w:val="00F44436"/>
    <w:rsid w:val="00F44907"/>
    <w:rsid w:val="00F44B9C"/>
    <w:rsid w:val="00F45203"/>
    <w:rsid w:val="00F45577"/>
    <w:rsid w:val="00F4569A"/>
    <w:rsid w:val="00F4587C"/>
    <w:rsid w:val="00F459E3"/>
    <w:rsid w:val="00F45DB1"/>
    <w:rsid w:val="00F46088"/>
    <w:rsid w:val="00F46336"/>
    <w:rsid w:val="00F464A8"/>
    <w:rsid w:val="00F46E15"/>
    <w:rsid w:val="00F46E31"/>
    <w:rsid w:val="00F4719B"/>
    <w:rsid w:val="00F47203"/>
    <w:rsid w:val="00F472FA"/>
    <w:rsid w:val="00F473CD"/>
    <w:rsid w:val="00F47638"/>
    <w:rsid w:val="00F4783C"/>
    <w:rsid w:val="00F47DE8"/>
    <w:rsid w:val="00F50066"/>
    <w:rsid w:val="00F500D1"/>
    <w:rsid w:val="00F5010F"/>
    <w:rsid w:val="00F501C7"/>
    <w:rsid w:val="00F50686"/>
    <w:rsid w:val="00F5076B"/>
    <w:rsid w:val="00F5090A"/>
    <w:rsid w:val="00F50D6D"/>
    <w:rsid w:val="00F50E73"/>
    <w:rsid w:val="00F50EA9"/>
    <w:rsid w:val="00F50F15"/>
    <w:rsid w:val="00F50F97"/>
    <w:rsid w:val="00F51289"/>
    <w:rsid w:val="00F51822"/>
    <w:rsid w:val="00F5190C"/>
    <w:rsid w:val="00F51A9B"/>
    <w:rsid w:val="00F51B6F"/>
    <w:rsid w:val="00F51CD5"/>
    <w:rsid w:val="00F52417"/>
    <w:rsid w:val="00F52481"/>
    <w:rsid w:val="00F52490"/>
    <w:rsid w:val="00F524A9"/>
    <w:rsid w:val="00F526EE"/>
    <w:rsid w:val="00F52CCD"/>
    <w:rsid w:val="00F52DDB"/>
    <w:rsid w:val="00F5322C"/>
    <w:rsid w:val="00F53462"/>
    <w:rsid w:val="00F534C0"/>
    <w:rsid w:val="00F53B69"/>
    <w:rsid w:val="00F53C0F"/>
    <w:rsid w:val="00F53F9A"/>
    <w:rsid w:val="00F541C1"/>
    <w:rsid w:val="00F54489"/>
    <w:rsid w:val="00F54516"/>
    <w:rsid w:val="00F54622"/>
    <w:rsid w:val="00F5491B"/>
    <w:rsid w:val="00F54FB0"/>
    <w:rsid w:val="00F55002"/>
    <w:rsid w:val="00F5508E"/>
    <w:rsid w:val="00F555E7"/>
    <w:rsid w:val="00F55803"/>
    <w:rsid w:val="00F55972"/>
    <w:rsid w:val="00F55BEC"/>
    <w:rsid w:val="00F55D37"/>
    <w:rsid w:val="00F55E32"/>
    <w:rsid w:val="00F55E69"/>
    <w:rsid w:val="00F55F15"/>
    <w:rsid w:val="00F55F31"/>
    <w:rsid w:val="00F56134"/>
    <w:rsid w:val="00F56182"/>
    <w:rsid w:val="00F56217"/>
    <w:rsid w:val="00F566E6"/>
    <w:rsid w:val="00F567E9"/>
    <w:rsid w:val="00F5681B"/>
    <w:rsid w:val="00F56C8E"/>
    <w:rsid w:val="00F56D8C"/>
    <w:rsid w:val="00F56E81"/>
    <w:rsid w:val="00F5764D"/>
    <w:rsid w:val="00F57840"/>
    <w:rsid w:val="00F57E86"/>
    <w:rsid w:val="00F57F09"/>
    <w:rsid w:val="00F6004E"/>
    <w:rsid w:val="00F60211"/>
    <w:rsid w:val="00F6077F"/>
    <w:rsid w:val="00F6086E"/>
    <w:rsid w:val="00F60888"/>
    <w:rsid w:val="00F60A2C"/>
    <w:rsid w:val="00F60C65"/>
    <w:rsid w:val="00F61347"/>
    <w:rsid w:val="00F6141C"/>
    <w:rsid w:val="00F6174D"/>
    <w:rsid w:val="00F618A6"/>
    <w:rsid w:val="00F61BDB"/>
    <w:rsid w:val="00F6214E"/>
    <w:rsid w:val="00F62273"/>
    <w:rsid w:val="00F62486"/>
    <w:rsid w:val="00F624F2"/>
    <w:rsid w:val="00F627D3"/>
    <w:rsid w:val="00F627EC"/>
    <w:rsid w:val="00F62C66"/>
    <w:rsid w:val="00F62C83"/>
    <w:rsid w:val="00F63366"/>
    <w:rsid w:val="00F6372A"/>
    <w:rsid w:val="00F63AA6"/>
    <w:rsid w:val="00F63B9B"/>
    <w:rsid w:val="00F63BBF"/>
    <w:rsid w:val="00F6423B"/>
    <w:rsid w:val="00F642E7"/>
    <w:rsid w:val="00F643CC"/>
    <w:rsid w:val="00F64778"/>
    <w:rsid w:val="00F64E97"/>
    <w:rsid w:val="00F6514F"/>
    <w:rsid w:val="00F65364"/>
    <w:rsid w:val="00F655FC"/>
    <w:rsid w:val="00F657D2"/>
    <w:rsid w:val="00F659E6"/>
    <w:rsid w:val="00F65FDF"/>
    <w:rsid w:val="00F66045"/>
    <w:rsid w:val="00F660A3"/>
    <w:rsid w:val="00F66121"/>
    <w:rsid w:val="00F66133"/>
    <w:rsid w:val="00F66198"/>
    <w:rsid w:val="00F66487"/>
    <w:rsid w:val="00F664B9"/>
    <w:rsid w:val="00F66607"/>
    <w:rsid w:val="00F6679B"/>
    <w:rsid w:val="00F667AD"/>
    <w:rsid w:val="00F668F1"/>
    <w:rsid w:val="00F66975"/>
    <w:rsid w:val="00F66CD2"/>
    <w:rsid w:val="00F66D0E"/>
    <w:rsid w:val="00F66E4D"/>
    <w:rsid w:val="00F673D4"/>
    <w:rsid w:val="00F673F0"/>
    <w:rsid w:val="00F675B5"/>
    <w:rsid w:val="00F676B1"/>
    <w:rsid w:val="00F677A4"/>
    <w:rsid w:val="00F67966"/>
    <w:rsid w:val="00F67BC9"/>
    <w:rsid w:val="00F67DA8"/>
    <w:rsid w:val="00F67E2A"/>
    <w:rsid w:val="00F70130"/>
    <w:rsid w:val="00F701F3"/>
    <w:rsid w:val="00F7051C"/>
    <w:rsid w:val="00F70BD8"/>
    <w:rsid w:val="00F70C9C"/>
    <w:rsid w:val="00F70D42"/>
    <w:rsid w:val="00F70EE5"/>
    <w:rsid w:val="00F70F2A"/>
    <w:rsid w:val="00F70F5C"/>
    <w:rsid w:val="00F710C9"/>
    <w:rsid w:val="00F7145B"/>
    <w:rsid w:val="00F71892"/>
    <w:rsid w:val="00F719E8"/>
    <w:rsid w:val="00F71EEC"/>
    <w:rsid w:val="00F71FFD"/>
    <w:rsid w:val="00F7231F"/>
    <w:rsid w:val="00F7292D"/>
    <w:rsid w:val="00F72A54"/>
    <w:rsid w:val="00F72EEE"/>
    <w:rsid w:val="00F73096"/>
    <w:rsid w:val="00F73235"/>
    <w:rsid w:val="00F73392"/>
    <w:rsid w:val="00F7379C"/>
    <w:rsid w:val="00F73A47"/>
    <w:rsid w:val="00F73B6F"/>
    <w:rsid w:val="00F73C42"/>
    <w:rsid w:val="00F73CD4"/>
    <w:rsid w:val="00F73F29"/>
    <w:rsid w:val="00F740BF"/>
    <w:rsid w:val="00F7447B"/>
    <w:rsid w:val="00F745B5"/>
    <w:rsid w:val="00F74AD9"/>
    <w:rsid w:val="00F74D3A"/>
    <w:rsid w:val="00F753BC"/>
    <w:rsid w:val="00F75405"/>
    <w:rsid w:val="00F755A1"/>
    <w:rsid w:val="00F75924"/>
    <w:rsid w:val="00F75B3D"/>
    <w:rsid w:val="00F75D87"/>
    <w:rsid w:val="00F75DED"/>
    <w:rsid w:val="00F7628F"/>
    <w:rsid w:val="00F7631C"/>
    <w:rsid w:val="00F766F8"/>
    <w:rsid w:val="00F76903"/>
    <w:rsid w:val="00F76F41"/>
    <w:rsid w:val="00F773C4"/>
    <w:rsid w:val="00F77442"/>
    <w:rsid w:val="00F775C5"/>
    <w:rsid w:val="00F77892"/>
    <w:rsid w:val="00F77BAA"/>
    <w:rsid w:val="00F77D12"/>
    <w:rsid w:val="00F80410"/>
    <w:rsid w:val="00F80519"/>
    <w:rsid w:val="00F80982"/>
    <w:rsid w:val="00F80F2D"/>
    <w:rsid w:val="00F81084"/>
    <w:rsid w:val="00F8114F"/>
    <w:rsid w:val="00F811BF"/>
    <w:rsid w:val="00F814C7"/>
    <w:rsid w:val="00F81DBC"/>
    <w:rsid w:val="00F81F41"/>
    <w:rsid w:val="00F82070"/>
    <w:rsid w:val="00F82603"/>
    <w:rsid w:val="00F82711"/>
    <w:rsid w:val="00F8277E"/>
    <w:rsid w:val="00F82943"/>
    <w:rsid w:val="00F82C02"/>
    <w:rsid w:val="00F832F7"/>
    <w:rsid w:val="00F8352D"/>
    <w:rsid w:val="00F83686"/>
    <w:rsid w:val="00F83A90"/>
    <w:rsid w:val="00F83CB8"/>
    <w:rsid w:val="00F83EFD"/>
    <w:rsid w:val="00F841AD"/>
    <w:rsid w:val="00F842EE"/>
    <w:rsid w:val="00F845FF"/>
    <w:rsid w:val="00F846CF"/>
    <w:rsid w:val="00F84880"/>
    <w:rsid w:val="00F84AAC"/>
    <w:rsid w:val="00F84B64"/>
    <w:rsid w:val="00F84C5D"/>
    <w:rsid w:val="00F84D54"/>
    <w:rsid w:val="00F84D62"/>
    <w:rsid w:val="00F855CE"/>
    <w:rsid w:val="00F85698"/>
    <w:rsid w:val="00F85890"/>
    <w:rsid w:val="00F85A0E"/>
    <w:rsid w:val="00F85AD1"/>
    <w:rsid w:val="00F85B41"/>
    <w:rsid w:val="00F8603E"/>
    <w:rsid w:val="00F8611D"/>
    <w:rsid w:val="00F8617D"/>
    <w:rsid w:val="00F86B0D"/>
    <w:rsid w:val="00F86DDD"/>
    <w:rsid w:val="00F86DE3"/>
    <w:rsid w:val="00F86E98"/>
    <w:rsid w:val="00F8702D"/>
    <w:rsid w:val="00F870F5"/>
    <w:rsid w:val="00F873FC"/>
    <w:rsid w:val="00F878E1"/>
    <w:rsid w:val="00F87B1B"/>
    <w:rsid w:val="00F87FBC"/>
    <w:rsid w:val="00F901AC"/>
    <w:rsid w:val="00F90355"/>
    <w:rsid w:val="00F904C5"/>
    <w:rsid w:val="00F904DD"/>
    <w:rsid w:val="00F9057F"/>
    <w:rsid w:val="00F90A3C"/>
    <w:rsid w:val="00F90D8E"/>
    <w:rsid w:val="00F91118"/>
    <w:rsid w:val="00F9111F"/>
    <w:rsid w:val="00F9130C"/>
    <w:rsid w:val="00F91A02"/>
    <w:rsid w:val="00F91B67"/>
    <w:rsid w:val="00F91C5D"/>
    <w:rsid w:val="00F91FA4"/>
    <w:rsid w:val="00F921D6"/>
    <w:rsid w:val="00F92711"/>
    <w:rsid w:val="00F929EE"/>
    <w:rsid w:val="00F92C24"/>
    <w:rsid w:val="00F92F09"/>
    <w:rsid w:val="00F92FBD"/>
    <w:rsid w:val="00F934EC"/>
    <w:rsid w:val="00F93AC7"/>
    <w:rsid w:val="00F93C34"/>
    <w:rsid w:val="00F93D9B"/>
    <w:rsid w:val="00F93F05"/>
    <w:rsid w:val="00F943BB"/>
    <w:rsid w:val="00F94411"/>
    <w:rsid w:val="00F9441A"/>
    <w:rsid w:val="00F94A3B"/>
    <w:rsid w:val="00F94ECC"/>
    <w:rsid w:val="00F952BF"/>
    <w:rsid w:val="00F9549F"/>
    <w:rsid w:val="00F955AF"/>
    <w:rsid w:val="00F95B36"/>
    <w:rsid w:val="00F95CD4"/>
    <w:rsid w:val="00F961DC"/>
    <w:rsid w:val="00F9637F"/>
    <w:rsid w:val="00F9638E"/>
    <w:rsid w:val="00F964EC"/>
    <w:rsid w:val="00F9665D"/>
    <w:rsid w:val="00F9677D"/>
    <w:rsid w:val="00F96796"/>
    <w:rsid w:val="00F96844"/>
    <w:rsid w:val="00F96A96"/>
    <w:rsid w:val="00F96F30"/>
    <w:rsid w:val="00F9707C"/>
    <w:rsid w:val="00F97297"/>
    <w:rsid w:val="00F97632"/>
    <w:rsid w:val="00F97832"/>
    <w:rsid w:val="00F97A2A"/>
    <w:rsid w:val="00FA056F"/>
    <w:rsid w:val="00FA0BBD"/>
    <w:rsid w:val="00FA0E92"/>
    <w:rsid w:val="00FA0FD3"/>
    <w:rsid w:val="00FA11DB"/>
    <w:rsid w:val="00FA1EE4"/>
    <w:rsid w:val="00FA2167"/>
    <w:rsid w:val="00FA2282"/>
    <w:rsid w:val="00FA28A2"/>
    <w:rsid w:val="00FA28FB"/>
    <w:rsid w:val="00FA29E4"/>
    <w:rsid w:val="00FA2B68"/>
    <w:rsid w:val="00FA2E7A"/>
    <w:rsid w:val="00FA33ED"/>
    <w:rsid w:val="00FA3626"/>
    <w:rsid w:val="00FA36CA"/>
    <w:rsid w:val="00FA39C4"/>
    <w:rsid w:val="00FA3E35"/>
    <w:rsid w:val="00FA3EB0"/>
    <w:rsid w:val="00FA3FEC"/>
    <w:rsid w:val="00FA4063"/>
    <w:rsid w:val="00FA42DE"/>
    <w:rsid w:val="00FA4347"/>
    <w:rsid w:val="00FA4559"/>
    <w:rsid w:val="00FA4659"/>
    <w:rsid w:val="00FA49BE"/>
    <w:rsid w:val="00FA4A22"/>
    <w:rsid w:val="00FA51CD"/>
    <w:rsid w:val="00FA522E"/>
    <w:rsid w:val="00FA58A1"/>
    <w:rsid w:val="00FA59C2"/>
    <w:rsid w:val="00FA5B40"/>
    <w:rsid w:val="00FA630F"/>
    <w:rsid w:val="00FA66F9"/>
    <w:rsid w:val="00FA692B"/>
    <w:rsid w:val="00FA6F8C"/>
    <w:rsid w:val="00FA73A4"/>
    <w:rsid w:val="00FA7546"/>
    <w:rsid w:val="00FA758F"/>
    <w:rsid w:val="00FA76D7"/>
    <w:rsid w:val="00FA776A"/>
    <w:rsid w:val="00FA77D4"/>
    <w:rsid w:val="00FA780A"/>
    <w:rsid w:val="00FA7920"/>
    <w:rsid w:val="00FA7E6F"/>
    <w:rsid w:val="00FB005B"/>
    <w:rsid w:val="00FB0134"/>
    <w:rsid w:val="00FB0299"/>
    <w:rsid w:val="00FB03DF"/>
    <w:rsid w:val="00FB04C1"/>
    <w:rsid w:val="00FB0648"/>
    <w:rsid w:val="00FB06E0"/>
    <w:rsid w:val="00FB0E16"/>
    <w:rsid w:val="00FB1288"/>
    <w:rsid w:val="00FB166F"/>
    <w:rsid w:val="00FB16EE"/>
    <w:rsid w:val="00FB1C45"/>
    <w:rsid w:val="00FB1EB3"/>
    <w:rsid w:val="00FB1F15"/>
    <w:rsid w:val="00FB1F20"/>
    <w:rsid w:val="00FB2132"/>
    <w:rsid w:val="00FB233E"/>
    <w:rsid w:val="00FB25EA"/>
    <w:rsid w:val="00FB296F"/>
    <w:rsid w:val="00FB2DD1"/>
    <w:rsid w:val="00FB3244"/>
    <w:rsid w:val="00FB35E4"/>
    <w:rsid w:val="00FB38B5"/>
    <w:rsid w:val="00FB391C"/>
    <w:rsid w:val="00FB3991"/>
    <w:rsid w:val="00FB3E4E"/>
    <w:rsid w:val="00FB3EFE"/>
    <w:rsid w:val="00FB3F57"/>
    <w:rsid w:val="00FB451B"/>
    <w:rsid w:val="00FB48BF"/>
    <w:rsid w:val="00FB4978"/>
    <w:rsid w:val="00FB4C14"/>
    <w:rsid w:val="00FB4C18"/>
    <w:rsid w:val="00FB4DDD"/>
    <w:rsid w:val="00FB50CC"/>
    <w:rsid w:val="00FB5350"/>
    <w:rsid w:val="00FB566F"/>
    <w:rsid w:val="00FB597B"/>
    <w:rsid w:val="00FB5981"/>
    <w:rsid w:val="00FB5EBB"/>
    <w:rsid w:val="00FB5F47"/>
    <w:rsid w:val="00FB62FD"/>
    <w:rsid w:val="00FB64D0"/>
    <w:rsid w:val="00FB6558"/>
    <w:rsid w:val="00FB6997"/>
    <w:rsid w:val="00FB6C31"/>
    <w:rsid w:val="00FB6D66"/>
    <w:rsid w:val="00FB7084"/>
    <w:rsid w:val="00FB7458"/>
    <w:rsid w:val="00FB7C4B"/>
    <w:rsid w:val="00FB7CC1"/>
    <w:rsid w:val="00FB7CC5"/>
    <w:rsid w:val="00FB7E99"/>
    <w:rsid w:val="00FC0563"/>
    <w:rsid w:val="00FC0857"/>
    <w:rsid w:val="00FC0B83"/>
    <w:rsid w:val="00FC0E8C"/>
    <w:rsid w:val="00FC113A"/>
    <w:rsid w:val="00FC11E5"/>
    <w:rsid w:val="00FC11F7"/>
    <w:rsid w:val="00FC1201"/>
    <w:rsid w:val="00FC1291"/>
    <w:rsid w:val="00FC1890"/>
    <w:rsid w:val="00FC1A3E"/>
    <w:rsid w:val="00FC1CE1"/>
    <w:rsid w:val="00FC1DEA"/>
    <w:rsid w:val="00FC290D"/>
    <w:rsid w:val="00FC2989"/>
    <w:rsid w:val="00FC2A0B"/>
    <w:rsid w:val="00FC2ACF"/>
    <w:rsid w:val="00FC3103"/>
    <w:rsid w:val="00FC314B"/>
    <w:rsid w:val="00FC32B5"/>
    <w:rsid w:val="00FC32B9"/>
    <w:rsid w:val="00FC35E1"/>
    <w:rsid w:val="00FC3DB6"/>
    <w:rsid w:val="00FC3E16"/>
    <w:rsid w:val="00FC3E98"/>
    <w:rsid w:val="00FC41E6"/>
    <w:rsid w:val="00FC4979"/>
    <w:rsid w:val="00FC4A45"/>
    <w:rsid w:val="00FC4AAA"/>
    <w:rsid w:val="00FC4B02"/>
    <w:rsid w:val="00FC4C01"/>
    <w:rsid w:val="00FC4C47"/>
    <w:rsid w:val="00FC4E1F"/>
    <w:rsid w:val="00FC5166"/>
    <w:rsid w:val="00FC51C9"/>
    <w:rsid w:val="00FC537C"/>
    <w:rsid w:val="00FC55DE"/>
    <w:rsid w:val="00FC56BC"/>
    <w:rsid w:val="00FC5ABB"/>
    <w:rsid w:val="00FC5BF1"/>
    <w:rsid w:val="00FC5C9D"/>
    <w:rsid w:val="00FC5EF0"/>
    <w:rsid w:val="00FC60AF"/>
    <w:rsid w:val="00FC62A3"/>
    <w:rsid w:val="00FC63BD"/>
    <w:rsid w:val="00FC653F"/>
    <w:rsid w:val="00FC656C"/>
    <w:rsid w:val="00FC6607"/>
    <w:rsid w:val="00FC6A49"/>
    <w:rsid w:val="00FC6BE8"/>
    <w:rsid w:val="00FC7280"/>
    <w:rsid w:val="00FC748A"/>
    <w:rsid w:val="00FC77B3"/>
    <w:rsid w:val="00FC7AB3"/>
    <w:rsid w:val="00FC7DB6"/>
    <w:rsid w:val="00FC7F20"/>
    <w:rsid w:val="00FC7F32"/>
    <w:rsid w:val="00FC7F40"/>
    <w:rsid w:val="00FC7FEB"/>
    <w:rsid w:val="00FD01BB"/>
    <w:rsid w:val="00FD0295"/>
    <w:rsid w:val="00FD04D9"/>
    <w:rsid w:val="00FD050E"/>
    <w:rsid w:val="00FD065C"/>
    <w:rsid w:val="00FD096A"/>
    <w:rsid w:val="00FD0A43"/>
    <w:rsid w:val="00FD0D00"/>
    <w:rsid w:val="00FD106D"/>
    <w:rsid w:val="00FD1826"/>
    <w:rsid w:val="00FD18E3"/>
    <w:rsid w:val="00FD19EF"/>
    <w:rsid w:val="00FD1A35"/>
    <w:rsid w:val="00FD1FA9"/>
    <w:rsid w:val="00FD203E"/>
    <w:rsid w:val="00FD2386"/>
    <w:rsid w:val="00FD240E"/>
    <w:rsid w:val="00FD2599"/>
    <w:rsid w:val="00FD2878"/>
    <w:rsid w:val="00FD28AB"/>
    <w:rsid w:val="00FD28FC"/>
    <w:rsid w:val="00FD3336"/>
    <w:rsid w:val="00FD36AC"/>
    <w:rsid w:val="00FD3819"/>
    <w:rsid w:val="00FD3820"/>
    <w:rsid w:val="00FD4AB7"/>
    <w:rsid w:val="00FD4B7B"/>
    <w:rsid w:val="00FD4BA8"/>
    <w:rsid w:val="00FD4DD8"/>
    <w:rsid w:val="00FD4E81"/>
    <w:rsid w:val="00FD4EA2"/>
    <w:rsid w:val="00FD508E"/>
    <w:rsid w:val="00FD50F1"/>
    <w:rsid w:val="00FD51BB"/>
    <w:rsid w:val="00FD548E"/>
    <w:rsid w:val="00FD552E"/>
    <w:rsid w:val="00FD581F"/>
    <w:rsid w:val="00FD5ADF"/>
    <w:rsid w:val="00FD5F11"/>
    <w:rsid w:val="00FD62C5"/>
    <w:rsid w:val="00FD6685"/>
    <w:rsid w:val="00FD6A28"/>
    <w:rsid w:val="00FD6D7D"/>
    <w:rsid w:val="00FD6DCB"/>
    <w:rsid w:val="00FD6E2A"/>
    <w:rsid w:val="00FD6F82"/>
    <w:rsid w:val="00FD6FBA"/>
    <w:rsid w:val="00FD70EB"/>
    <w:rsid w:val="00FD715F"/>
    <w:rsid w:val="00FD7696"/>
    <w:rsid w:val="00FD79A3"/>
    <w:rsid w:val="00FD7F0E"/>
    <w:rsid w:val="00FE014A"/>
    <w:rsid w:val="00FE02B7"/>
    <w:rsid w:val="00FE06A7"/>
    <w:rsid w:val="00FE06B8"/>
    <w:rsid w:val="00FE08F0"/>
    <w:rsid w:val="00FE0D39"/>
    <w:rsid w:val="00FE0E7B"/>
    <w:rsid w:val="00FE0FD0"/>
    <w:rsid w:val="00FE1182"/>
    <w:rsid w:val="00FE1198"/>
    <w:rsid w:val="00FE11DE"/>
    <w:rsid w:val="00FE13A7"/>
    <w:rsid w:val="00FE14E5"/>
    <w:rsid w:val="00FE16FA"/>
    <w:rsid w:val="00FE1910"/>
    <w:rsid w:val="00FE1C24"/>
    <w:rsid w:val="00FE1D3D"/>
    <w:rsid w:val="00FE1FE4"/>
    <w:rsid w:val="00FE1FFD"/>
    <w:rsid w:val="00FE2267"/>
    <w:rsid w:val="00FE2294"/>
    <w:rsid w:val="00FE244A"/>
    <w:rsid w:val="00FE2691"/>
    <w:rsid w:val="00FE26FA"/>
    <w:rsid w:val="00FE2823"/>
    <w:rsid w:val="00FE297F"/>
    <w:rsid w:val="00FE29F9"/>
    <w:rsid w:val="00FE2C44"/>
    <w:rsid w:val="00FE2F8C"/>
    <w:rsid w:val="00FE321D"/>
    <w:rsid w:val="00FE32EE"/>
    <w:rsid w:val="00FE3604"/>
    <w:rsid w:val="00FE3909"/>
    <w:rsid w:val="00FE3A91"/>
    <w:rsid w:val="00FE3EA2"/>
    <w:rsid w:val="00FE406B"/>
    <w:rsid w:val="00FE4144"/>
    <w:rsid w:val="00FE4447"/>
    <w:rsid w:val="00FE454B"/>
    <w:rsid w:val="00FE4718"/>
    <w:rsid w:val="00FE47C7"/>
    <w:rsid w:val="00FE494F"/>
    <w:rsid w:val="00FE4CB6"/>
    <w:rsid w:val="00FE551A"/>
    <w:rsid w:val="00FE6071"/>
    <w:rsid w:val="00FE62B3"/>
    <w:rsid w:val="00FE648A"/>
    <w:rsid w:val="00FE65E8"/>
    <w:rsid w:val="00FE682A"/>
    <w:rsid w:val="00FE68AB"/>
    <w:rsid w:val="00FE6A54"/>
    <w:rsid w:val="00FE6ADF"/>
    <w:rsid w:val="00FE6D77"/>
    <w:rsid w:val="00FE6E54"/>
    <w:rsid w:val="00FE6F14"/>
    <w:rsid w:val="00FE6F7B"/>
    <w:rsid w:val="00FE6FE0"/>
    <w:rsid w:val="00FE705A"/>
    <w:rsid w:val="00FE7D94"/>
    <w:rsid w:val="00FF01BE"/>
    <w:rsid w:val="00FF0340"/>
    <w:rsid w:val="00FF0385"/>
    <w:rsid w:val="00FF07EC"/>
    <w:rsid w:val="00FF088D"/>
    <w:rsid w:val="00FF0C1D"/>
    <w:rsid w:val="00FF0DC1"/>
    <w:rsid w:val="00FF16D1"/>
    <w:rsid w:val="00FF1803"/>
    <w:rsid w:val="00FF1F96"/>
    <w:rsid w:val="00FF2035"/>
    <w:rsid w:val="00FF2046"/>
    <w:rsid w:val="00FF2299"/>
    <w:rsid w:val="00FF22B3"/>
    <w:rsid w:val="00FF2320"/>
    <w:rsid w:val="00FF2395"/>
    <w:rsid w:val="00FF27F4"/>
    <w:rsid w:val="00FF2CFE"/>
    <w:rsid w:val="00FF2F9D"/>
    <w:rsid w:val="00FF2FBF"/>
    <w:rsid w:val="00FF30C1"/>
    <w:rsid w:val="00FF314E"/>
    <w:rsid w:val="00FF389B"/>
    <w:rsid w:val="00FF394E"/>
    <w:rsid w:val="00FF3A5C"/>
    <w:rsid w:val="00FF3CA6"/>
    <w:rsid w:val="00FF3CE1"/>
    <w:rsid w:val="00FF3EBB"/>
    <w:rsid w:val="00FF3F6A"/>
    <w:rsid w:val="00FF3F89"/>
    <w:rsid w:val="00FF4055"/>
    <w:rsid w:val="00FF4166"/>
    <w:rsid w:val="00FF43C8"/>
    <w:rsid w:val="00FF4C75"/>
    <w:rsid w:val="00FF4E5E"/>
    <w:rsid w:val="00FF5068"/>
    <w:rsid w:val="00FF50D7"/>
    <w:rsid w:val="00FF56B4"/>
    <w:rsid w:val="00FF5814"/>
    <w:rsid w:val="00FF5817"/>
    <w:rsid w:val="00FF58D3"/>
    <w:rsid w:val="00FF5D9D"/>
    <w:rsid w:val="00FF5DAA"/>
    <w:rsid w:val="00FF5E3F"/>
    <w:rsid w:val="00FF602F"/>
    <w:rsid w:val="00FF6191"/>
    <w:rsid w:val="00FF658F"/>
    <w:rsid w:val="00FF6738"/>
    <w:rsid w:val="00FF68FE"/>
    <w:rsid w:val="00FF6CC9"/>
    <w:rsid w:val="00FF6D36"/>
    <w:rsid w:val="00FF6E09"/>
    <w:rsid w:val="00FF6E35"/>
    <w:rsid w:val="00FF73FC"/>
    <w:rsid w:val="00FF7670"/>
    <w:rsid w:val="00FF7ADE"/>
    <w:rsid w:val="00FF7BF8"/>
    <w:rsid w:val="00FF7CF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F4C303BD-8800-4504-95E3-27EA0329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1"/>
    <w:qFormat/>
    <w:rsid w:val="005634ED"/>
    <w:pPr>
      <w:keepNext/>
      <w:numPr>
        <w:ilvl w:val="1"/>
        <w:numId w:val="1"/>
      </w:numPr>
      <w:spacing w:beforeLines="100" w:before="100" w:afterLines="50" w:after="50"/>
      <w:outlineLvl w:val="1"/>
    </w:pPr>
    <w:rPr>
      <w:rFonts w:ascii="Arial" w:hAnsi="Arial"/>
    </w:rPr>
  </w:style>
  <w:style w:type="paragraph" w:styleId="30">
    <w:name w:val="heading 3"/>
    <w:basedOn w:val="a1"/>
    <w:next w:val="a1"/>
    <w:link w:val="31"/>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1">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1">
    <w:name w:val="見出し 3 (文字)"/>
    <w:basedOn w:val="a2"/>
    <w:link w:val="30"/>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link w:val="a8"/>
    <w:qFormat/>
    <w:rsid w:val="00942BD3"/>
    <w:pPr>
      <w:spacing w:before="120" w:after="120"/>
    </w:pPr>
    <w:rPr>
      <w:b/>
    </w:rPr>
  </w:style>
  <w:style w:type="paragraph" w:styleId="a9">
    <w:name w:val="footer"/>
    <w:basedOn w:val="a1"/>
    <w:link w:val="aa"/>
    <w:rsid w:val="00942BD3"/>
    <w:pPr>
      <w:tabs>
        <w:tab w:val="center" w:pos="4536"/>
        <w:tab w:val="right" w:pos="9072"/>
      </w:tabs>
      <w:spacing w:before="120"/>
    </w:pPr>
    <w:rPr>
      <w:lang w:val="de-DE"/>
    </w:rPr>
  </w:style>
  <w:style w:type="character" w:customStyle="1" w:styleId="aa">
    <w:name w:val="フッター (文字)"/>
    <w:basedOn w:val="a2"/>
    <w:link w:val="a9"/>
    <w:rsid w:val="00942BD3"/>
    <w:rPr>
      <w:rFonts w:ascii="Times New Roman" w:eastAsia="ＭＳ ゴシック" w:hAnsi="Times New Roman" w:cs="Times New Roman"/>
      <w:kern w:val="0"/>
      <w:sz w:val="24"/>
      <w:szCs w:val="24"/>
      <w:lang w:val="de-DE" w:eastAsia="en-US"/>
    </w:rPr>
  </w:style>
  <w:style w:type="character" w:styleId="ab">
    <w:name w:val="page number"/>
    <w:basedOn w:val="a2"/>
    <w:rsid w:val="00942BD3"/>
    <w:rPr>
      <w:rFonts w:eastAsia="Arial Unicode MS" w:cs="Arial"/>
      <w:noProof w:val="0"/>
      <w:kern w:val="2"/>
      <w:sz w:val="21"/>
      <w:lang w:val="en-GB" w:eastAsia="zh-CN" w:bidi="ar-SA"/>
    </w:rPr>
  </w:style>
  <w:style w:type="paragraph" w:styleId="ac">
    <w:name w:val="List Paragraph"/>
    <w:aliases w:val="List,- Bullets,목록 단락,?? ??,?????,????,Lista1,列出段落1,中等深浅网格 1 - 着色 21,列表段落1,—ño’i—Ž,¥¡¡¡¡ì¬º¥¹¥È¶ÎÂä,ÁÐ³ö¶ÎÂä,¥ê¥¹¥È¶ÎÂä,1st level - Bullet List Paragraph,Lettre d'introduction,Paragrafo elenco,Normal bullet 2,Bullet list,列出段落,목록단락,列,P,목록 ,목록"/>
    <w:basedOn w:val="a1"/>
    <w:link w:val="ad"/>
    <w:uiPriority w:val="34"/>
    <w:qFormat/>
    <w:rsid w:val="00BA1271"/>
    <w:pPr>
      <w:ind w:firstLineChars="200" w:firstLine="420"/>
    </w:pPr>
    <w:rPr>
      <w:rFonts w:eastAsia="Times New Roman" w:cs="SimSun"/>
      <w:lang w:eastAsia="zh-CN"/>
    </w:rPr>
  </w:style>
  <w:style w:type="character" w:customStyle="1" w:styleId="ad">
    <w:name w:val="リスト段落 (文字)"/>
    <w:aliases w:val="List (文字),- Bullets (文字),목록 단락 (文字),?? ?? (文字),????? (文字),???? (文字),Lista1 (文字),列出段落1 (文字),中等深浅网格 1 - 着色 21 (文字),列表段落1 (文字),—ño’i—Ž (文字),¥¡¡¡¡ì¬º¥¹¥È¶ÎÂä (文字),ÁÐ³ö¶ÎÂä (文字),¥ê¥¹¥È¶ÎÂä (文字),1st level - Bullet List Paragraph (文字),列出段落 (文字)"/>
    <w:link w:val="ac"/>
    <w:uiPriority w:val="34"/>
    <w:qFormat/>
    <w:locked/>
    <w:rsid w:val="00BA1271"/>
    <w:rPr>
      <w:rFonts w:ascii="Times New Roman" w:eastAsia="Times New Roman" w:hAnsi="Times New Roman" w:cs="SimSun"/>
      <w:kern w:val="0"/>
      <w:sz w:val="24"/>
      <w:szCs w:val="24"/>
    </w:rPr>
  </w:style>
  <w:style w:type="paragraph" w:styleId="ae">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f">
    <w:name w:val="Body Text"/>
    <w:aliases w:val="bt"/>
    <w:basedOn w:val="a1"/>
    <w:link w:val="af0"/>
    <w:uiPriority w:val="99"/>
    <w:rsid w:val="0030705A"/>
    <w:pPr>
      <w:spacing w:after="120"/>
      <w:jc w:val="both"/>
    </w:pPr>
    <w:rPr>
      <w:rFonts w:eastAsia="ＭＳ 明朝"/>
      <w:sz w:val="20"/>
    </w:rPr>
  </w:style>
  <w:style w:type="character" w:customStyle="1" w:styleId="af0">
    <w:name w:val="本文 (文字)"/>
    <w:aliases w:val="bt (文字)"/>
    <w:basedOn w:val="a2"/>
    <w:link w:val="af"/>
    <w:uiPriority w:val="99"/>
    <w:rsid w:val="0030705A"/>
    <w:rPr>
      <w:rFonts w:ascii="Times New Roman" w:eastAsia="ＭＳ 明朝" w:hAnsi="Times New Roman" w:cs="Times New Roman"/>
      <w:kern w:val="0"/>
      <w:sz w:val="20"/>
      <w:szCs w:val="24"/>
      <w:lang w:eastAsia="en-US"/>
    </w:rPr>
  </w:style>
  <w:style w:type="table" w:styleId="af1">
    <w:name w:val="Table Grid"/>
    <w:aliases w:val="Table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1"/>
    <w:link w:val="af3"/>
    <w:uiPriority w:val="99"/>
    <w:semiHidden/>
    <w:unhideWhenUsed/>
    <w:rsid w:val="00FE6FE0"/>
    <w:rPr>
      <w:sz w:val="18"/>
      <w:szCs w:val="18"/>
    </w:rPr>
  </w:style>
  <w:style w:type="character" w:customStyle="1" w:styleId="af3">
    <w:name w:val="吹き出し (文字)"/>
    <w:basedOn w:val="a2"/>
    <w:link w:val="af2"/>
    <w:uiPriority w:val="99"/>
    <w:semiHidden/>
    <w:rsid w:val="00FE6FE0"/>
    <w:rPr>
      <w:rFonts w:ascii="Times New Roman" w:eastAsia="ＭＳ ゴシック" w:hAnsi="Times New Roman" w:cs="Times New Roman"/>
      <w:noProof/>
      <w:kern w:val="0"/>
      <w:sz w:val="18"/>
      <w:szCs w:val="18"/>
      <w:lang w:eastAsia="en-US"/>
    </w:rPr>
  </w:style>
  <w:style w:type="paragraph" w:styleId="af4">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5">
    <w:name w:val="annotation reference"/>
    <w:basedOn w:val="a2"/>
    <w:uiPriority w:val="99"/>
    <w:unhideWhenUsed/>
    <w:qFormat/>
    <w:rsid w:val="002D5C53"/>
    <w:rPr>
      <w:sz w:val="18"/>
      <w:szCs w:val="18"/>
    </w:rPr>
  </w:style>
  <w:style w:type="paragraph" w:styleId="af6">
    <w:name w:val="annotation text"/>
    <w:basedOn w:val="a1"/>
    <w:link w:val="af7"/>
    <w:uiPriority w:val="99"/>
    <w:unhideWhenUsed/>
    <w:qFormat/>
    <w:rsid w:val="002D5C53"/>
  </w:style>
  <w:style w:type="character" w:customStyle="1" w:styleId="af7">
    <w:name w:val="コメント文字列 (文字)"/>
    <w:basedOn w:val="a2"/>
    <w:link w:val="af6"/>
    <w:uiPriority w:val="99"/>
    <w:qFormat/>
    <w:rsid w:val="002D5C53"/>
    <w:rPr>
      <w:rFonts w:ascii="Times New Roman" w:eastAsia="ＭＳ ゴシック" w:hAnsi="Times New Roman" w:cs="Times New Roman"/>
      <w:noProof/>
      <w:kern w:val="0"/>
      <w:sz w:val="24"/>
      <w:szCs w:val="24"/>
      <w:lang w:eastAsia="en-US"/>
    </w:rPr>
  </w:style>
  <w:style w:type="paragraph" w:styleId="af8">
    <w:name w:val="annotation subject"/>
    <w:basedOn w:val="af6"/>
    <w:next w:val="af6"/>
    <w:link w:val="af9"/>
    <w:unhideWhenUsed/>
    <w:qFormat/>
    <w:rsid w:val="002D5C53"/>
    <w:rPr>
      <w:b/>
      <w:bCs/>
    </w:rPr>
  </w:style>
  <w:style w:type="character" w:customStyle="1" w:styleId="af9">
    <w:name w:val="コメント内容 (文字)"/>
    <w:basedOn w:val="af7"/>
    <w:link w:val="af8"/>
    <w:qFormat/>
    <w:rsid w:val="002D5C53"/>
    <w:rPr>
      <w:rFonts w:ascii="Times New Roman" w:eastAsia="ＭＳ ゴシック" w:hAnsi="Times New Roman" w:cs="Times New Roman"/>
      <w:b/>
      <w:bCs/>
      <w:noProof/>
      <w:kern w:val="0"/>
      <w:sz w:val="24"/>
      <w:szCs w:val="24"/>
      <w:lang w:eastAsia="en-US"/>
    </w:rPr>
  </w:style>
  <w:style w:type="character" w:styleId="afa">
    <w:name w:val="Hyperlink"/>
    <w:basedOn w:val="a2"/>
    <w:uiPriority w:val="99"/>
    <w:qFormat/>
    <w:rsid w:val="00112E9D"/>
    <w:rPr>
      <w:color w:val="0000FF"/>
      <w:u w:val="single"/>
    </w:rPr>
  </w:style>
  <w:style w:type="paragraph" w:styleId="22">
    <w:name w:val="Body Text 2"/>
    <w:basedOn w:val="a1"/>
    <w:link w:val="23"/>
    <w:uiPriority w:val="99"/>
    <w:unhideWhenUsed/>
    <w:rsid w:val="00511AE9"/>
    <w:pPr>
      <w:spacing w:beforeLines="50" w:before="120" w:afterLines="50" w:after="120"/>
      <w:jc w:val="both"/>
    </w:pPr>
    <w:rPr>
      <w:rFonts w:eastAsiaTheme="minorEastAsia"/>
      <w:sz w:val="22"/>
      <w:lang w:eastAsia="zh-CN"/>
    </w:rPr>
  </w:style>
  <w:style w:type="character" w:customStyle="1" w:styleId="23">
    <w:name w:val="本文 2 (文字)"/>
    <w:basedOn w:val="a2"/>
    <w:link w:val="22"/>
    <w:uiPriority w:val="99"/>
    <w:rsid w:val="00511AE9"/>
    <w:rPr>
      <w:rFonts w:ascii="Times New Roman" w:hAnsi="Times New Roman" w:cs="Times New Roman"/>
      <w:kern w:val="0"/>
      <w:sz w:val="22"/>
      <w:szCs w:val="24"/>
    </w:rPr>
  </w:style>
  <w:style w:type="table" w:customStyle="1" w:styleId="11">
    <w:name w:val="网格型1"/>
    <w:basedOn w:val="a3"/>
    <w:next w:val="af1"/>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f1"/>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b">
    <w:name w:val="Placeholder Text"/>
    <w:basedOn w:val="a2"/>
    <w:uiPriority w:val="99"/>
    <w:semiHidden/>
    <w:rsid w:val="00BF3C69"/>
    <w:rPr>
      <w:color w:val="808080"/>
    </w:rPr>
  </w:style>
  <w:style w:type="table" w:customStyle="1" w:styleId="34">
    <w:name w:val="网格型3"/>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1"/>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5"/>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5">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paragraph" w:customStyle="1" w:styleId="ZT">
    <w:name w:val="ZT"/>
    <w:rsid w:val="00467ADD"/>
    <w:pPr>
      <w:framePr w:wrap="notBeside" w:hAnchor="margin" w:yAlign="center"/>
      <w:widowControl w:val="0"/>
      <w:spacing w:before="0" w:after="0" w:line="240" w:lineRule="atLeast"/>
      <w:jc w:val="right"/>
    </w:pPr>
    <w:rPr>
      <w:rFonts w:ascii="Arial" w:hAnsi="Arial" w:cs="Times New Roman"/>
      <w:b/>
      <w:kern w:val="0"/>
      <w:sz w:val="34"/>
      <w:szCs w:val="20"/>
      <w:lang w:val="en-GB" w:eastAsia="en-US"/>
    </w:rPr>
  </w:style>
  <w:style w:type="numbering" w:customStyle="1" w:styleId="StyleBulleted">
    <w:name w:val="Style Bulleted"/>
    <w:rsid w:val="00656EDF"/>
    <w:pPr>
      <w:numPr>
        <w:numId w:val="13"/>
      </w:numPr>
    </w:pPr>
  </w:style>
  <w:style w:type="paragraph" w:customStyle="1" w:styleId="Doc-text2">
    <w:name w:val="Doc-text2"/>
    <w:basedOn w:val="a1"/>
    <w:link w:val="Doc-text2Char"/>
    <w:qFormat/>
    <w:rsid w:val="004921A7"/>
    <w:pPr>
      <w:tabs>
        <w:tab w:val="left" w:pos="1622"/>
      </w:tabs>
      <w:spacing w:before="0" w:after="0"/>
      <w:ind w:left="1622" w:hanging="363"/>
    </w:pPr>
    <w:rPr>
      <w:rFonts w:ascii="Arial" w:eastAsia="ＭＳ 明朝" w:hAnsi="Arial"/>
      <w:sz w:val="20"/>
      <w:lang w:val="en-GB" w:eastAsia="en-GB"/>
    </w:rPr>
  </w:style>
  <w:style w:type="character" w:customStyle="1" w:styleId="Doc-text2Char">
    <w:name w:val="Doc-text2 Char"/>
    <w:link w:val="Doc-text2"/>
    <w:qFormat/>
    <w:rsid w:val="004921A7"/>
    <w:rPr>
      <w:rFonts w:ascii="Arial" w:eastAsia="ＭＳ 明朝" w:hAnsi="Arial" w:cs="Times New Roman"/>
      <w:kern w:val="0"/>
      <w:sz w:val="20"/>
      <w:szCs w:val="24"/>
      <w:lang w:val="en-GB" w:eastAsia="en-GB"/>
    </w:rPr>
  </w:style>
  <w:style w:type="character" w:customStyle="1" w:styleId="a8">
    <w:name w:val="図表番号 (文字)"/>
    <w:aliases w:val="cap (文字),cap Char (文字)"/>
    <w:link w:val="a7"/>
    <w:qFormat/>
    <w:rsid w:val="008F72EB"/>
    <w:rPr>
      <w:rFonts w:ascii="Times New Roman" w:eastAsia="ＭＳ ゴシック" w:hAnsi="Times New Roman" w:cs="Times New Roman"/>
      <w:b/>
      <w:kern w:val="0"/>
      <w:sz w:val="24"/>
      <w:szCs w:val="24"/>
      <w:lang w:eastAsia="en-US"/>
    </w:rPr>
  </w:style>
  <w:style w:type="paragraph" w:customStyle="1" w:styleId="TAL">
    <w:name w:val="TAL"/>
    <w:basedOn w:val="a1"/>
    <w:link w:val="TALCar"/>
    <w:qFormat/>
    <w:rsid w:val="00082DC1"/>
    <w:pPr>
      <w:keepNext/>
      <w:keepLines/>
      <w:widowControl w:val="0"/>
      <w:spacing w:before="0" w:after="160" w:line="259" w:lineRule="auto"/>
    </w:pPr>
    <w:rPr>
      <w:rFonts w:asciiTheme="minorHAnsi" w:eastAsiaTheme="minorEastAsia" w:hAnsiTheme="minorHAnsi" w:cstheme="minorBidi"/>
      <w:kern w:val="2"/>
      <w:sz w:val="18"/>
      <w:lang w:val="x-none" w:eastAsia="x-none"/>
      <w14:ligatures w14:val="standardContextual"/>
    </w:rPr>
  </w:style>
  <w:style w:type="paragraph" w:customStyle="1" w:styleId="PL">
    <w:name w:val="PL"/>
    <w:link w:val="PLChar"/>
    <w:qFormat/>
    <w:rsid w:val="00082D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pPr>
    <w:rPr>
      <w:rFonts w:ascii="Courier New" w:eastAsia="Batang" w:hAnsi="Courier New" w:cs="Times New Roman"/>
      <w:noProof/>
      <w:kern w:val="0"/>
      <w:sz w:val="16"/>
      <w:szCs w:val="20"/>
      <w:lang w:val="en-GB" w:eastAsia="sv-SE"/>
    </w:rPr>
  </w:style>
  <w:style w:type="character" w:customStyle="1" w:styleId="PLChar">
    <w:name w:val="PL Char"/>
    <w:link w:val="PL"/>
    <w:qFormat/>
    <w:rsid w:val="00082DC1"/>
    <w:rPr>
      <w:rFonts w:ascii="Courier New" w:eastAsia="Batang" w:hAnsi="Courier New" w:cs="Times New Roman"/>
      <w:noProof/>
      <w:kern w:val="0"/>
      <w:sz w:val="16"/>
      <w:szCs w:val="20"/>
      <w:shd w:val="clear" w:color="auto" w:fill="E6E6E6"/>
      <w:lang w:val="en-GB" w:eastAsia="sv-SE"/>
    </w:rPr>
  </w:style>
  <w:style w:type="character" w:customStyle="1" w:styleId="TALCar">
    <w:name w:val="TAL Car"/>
    <w:link w:val="TAL"/>
    <w:qFormat/>
    <w:rsid w:val="00082DC1"/>
    <w:rPr>
      <w:sz w:val="18"/>
      <w:szCs w:val="24"/>
      <w:lang w:val="x-none" w:eastAsia="x-none"/>
      <w14:ligatures w14:val="standardContextual"/>
    </w:rPr>
  </w:style>
  <w:style w:type="paragraph" w:styleId="3">
    <w:name w:val="List Number 3"/>
    <w:basedOn w:val="20"/>
    <w:rsid w:val="00082DC1"/>
    <w:pPr>
      <w:widowControl w:val="0"/>
      <w:numPr>
        <w:numId w:val="30"/>
      </w:numPr>
      <w:tabs>
        <w:tab w:val="num" w:pos="720"/>
      </w:tabs>
      <w:spacing w:before="0" w:after="160" w:line="259" w:lineRule="auto"/>
      <w:ind w:left="720"/>
    </w:pPr>
    <w:rPr>
      <w:rFonts w:asciiTheme="minorHAnsi" w:eastAsiaTheme="minorEastAsia" w:hAnsiTheme="minorHAnsi" w:cstheme="minorBidi"/>
      <w:kern w:val="2"/>
      <w:sz w:val="22"/>
      <w:lang w:eastAsia="ja-JP"/>
      <w14:ligatures w14:val="standardContextual"/>
    </w:rPr>
  </w:style>
  <w:style w:type="paragraph" w:styleId="20">
    <w:name w:val="List Number 2"/>
    <w:basedOn w:val="a1"/>
    <w:uiPriority w:val="99"/>
    <w:semiHidden/>
    <w:unhideWhenUsed/>
    <w:rsid w:val="00082DC1"/>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3776705">
      <w:bodyDiv w:val="1"/>
      <w:marLeft w:val="0"/>
      <w:marRight w:val="0"/>
      <w:marTop w:val="0"/>
      <w:marBottom w:val="0"/>
      <w:divBdr>
        <w:top w:val="none" w:sz="0" w:space="0" w:color="auto"/>
        <w:left w:val="none" w:sz="0" w:space="0" w:color="auto"/>
        <w:bottom w:val="none" w:sz="0" w:space="0" w:color="auto"/>
        <w:right w:val="none" w:sz="0" w:space="0" w:color="auto"/>
      </w:divBdr>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38823319">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77332970">
      <w:bodyDiv w:val="1"/>
      <w:marLeft w:val="0"/>
      <w:marRight w:val="0"/>
      <w:marTop w:val="0"/>
      <w:marBottom w:val="0"/>
      <w:divBdr>
        <w:top w:val="none" w:sz="0" w:space="0" w:color="auto"/>
        <w:left w:val="none" w:sz="0" w:space="0" w:color="auto"/>
        <w:bottom w:val="none" w:sz="0" w:space="0" w:color="auto"/>
        <w:right w:val="none" w:sz="0" w:space="0" w:color="auto"/>
      </w:divBdr>
      <w:divsChild>
        <w:div w:id="818502716">
          <w:marLeft w:val="1166"/>
          <w:marRight w:val="0"/>
          <w:marTop w:val="0"/>
          <w:marBottom w:val="80"/>
          <w:divBdr>
            <w:top w:val="none" w:sz="0" w:space="0" w:color="auto"/>
            <w:left w:val="none" w:sz="0" w:space="0" w:color="auto"/>
            <w:bottom w:val="none" w:sz="0" w:space="0" w:color="auto"/>
            <w:right w:val="none" w:sz="0" w:space="0" w:color="auto"/>
          </w:divBdr>
        </w:div>
        <w:div w:id="1362508958">
          <w:marLeft w:val="1166"/>
          <w:marRight w:val="0"/>
          <w:marTop w:val="0"/>
          <w:marBottom w:val="80"/>
          <w:divBdr>
            <w:top w:val="none" w:sz="0" w:space="0" w:color="auto"/>
            <w:left w:val="none" w:sz="0" w:space="0" w:color="auto"/>
            <w:bottom w:val="none" w:sz="0" w:space="0" w:color="auto"/>
            <w:right w:val="none" w:sz="0" w:space="0" w:color="auto"/>
          </w:divBdr>
        </w:div>
      </w:divsChild>
    </w:div>
    <w:div w:id="82145728">
      <w:bodyDiv w:val="1"/>
      <w:marLeft w:val="0"/>
      <w:marRight w:val="0"/>
      <w:marTop w:val="0"/>
      <w:marBottom w:val="0"/>
      <w:divBdr>
        <w:top w:val="none" w:sz="0" w:space="0" w:color="auto"/>
        <w:left w:val="none" w:sz="0" w:space="0" w:color="auto"/>
        <w:bottom w:val="none" w:sz="0" w:space="0" w:color="auto"/>
        <w:right w:val="none" w:sz="0" w:space="0" w:color="auto"/>
      </w:divBdr>
      <w:divsChild>
        <w:div w:id="806632025">
          <w:marLeft w:val="1310"/>
          <w:marRight w:val="0"/>
          <w:marTop w:val="77"/>
          <w:marBottom w:val="0"/>
          <w:divBdr>
            <w:top w:val="none" w:sz="0" w:space="0" w:color="auto"/>
            <w:left w:val="none" w:sz="0" w:space="0" w:color="auto"/>
            <w:bottom w:val="none" w:sz="0" w:space="0" w:color="auto"/>
            <w:right w:val="none" w:sz="0" w:space="0" w:color="auto"/>
          </w:divBdr>
        </w:div>
      </w:divsChild>
    </w:div>
    <w:div w:id="87508486">
      <w:bodyDiv w:val="1"/>
      <w:marLeft w:val="0"/>
      <w:marRight w:val="0"/>
      <w:marTop w:val="0"/>
      <w:marBottom w:val="0"/>
      <w:divBdr>
        <w:top w:val="none" w:sz="0" w:space="0" w:color="auto"/>
        <w:left w:val="none" w:sz="0" w:space="0" w:color="auto"/>
        <w:bottom w:val="none" w:sz="0" w:space="0" w:color="auto"/>
        <w:right w:val="none" w:sz="0" w:space="0" w:color="auto"/>
      </w:divBdr>
      <w:divsChild>
        <w:div w:id="1220090135">
          <w:marLeft w:val="936"/>
          <w:marRight w:val="0"/>
          <w:marTop w:val="77"/>
          <w:marBottom w:val="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2576236">
      <w:bodyDiv w:val="1"/>
      <w:marLeft w:val="0"/>
      <w:marRight w:val="0"/>
      <w:marTop w:val="0"/>
      <w:marBottom w:val="0"/>
      <w:divBdr>
        <w:top w:val="none" w:sz="0" w:space="0" w:color="auto"/>
        <w:left w:val="none" w:sz="0" w:space="0" w:color="auto"/>
        <w:bottom w:val="none" w:sz="0" w:space="0" w:color="auto"/>
        <w:right w:val="none" w:sz="0" w:space="0" w:color="auto"/>
      </w:divBdr>
      <w:divsChild>
        <w:div w:id="1760059650">
          <w:marLeft w:val="850"/>
          <w:marRight w:val="0"/>
          <w:marTop w:val="0"/>
          <w:marBottom w:val="180"/>
          <w:divBdr>
            <w:top w:val="none" w:sz="0" w:space="0" w:color="auto"/>
            <w:left w:val="none" w:sz="0" w:space="0" w:color="auto"/>
            <w:bottom w:val="none" w:sz="0" w:space="0" w:color="auto"/>
            <w:right w:val="none" w:sz="0" w:space="0" w:color="auto"/>
          </w:divBdr>
        </w:div>
        <w:div w:id="2106462536">
          <w:marLeft w:val="850"/>
          <w:marRight w:val="0"/>
          <w:marTop w:val="0"/>
          <w:marBottom w:val="180"/>
          <w:divBdr>
            <w:top w:val="none" w:sz="0" w:space="0" w:color="auto"/>
            <w:left w:val="none" w:sz="0" w:space="0" w:color="auto"/>
            <w:bottom w:val="none" w:sz="0" w:space="0" w:color="auto"/>
            <w:right w:val="none" w:sz="0" w:space="0" w:color="auto"/>
          </w:divBdr>
        </w:div>
      </w:divsChild>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798571307">
          <w:marLeft w:val="274"/>
          <w:marRight w:val="0"/>
          <w:marTop w:val="0"/>
          <w:marBottom w:val="0"/>
          <w:divBdr>
            <w:top w:val="none" w:sz="0" w:space="0" w:color="auto"/>
            <w:left w:val="none" w:sz="0" w:space="0" w:color="auto"/>
            <w:bottom w:val="none" w:sz="0" w:space="0" w:color="auto"/>
            <w:right w:val="none" w:sz="0" w:space="0" w:color="auto"/>
          </w:divBdr>
        </w:div>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sChild>
    </w:div>
    <w:div w:id="115219806">
      <w:bodyDiv w:val="1"/>
      <w:marLeft w:val="0"/>
      <w:marRight w:val="0"/>
      <w:marTop w:val="0"/>
      <w:marBottom w:val="0"/>
      <w:divBdr>
        <w:top w:val="none" w:sz="0" w:space="0" w:color="auto"/>
        <w:left w:val="none" w:sz="0" w:space="0" w:color="auto"/>
        <w:bottom w:val="none" w:sz="0" w:space="0" w:color="auto"/>
        <w:right w:val="none" w:sz="0" w:space="0" w:color="auto"/>
      </w:divBdr>
      <w:divsChild>
        <w:div w:id="427505195">
          <w:marLeft w:val="1685"/>
          <w:marRight w:val="0"/>
          <w:marTop w:val="77"/>
          <w:marBottom w:val="0"/>
          <w:divBdr>
            <w:top w:val="none" w:sz="0" w:space="0" w:color="auto"/>
            <w:left w:val="none" w:sz="0" w:space="0" w:color="auto"/>
            <w:bottom w:val="none" w:sz="0" w:space="0" w:color="auto"/>
            <w:right w:val="none" w:sz="0" w:space="0" w:color="auto"/>
          </w:divBdr>
        </w:div>
        <w:div w:id="746029033">
          <w:marLeft w:val="2059"/>
          <w:marRight w:val="0"/>
          <w:marTop w:val="77"/>
          <w:marBottom w:val="0"/>
          <w:divBdr>
            <w:top w:val="none" w:sz="0" w:space="0" w:color="auto"/>
            <w:left w:val="none" w:sz="0" w:space="0" w:color="auto"/>
            <w:bottom w:val="none" w:sz="0" w:space="0" w:color="auto"/>
            <w:right w:val="none" w:sz="0" w:space="0" w:color="auto"/>
          </w:divBdr>
        </w:div>
        <w:div w:id="751580875">
          <w:marLeft w:val="1310"/>
          <w:marRight w:val="0"/>
          <w:marTop w:val="77"/>
          <w:marBottom w:val="0"/>
          <w:divBdr>
            <w:top w:val="none" w:sz="0" w:space="0" w:color="auto"/>
            <w:left w:val="none" w:sz="0" w:space="0" w:color="auto"/>
            <w:bottom w:val="none" w:sz="0" w:space="0" w:color="auto"/>
            <w:right w:val="none" w:sz="0" w:space="0" w:color="auto"/>
          </w:divBdr>
        </w:div>
        <w:div w:id="831067203">
          <w:marLeft w:val="1685"/>
          <w:marRight w:val="0"/>
          <w:marTop w:val="77"/>
          <w:marBottom w:val="0"/>
          <w:divBdr>
            <w:top w:val="none" w:sz="0" w:space="0" w:color="auto"/>
            <w:left w:val="none" w:sz="0" w:space="0" w:color="auto"/>
            <w:bottom w:val="none" w:sz="0" w:space="0" w:color="auto"/>
            <w:right w:val="none" w:sz="0" w:space="0" w:color="auto"/>
          </w:divBdr>
        </w:div>
        <w:div w:id="1044448217">
          <w:marLeft w:val="1685"/>
          <w:marRight w:val="0"/>
          <w:marTop w:val="77"/>
          <w:marBottom w:val="0"/>
          <w:divBdr>
            <w:top w:val="none" w:sz="0" w:space="0" w:color="auto"/>
            <w:left w:val="none" w:sz="0" w:space="0" w:color="auto"/>
            <w:bottom w:val="none" w:sz="0" w:space="0" w:color="auto"/>
            <w:right w:val="none" w:sz="0" w:space="0" w:color="auto"/>
          </w:divBdr>
        </w:div>
        <w:div w:id="1107233358">
          <w:marLeft w:val="2059"/>
          <w:marRight w:val="0"/>
          <w:marTop w:val="77"/>
          <w:marBottom w:val="0"/>
          <w:divBdr>
            <w:top w:val="none" w:sz="0" w:space="0" w:color="auto"/>
            <w:left w:val="none" w:sz="0" w:space="0" w:color="auto"/>
            <w:bottom w:val="none" w:sz="0" w:space="0" w:color="auto"/>
            <w:right w:val="none" w:sz="0" w:space="0" w:color="auto"/>
          </w:divBdr>
        </w:div>
        <w:div w:id="1984002300">
          <w:marLeft w:val="2059"/>
          <w:marRight w:val="0"/>
          <w:marTop w:val="77"/>
          <w:marBottom w:val="0"/>
          <w:divBdr>
            <w:top w:val="none" w:sz="0" w:space="0" w:color="auto"/>
            <w:left w:val="none" w:sz="0" w:space="0" w:color="auto"/>
            <w:bottom w:val="none" w:sz="0" w:space="0" w:color="auto"/>
            <w:right w:val="none" w:sz="0" w:space="0" w:color="auto"/>
          </w:divBdr>
        </w:div>
        <w:div w:id="1990090642">
          <w:marLeft w:val="2059"/>
          <w:marRight w:val="0"/>
          <w:marTop w:val="77"/>
          <w:marBottom w:val="0"/>
          <w:divBdr>
            <w:top w:val="none" w:sz="0" w:space="0" w:color="auto"/>
            <w:left w:val="none" w:sz="0" w:space="0" w:color="auto"/>
            <w:bottom w:val="none" w:sz="0" w:space="0" w:color="auto"/>
            <w:right w:val="none" w:sz="0" w:space="0" w:color="auto"/>
          </w:divBdr>
        </w:div>
      </w:divsChild>
    </w:div>
    <w:div w:id="116459102">
      <w:bodyDiv w:val="1"/>
      <w:marLeft w:val="0"/>
      <w:marRight w:val="0"/>
      <w:marTop w:val="0"/>
      <w:marBottom w:val="0"/>
      <w:divBdr>
        <w:top w:val="none" w:sz="0" w:space="0" w:color="auto"/>
        <w:left w:val="none" w:sz="0" w:space="0" w:color="auto"/>
        <w:bottom w:val="none" w:sz="0" w:space="0" w:color="auto"/>
        <w:right w:val="none" w:sz="0" w:space="0" w:color="auto"/>
      </w:divBdr>
      <w:divsChild>
        <w:div w:id="1260135406">
          <w:marLeft w:val="1685"/>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24587924">
      <w:bodyDiv w:val="1"/>
      <w:marLeft w:val="0"/>
      <w:marRight w:val="0"/>
      <w:marTop w:val="0"/>
      <w:marBottom w:val="0"/>
      <w:divBdr>
        <w:top w:val="none" w:sz="0" w:space="0" w:color="auto"/>
        <w:left w:val="none" w:sz="0" w:space="0" w:color="auto"/>
        <w:bottom w:val="none" w:sz="0" w:space="0" w:color="auto"/>
        <w:right w:val="none" w:sz="0" w:space="0" w:color="auto"/>
      </w:divBdr>
    </w:div>
    <w:div w:id="12898424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45047801">
      <w:bodyDiv w:val="1"/>
      <w:marLeft w:val="0"/>
      <w:marRight w:val="0"/>
      <w:marTop w:val="0"/>
      <w:marBottom w:val="0"/>
      <w:divBdr>
        <w:top w:val="none" w:sz="0" w:space="0" w:color="auto"/>
        <w:left w:val="none" w:sz="0" w:space="0" w:color="auto"/>
        <w:bottom w:val="none" w:sz="0" w:space="0" w:color="auto"/>
        <w:right w:val="none" w:sz="0" w:space="0" w:color="auto"/>
      </w:divBdr>
    </w:div>
    <w:div w:id="147093122">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3113201">
      <w:bodyDiv w:val="1"/>
      <w:marLeft w:val="0"/>
      <w:marRight w:val="0"/>
      <w:marTop w:val="0"/>
      <w:marBottom w:val="0"/>
      <w:divBdr>
        <w:top w:val="none" w:sz="0" w:space="0" w:color="auto"/>
        <w:left w:val="none" w:sz="0" w:space="0" w:color="auto"/>
        <w:bottom w:val="none" w:sz="0" w:space="0" w:color="auto"/>
        <w:right w:val="none" w:sz="0" w:space="0" w:color="auto"/>
      </w:divBdr>
      <w:divsChild>
        <w:div w:id="151799955">
          <w:marLeft w:val="1685"/>
          <w:marRight w:val="0"/>
          <w:marTop w:val="77"/>
          <w:marBottom w:val="0"/>
          <w:divBdr>
            <w:top w:val="none" w:sz="0" w:space="0" w:color="auto"/>
            <w:left w:val="none" w:sz="0" w:space="0" w:color="auto"/>
            <w:bottom w:val="none" w:sz="0" w:space="0" w:color="auto"/>
            <w:right w:val="none" w:sz="0" w:space="0" w:color="auto"/>
          </w:divBdr>
        </w:div>
        <w:div w:id="930511521">
          <w:marLeft w:val="1310"/>
          <w:marRight w:val="0"/>
          <w:marTop w:val="77"/>
          <w:marBottom w:val="0"/>
          <w:divBdr>
            <w:top w:val="none" w:sz="0" w:space="0" w:color="auto"/>
            <w:left w:val="none" w:sz="0" w:space="0" w:color="auto"/>
            <w:bottom w:val="none" w:sz="0" w:space="0" w:color="auto"/>
            <w:right w:val="none" w:sz="0" w:space="0" w:color="auto"/>
          </w:divBdr>
        </w:div>
        <w:div w:id="1479348042">
          <w:marLeft w:val="2059"/>
          <w:marRight w:val="0"/>
          <w:marTop w:val="77"/>
          <w:marBottom w:val="0"/>
          <w:divBdr>
            <w:top w:val="none" w:sz="0" w:space="0" w:color="auto"/>
            <w:left w:val="none" w:sz="0" w:space="0" w:color="auto"/>
            <w:bottom w:val="none" w:sz="0" w:space="0" w:color="auto"/>
            <w:right w:val="none" w:sz="0" w:space="0" w:color="auto"/>
          </w:divBdr>
        </w:div>
        <w:div w:id="1588029535">
          <w:marLeft w:val="1685"/>
          <w:marRight w:val="0"/>
          <w:marTop w:val="77"/>
          <w:marBottom w:val="0"/>
          <w:divBdr>
            <w:top w:val="none" w:sz="0" w:space="0" w:color="auto"/>
            <w:left w:val="none" w:sz="0" w:space="0" w:color="auto"/>
            <w:bottom w:val="none" w:sz="0" w:space="0" w:color="auto"/>
            <w:right w:val="none" w:sz="0" w:space="0" w:color="auto"/>
          </w:divBdr>
        </w:div>
        <w:div w:id="1589577095">
          <w:marLeft w:val="2059"/>
          <w:marRight w:val="0"/>
          <w:marTop w:val="77"/>
          <w:marBottom w:val="0"/>
          <w:divBdr>
            <w:top w:val="none" w:sz="0" w:space="0" w:color="auto"/>
            <w:left w:val="none" w:sz="0" w:space="0" w:color="auto"/>
            <w:bottom w:val="none" w:sz="0" w:space="0" w:color="auto"/>
            <w:right w:val="none" w:sz="0" w:space="0" w:color="auto"/>
          </w:divBdr>
        </w:div>
        <w:div w:id="1708261971">
          <w:marLeft w:val="2059"/>
          <w:marRight w:val="0"/>
          <w:marTop w:val="77"/>
          <w:marBottom w:val="0"/>
          <w:divBdr>
            <w:top w:val="none" w:sz="0" w:space="0" w:color="auto"/>
            <w:left w:val="none" w:sz="0" w:space="0" w:color="auto"/>
            <w:bottom w:val="none" w:sz="0" w:space="0" w:color="auto"/>
            <w:right w:val="none" w:sz="0" w:space="0" w:color="auto"/>
          </w:divBdr>
        </w:div>
        <w:div w:id="1962497614">
          <w:marLeft w:val="1685"/>
          <w:marRight w:val="0"/>
          <w:marTop w:val="77"/>
          <w:marBottom w:val="0"/>
          <w:divBdr>
            <w:top w:val="none" w:sz="0" w:space="0" w:color="auto"/>
            <w:left w:val="none" w:sz="0" w:space="0" w:color="auto"/>
            <w:bottom w:val="none" w:sz="0" w:space="0" w:color="auto"/>
            <w:right w:val="none" w:sz="0" w:space="0" w:color="auto"/>
          </w:divBdr>
        </w:div>
        <w:div w:id="2142646256">
          <w:marLeft w:val="2059"/>
          <w:marRight w:val="0"/>
          <w:marTop w:val="77"/>
          <w:marBottom w:val="0"/>
          <w:divBdr>
            <w:top w:val="none" w:sz="0" w:space="0" w:color="auto"/>
            <w:left w:val="none" w:sz="0" w:space="0" w:color="auto"/>
            <w:bottom w:val="none" w:sz="0" w:space="0" w:color="auto"/>
            <w:right w:val="none" w:sz="0" w:space="0" w:color="auto"/>
          </w:divBdr>
        </w:div>
      </w:divsChild>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1281915592">
          <w:marLeft w:val="274"/>
          <w:marRight w:val="0"/>
          <w:marTop w:val="0"/>
          <w:marBottom w:val="0"/>
          <w:divBdr>
            <w:top w:val="none" w:sz="0" w:space="0" w:color="auto"/>
            <w:left w:val="none" w:sz="0" w:space="0" w:color="auto"/>
            <w:bottom w:val="none" w:sz="0" w:space="0" w:color="auto"/>
            <w:right w:val="none" w:sz="0" w:space="0" w:color="auto"/>
          </w:divBdr>
        </w:div>
        <w:div w:id="2055496824">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07257570">
      <w:bodyDiv w:val="1"/>
      <w:marLeft w:val="0"/>
      <w:marRight w:val="0"/>
      <w:marTop w:val="0"/>
      <w:marBottom w:val="0"/>
      <w:divBdr>
        <w:top w:val="none" w:sz="0" w:space="0" w:color="auto"/>
        <w:left w:val="none" w:sz="0" w:space="0" w:color="auto"/>
        <w:bottom w:val="none" w:sz="0" w:space="0" w:color="auto"/>
        <w:right w:val="none" w:sz="0" w:space="0" w:color="auto"/>
      </w:divBdr>
      <w:divsChild>
        <w:div w:id="1555118861">
          <w:marLeft w:val="1310"/>
          <w:marRight w:val="0"/>
          <w:marTop w:val="77"/>
          <w:marBottom w:val="0"/>
          <w:divBdr>
            <w:top w:val="none" w:sz="0" w:space="0" w:color="auto"/>
            <w:left w:val="none" w:sz="0" w:space="0" w:color="auto"/>
            <w:bottom w:val="none" w:sz="0" w:space="0" w:color="auto"/>
            <w:right w:val="none" w:sz="0" w:space="0" w:color="auto"/>
          </w:divBdr>
        </w:div>
        <w:div w:id="2134474631">
          <w:marLeft w:val="1685"/>
          <w:marRight w:val="0"/>
          <w:marTop w:val="77"/>
          <w:marBottom w:val="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27956355">
      <w:bodyDiv w:val="1"/>
      <w:marLeft w:val="0"/>
      <w:marRight w:val="0"/>
      <w:marTop w:val="0"/>
      <w:marBottom w:val="0"/>
      <w:divBdr>
        <w:top w:val="none" w:sz="0" w:space="0" w:color="auto"/>
        <w:left w:val="none" w:sz="0" w:space="0" w:color="auto"/>
        <w:bottom w:val="none" w:sz="0" w:space="0" w:color="auto"/>
        <w:right w:val="none" w:sz="0" w:space="0" w:color="auto"/>
      </w:divBdr>
      <w:divsChild>
        <w:div w:id="236984178">
          <w:marLeft w:val="1685"/>
          <w:marRight w:val="0"/>
          <w:marTop w:val="77"/>
          <w:marBottom w:val="0"/>
          <w:divBdr>
            <w:top w:val="none" w:sz="0" w:space="0" w:color="auto"/>
            <w:left w:val="none" w:sz="0" w:space="0" w:color="auto"/>
            <w:bottom w:val="none" w:sz="0" w:space="0" w:color="auto"/>
            <w:right w:val="none" w:sz="0" w:space="0" w:color="auto"/>
          </w:divBdr>
        </w:div>
        <w:div w:id="575090288">
          <w:marLeft w:val="1310"/>
          <w:marRight w:val="0"/>
          <w:marTop w:val="77"/>
          <w:marBottom w:val="0"/>
          <w:divBdr>
            <w:top w:val="none" w:sz="0" w:space="0" w:color="auto"/>
            <w:left w:val="none" w:sz="0" w:space="0" w:color="auto"/>
            <w:bottom w:val="none" w:sz="0" w:space="0" w:color="auto"/>
            <w:right w:val="none" w:sz="0" w:space="0" w:color="auto"/>
          </w:divBdr>
        </w:div>
        <w:div w:id="1447381728">
          <w:marLeft w:val="1685"/>
          <w:marRight w:val="0"/>
          <w:marTop w:val="77"/>
          <w:marBottom w:val="0"/>
          <w:divBdr>
            <w:top w:val="none" w:sz="0" w:space="0" w:color="auto"/>
            <w:left w:val="none" w:sz="0" w:space="0" w:color="auto"/>
            <w:bottom w:val="none" w:sz="0" w:space="0" w:color="auto"/>
            <w:right w:val="none" w:sz="0" w:space="0" w:color="auto"/>
          </w:divBdr>
        </w:div>
        <w:div w:id="2056467602">
          <w:marLeft w:val="1310"/>
          <w:marRight w:val="0"/>
          <w:marTop w:val="77"/>
          <w:marBottom w:val="0"/>
          <w:divBdr>
            <w:top w:val="none" w:sz="0" w:space="0" w:color="auto"/>
            <w:left w:val="none" w:sz="0" w:space="0" w:color="auto"/>
            <w:bottom w:val="none" w:sz="0" w:space="0" w:color="auto"/>
            <w:right w:val="none" w:sz="0" w:space="0" w:color="auto"/>
          </w:divBdr>
        </w:div>
      </w:divsChild>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41991015">
      <w:bodyDiv w:val="1"/>
      <w:marLeft w:val="0"/>
      <w:marRight w:val="0"/>
      <w:marTop w:val="0"/>
      <w:marBottom w:val="0"/>
      <w:divBdr>
        <w:top w:val="none" w:sz="0" w:space="0" w:color="auto"/>
        <w:left w:val="none" w:sz="0" w:space="0" w:color="auto"/>
        <w:bottom w:val="none" w:sz="0" w:space="0" w:color="auto"/>
        <w:right w:val="none" w:sz="0" w:space="0" w:color="auto"/>
      </w:divBdr>
      <w:divsChild>
        <w:div w:id="841965975">
          <w:marLeft w:val="547"/>
          <w:marRight w:val="0"/>
          <w:marTop w:val="0"/>
          <w:marBottom w:val="80"/>
          <w:divBdr>
            <w:top w:val="none" w:sz="0" w:space="0" w:color="auto"/>
            <w:left w:val="none" w:sz="0" w:space="0" w:color="auto"/>
            <w:bottom w:val="none" w:sz="0" w:space="0" w:color="auto"/>
            <w:right w:val="none" w:sz="0" w:space="0" w:color="auto"/>
          </w:divBdr>
        </w:div>
        <w:div w:id="1294020962">
          <w:marLeft w:val="547"/>
          <w:marRight w:val="0"/>
          <w:marTop w:val="0"/>
          <w:marBottom w:val="80"/>
          <w:divBdr>
            <w:top w:val="none" w:sz="0" w:space="0" w:color="auto"/>
            <w:left w:val="none" w:sz="0" w:space="0" w:color="auto"/>
            <w:bottom w:val="none" w:sz="0" w:space="0" w:color="auto"/>
            <w:right w:val="none" w:sz="0" w:space="0" w:color="auto"/>
          </w:divBdr>
        </w:div>
      </w:divsChild>
    </w:div>
    <w:div w:id="248000830">
      <w:bodyDiv w:val="1"/>
      <w:marLeft w:val="0"/>
      <w:marRight w:val="0"/>
      <w:marTop w:val="0"/>
      <w:marBottom w:val="0"/>
      <w:divBdr>
        <w:top w:val="none" w:sz="0" w:space="0" w:color="auto"/>
        <w:left w:val="none" w:sz="0" w:space="0" w:color="auto"/>
        <w:bottom w:val="none" w:sz="0" w:space="0" w:color="auto"/>
        <w:right w:val="none" w:sz="0" w:space="0" w:color="auto"/>
      </w:divBdr>
      <w:divsChild>
        <w:div w:id="90585481">
          <w:marLeft w:val="547"/>
          <w:marRight w:val="0"/>
          <w:marTop w:val="0"/>
          <w:marBottom w:val="80"/>
          <w:divBdr>
            <w:top w:val="none" w:sz="0" w:space="0" w:color="auto"/>
            <w:left w:val="none" w:sz="0" w:space="0" w:color="auto"/>
            <w:bottom w:val="none" w:sz="0" w:space="0" w:color="auto"/>
            <w:right w:val="none" w:sz="0" w:space="0" w:color="auto"/>
          </w:divBdr>
        </w:div>
        <w:div w:id="353310905">
          <w:marLeft w:val="1166"/>
          <w:marRight w:val="0"/>
          <w:marTop w:val="0"/>
          <w:marBottom w:val="80"/>
          <w:divBdr>
            <w:top w:val="none" w:sz="0" w:space="0" w:color="auto"/>
            <w:left w:val="none" w:sz="0" w:space="0" w:color="auto"/>
            <w:bottom w:val="none" w:sz="0" w:space="0" w:color="auto"/>
            <w:right w:val="none" w:sz="0" w:space="0" w:color="auto"/>
          </w:divBdr>
        </w:div>
        <w:div w:id="500432953">
          <w:marLeft w:val="547"/>
          <w:marRight w:val="0"/>
          <w:marTop w:val="0"/>
          <w:marBottom w:val="80"/>
          <w:divBdr>
            <w:top w:val="none" w:sz="0" w:space="0" w:color="auto"/>
            <w:left w:val="none" w:sz="0" w:space="0" w:color="auto"/>
            <w:bottom w:val="none" w:sz="0" w:space="0" w:color="auto"/>
            <w:right w:val="none" w:sz="0" w:space="0" w:color="auto"/>
          </w:divBdr>
        </w:div>
        <w:div w:id="663581749">
          <w:marLeft w:val="1166"/>
          <w:marRight w:val="0"/>
          <w:marTop w:val="0"/>
          <w:marBottom w:val="80"/>
          <w:divBdr>
            <w:top w:val="none" w:sz="0" w:space="0" w:color="auto"/>
            <w:left w:val="none" w:sz="0" w:space="0" w:color="auto"/>
            <w:bottom w:val="none" w:sz="0" w:space="0" w:color="auto"/>
            <w:right w:val="none" w:sz="0" w:space="0" w:color="auto"/>
          </w:divBdr>
        </w:div>
        <w:div w:id="752355547">
          <w:marLeft w:val="547"/>
          <w:marRight w:val="0"/>
          <w:marTop w:val="0"/>
          <w:marBottom w:val="80"/>
          <w:divBdr>
            <w:top w:val="none" w:sz="0" w:space="0" w:color="auto"/>
            <w:left w:val="none" w:sz="0" w:space="0" w:color="auto"/>
            <w:bottom w:val="none" w:sz="0" w:space="0" w:color="auto"/>
            <w:right w:val="none" w:sz="0" w:space="0" w:color="auto"/>
          </w:divBdr>
        </w:div>
        <w:div w:id="820779058">
          <w:marLeft w:val="1166"/>
          <w:marRight w:val="0"/>
          <w:marTop w:val="0"/>
          <w:marBottom w:val="80"/>
          <w:divBdr>
            <w:top w:val="none" w:sz="0" w:space="0" w:color="auto"/>
            <w:left w:val="none" w:sz="0" w:space="0" w:color="auto"/>
            <w:bottom w:val="none" w:sz="0" w:space="0" w:color="auto"/>
            <w:right w:val="none" w:sz="0" w:space="0" w:color="auto"/>
          </w:divBdr>
        </w:div>
        <w:div w:id="998385370">
          <w:marLeft w:val="1166"/>
          <w:marRight w:val="0"/>
          <w:marTop w:val="0"/>
          <w:marBottom w:val="80"/>
          <w:divBdr>
            <w:top w:val="none" w:sz="0" w:space="0" w:color="auto"/>
            <w:left w:val="none" w:sz="0" w:space="0" w:color="auto"/>
            <w:bottom w:val="none" w:sz="0" w:space="0" w:color="auto"/>
            <w:right w:val="none" w:sz="0" w:space="0" w:color="auto"/>
          </w:divBdr>
        </w:div>
        <w:div w:id="1081684877">
          <w:marLeft w:val="547"/>
          <w:marRight w:val="0"/>
          <w:marTop w:val="0"/>
          <w:marBottom w:val="80"/>
          <w:divBdr>
            <w:top w:val="none" w:sz="0" w:space="0" w:color="auto"/>
            <w:left w:val="none" w:sz="0" w:space="0" w:color="auto"/>
            <w:bottom w:val="none" w:sz="0" w:space="0" w:color="auto"/>
            <w:right w:val="none" w:sz="0" w:space="0" w:color="auto"/>
          </w:divBdr>
        </w:div>
        <w:div w:id="1562642334">
          <w:marLeft w:val="547"/>
          <w:marRight w:val="0"/>
          <w:marTop w:val="0"/>
          <w:marBottom w:val="80"/>
          <w:divBdr>
            <w:top w:val="none" w:sz="0" w:space="0" w:color="auto"/>
            <w:left w:val="none" w:sz="0" w:space="0" w:color="auto"/>
            <w:bottom w:val="none" w:sz="0" w:space="0" w:color="auto"/>
            <w:right w:val="none" w:sz="0" w:space="0" w:color="auto"/>
          </w:divBdr>
        </w:div>
        <w:div w:id="1703508035">
          <w:marLeft w:val="1166"/>
          <w:marRight w:val="0"/>
          <w:marTop w:val="0"/>
          <w:marBottom w:val="80"/>
          <w:divBdr>
            <w:top w:val="none" w:sz="0" w:space="0" w:color="auto"/>
            <w:left w:val="none" w:sz="0" w:space="0" w:color="auto"/>
            <w:bottom w:val="none" w:sz="0" w:space="0" w:color="auto"/>
            <w:right w:val="none" w:sz="0" w:space="0" w:color="auto"/>
          </w:divBdr>
        </w:div>
        <w:div w:id="1784500712">
          <w:marLeft w:val="547"/>
          <w:marRight w:val="0"/>
          <w:marTop w:val="0"/>
          <w:marBottom w:val="80"/>
          <w:divBdr>
            <w:top w:val="none" w:sz="0" w:space="0" w:color="auto"/>
            <w:left w:val="none" w:sz="0" w:space="0" w:color="auto"/>
            <w:bottom w:val="none" w:sz="0" w:space="0" w:color="auto"/>
            <w:right w:val="none" w:sz="0" w:space="0" w:color="auto"/>
          </w:divBdr>
        </w:div>
        <w:div w:id="1924293334">
          <w:marLeft w:val="547"/>
          <w:marRight w:val="0"/>
          <w:marTop w:val="0"/>
          <w:marBottom w:val="80"/>
          <w:divBdr>
            <w:top w:val="none" w:sz="0" w:space="0" w:color="auto"/>
            <w:left w:val="none" w:sz="0" w:space="0" w:color="auto"/>
            <w:bottom w:val="none" w:sz="0" w:space="0" w:color="auto"/>
            <w:right w:val="none" w:sz="0" w:space="0" w:color="auto"/>
          </w:divBdr>
        </w:div>
      </w:divsChild>
    </w:div>
    <w:div w:id="258804787">
      <w:bodyDiv w:val="1"/>
      <w:marLeft w:val="0"/>
      <w:marRight w:val="0"/>
      <w:marTop w:val="0"/>
      <w:marBottom w:val="0"/>
      <w:divBdr>
        <w:top w:val="none" w:sz="0" w:space="0" w:color="auto"/>
        <w:left w:val="none" w:sz="0" w:space="0" w:color="auto"/>
        <w:bottom w:val="none" w:sz="0" w:space="0" w:color="auto"/>
        <w:right w:val="none" w:sz="0" w:space="0" w:color="auto"/>
      </w:divBdr>
      <w:divsChild>
        <w:div w:id="365565203">
          <w:marLeft w:val="562"/>
          <w:marRight w:val="0"/>
          <w:marTop w:val="91"/>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532796">
      <w:bodyDiv w:val="1"/>
      <w:marLeft w:val="0"/>
      <w:marRight w:val="0"/>
      <w:marTop w:val="0"/>
      <w:marBottom w:val="0"/>
      <w:divBdr>
        <w:top w:val="none" w:sz="0" w:space="0" w:color="auto"/>
        <w:left w:val="none" w:sz="0" w:space="0" w:color="auto"/>
        <w:bottom w:val="none" w:sz="0" w:space="0" w:color="auto"/>
        <w:right w:val="none" w:sz="0" w:space="0" w:color="auto"/>
      </w:divBdr>
      <w:divsChild>
        <w:div w:id="1132862239">
          <w:marLeft w:val="2059"/>
          <w:marRight w:val="0"/>
          <w:marTop w:val="77"/>
          <w:marBottom w:val="0"/>
          <w:divBdr>
            <w:top w:val="none" w:sz="0" w:space="0" w:color="auto"/>
            <w:left w:val="none" w:sz="0" w:space="0" w:color="auto"/>
            <w:bottom w:val="none" w:sz="0" w:space="0" w:color="auto"/>
            <w:right w:val="none" w:sz="0" w:space="0" w:color="auto"/>
          </w:divBdr>
        </w:div>
        <w:div w:id="1720401715">
          <w:marLeft w:val="2059"/>
          <w:marRight w:val="0"/>
          <w:marTop w:val="77"/>
          <w:marBottom w:val="0"/>
          <w:divBdr>
            <w:top w:val="none" w:sz="0" w:space="0" w:color="auto"/>
            <w:left w:val="none" w:sz="0" w:space="0" w:color="auto"/>
            <w:bottom w:val="none" w:sz="0" w:space="0" w:color="auto"/>
            <w:right w:val="none" w:sz="0" w:space="0" w:color="auto"/>
          </w:divBdr>
        </w:div>
      </w:divsChild>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1730882366">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sChild>
    </w:div>
    <w:div w:id="274798189">
      <w:bodyDiv w:val="1"/>
      <w:marLeft w:val="0"/>
      <w:marRight w:val="0"/>
      <w:marTop w:val="0"/>
      <w:marBottom w:val="0"/>
      <w:divBdr>
        <w:top w:val="none" w:sz="0" w:space="0" w:color="auto"/>
        <w:left w:val="none" w:sz="0" w:space="0" w:color="auto"/>
        <w:bottom w:val="none" w:sz="0" w:space="0" w:color="auto"/>
        <w:right w:val="none" w:sz="0" w:space="0" w:color="auto"/>
      </w:divBdr>
      <w:divsChild>
        <w:div w:id="893001834">
          <w:marLeft w:val="1267"/>
          <w:marRight w:val="0"/>
          <w:marTop w:val="60"/>
          <w:marBottom w:val="60"/>
          <w:divBdr>
            <w:top w:val="none" w:sz="0" w:space="0" w:color="auto"/>
            <w:left w:val="none" w:sz="0" w:space="0" w:color="auto"/>
            <w:bottom w:val="none" w:sz="0" w:space="0" w:color="auto"/>
            <w:right w:val="none" w:sz="0" w:space="0" w:color="auto"/>
          </w:divBdr>
        </w:div>
        <w:div w:id="1105921260">
          <w:marLeft w:val="547"/>
          <w:marRight w:val="0"/>
          <w:marTop w:val="60"/>
          <w:marBottom w:val="6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39283260">
          <w:marLeft w:val="252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13919668">
      <w:bodyDiv w:val="1"/>
      <w:marLeft w:val="0"/>
      <w:marRight w:val="0"/>
      <w:marTop w:val="0"/>
      <w:marBottom w:val="0"/>
      <w:divBdr>
        <w:top w:val="none" w:sz="0" w:space="0" w:color="auto"/>
        <w:left w:val="none" w:sz="0" w:space="0" w:color="auto"/>
        <w:bottom w:val="none" w:sz="0" w:space="0" w:color="auto"/>
        <w:right w:val="none" w:sz="0" w:space="0" w:color="auto"/>
      </w:divBdr>
      <w:divsChild>
        <w:div w:id="226110969">
          <w:marLeft w:val="1310"/>
          <w:marRight w:val="0"/>
          <w:marTop w:val="77"/>
          <w:marBottom w:val="0"/>
          <w:divBdr>
            <w:top w:val="none" w:sz="0" w:space="0" w:color="auto"/>
            <w:left w:val="none" w:sz="0" w:space="0" w:color="auto"/>
            <w:bottom w:val="none" w:sz="0" w:space="0" w:color="auto"/>
            <w:right w:val="none" w:sz="0" w:space="0" w:color="auto"/>
          </w:divBdr>
        </w:div>
        <w:div w:id="390886444">
          <w:marLeft w:val="1310"/>
          <w:marRight w:val="0"/>
          <w:marTop w:val="77"/>
          <w:marBottom w:val="0"/>
          <w:divBdr>
            <w:top w:val="none" w:sz="0" w:space="0" w:color="auto"/>
            <w:left w:val="none" w:sz="0" w:space="0" w:color="auto"/>
            <w:bottom w:val="none" w:sz="0" w:space="0" w:color="auto"/>
            <w:right w:val="none" w:sz="0" w:space="0" w:color="auto"/>
          </w:divBdr>
        </w:div>
        <w:div w:id="654189471">
          <w:marLeft w:val="1685"/>
          <w:marRight w:val="0"/>
          <w:marTop w:val="77"/>
          <w:marBottom w:val="0"/>
          <w:divBdr>
            <w:top w:val="none" w:sz="0" w:space="0" w:color="auto"/>
            <w:left w:val="none" w:sz="0" w:space="0" w:color="auto"/>
            <w:bottom w:val="none" w:sz="0" w:space="0" w:color="auto"/>
            <w:right w:val="none" w:sz="0" w:space="0" w:color="auto"/>
          </w:divBdr>
        </w:div>
        <w:div w:id="1802069457">
          <w:marLeft w:val="1685"/>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9738658">
      <w:bodyDiv w:val="1"/>
      <w:marLeft w:val="0"/>
      <w:marRight w:val="0"/>
      <w:marTop w:val="0"/>
      <w:marBottom w:val="0"/>
      <w:divBdr>
        <w:top w:val="none" w:sz="0" w:space="0" w:color="auto"/>
        <w:left w:val="none" w:sz="0" w:space="0" w:color="auto"/>
        <w:bottom w:val="none" w:sz="0" w:space="0" w:color="auto"/>
        <w:right w:val="none" w:sz="0" w:space="0" w:color="auto"/>
      </w:divBdr>
      <w:divsChild>
        <w:div w:id="938022587">
          <w:marLeft w:val="547"/>
          <w:marRight w:val="0"/>
          <w:marTop w:val="0"/>
          <w:marBottom w:val="80"/>
          <w:divBdr>
            <w:top w:val="none" w:sz="0" w:space="0" w:color="auto"/>
            <w:left w:val="none" w:sz="0" w:space="0" w:color="auto"/>
            <w:bottom w:val="none" w:sz="0" w:space="0" w:color="auto"/>
            <w:right w:val="none" w:sz="0" w:space="0" w:color="auto"/>
          </w:divBdr>
        </w:div>
        <w:div w:id="996108756">
          <w:marLeft w:val="547"/>
          <w:marRight w:val="0"/>
          <w:marTop w:val="0"/>
          <w:marBottom w:val="80"/>
          <w:divBdr>
            <w:top w:val="none" w:sz="0" w:space="0" w:color="auto"/>
            <w:left w:val="none" w:sz="0" w:space="0" w:color="auto"/>
            <w:bottom w:val="none" w:sz="0" w:space="0" w:color="auto"/>
            <w:right w:val="none" w:sz="0" w:space="0" w:color="auto"/>
          </w:divBdr>
        </w:div>
        <w:div w:id="1824423054">
          <w:marLeft w:val="547"/>
          <w:marRight w:val="0"/>
          <w:marTop w:val="0"/>
          <w:marBottom w:val="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0544990">
      <w:bodyDiv w:val="1"/>
      <w:marLeft w:val="0"/>
      <w:marRight w:val="0"/>
      <w:marTop w:val="0"/>
      <w:marBottom w:val="0"/>
      <w:divBdr>
        <w:top w:val="none" w:sz="0" w:space="0" w:color="auto"/>
        <w:left w:val="none" w:sz="0" w:space="0" w:color="auto"/>
        <w:bottom w:val="none" w:sz="0" w:space="0" w:color="auto"/>
        <w:right w:val="none" w:sz="0" w:space="0" w:color="auto"/>
      </w:divBdr>
      <w:divsChild>
        <w:div w:id="2029409673">
          <w:marLeft w:val="1310"/>
          <w:marRight w:val="0"/>
          <w:marTop w:val="77"/>
          <w:marBottom w:val="0"/>
          <w:divBdr>
            <w:top w:val="none" w:sz="0" w:space="0" w:color="auto"/>
            <w:left w:val="none" w:sz="0" w:space="0" w:color="auto"/>
            <w:bottom w:val="none" w:sz="0" w:space="0" w:color="auto"/>
            <w:right w:val="none" w:sz="0" w:space="0" w:color="auto"/>
          </w:divBdr>
        </w:div>
      </w:divsChild>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036951">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62607212">
          <w:marLeft w:val="171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1445533883">
          <w:marLeft w:val="27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5951298">
      <w:bodyDiv w:val="1"/>
      <w:marLeft w:val="0"/>
      <w:marRight w:val="0"/>
      <w:marTop w:val="0"/>
      <w:marBottom w:val="0"/>
      <w:divBdr>
        <w:top w:val="none" w:sz="0" w:space="0" w:color="auto"/>
        <w:left w:val="none" w:sz="0" w:space="0" w:color="auto"/>
        <w:bottom w:val="none" w:sz="0" w:space="0" w:color="auto"/>
        <w:right w:val="none" w:sz="0" w:space="0" w:color="auto"/>
      </w:divBdr>
      <w:divsChild>
        <w:div w:id="147476034">
          <w:marLeft w:val="1310"/>
          <w:marRight w:val="0"/>
          <w:marTop w:val="72"/>
          <w:marBottom w:val="0"/>
          <w:divBdr>
            <w:top w:val="none" w:sz="0" w:space="0" w:color="auto"/>
            <w:left w:val="none" w:sz="0" w:space="0" w:color="auto"/>
            <w:bottom w:val="none" w:sz="0" w:space="0" w:color="auto"/>
            <w:right w:val="none" w:sz="0" w:space="0" w:color="auto"/>
          </w:divBdr>
        </w:div>
        <w:div w:id="711268522">
          <w:marLeft w:val="562"/>
          <w:marRight w:val="0"/>
          <w:marTop w:val="91"/>
          <w:marBottom w:val="0"/>
          <w:divBdr>
            <w:top w:val="none" w:sz="0" w:space="0" w:color="auto"/>
            <w:left w:val="none" w:sz="0" w:space="0" w:color="auto"/>
            <w:bottom w:val="none" w:sz="0" w:space="0" w:color="auto"/>
            <w:right w:val="none" w:sz="0" w:space="0" w:color="auto"/>
          </w:divBdr>
        </w:div>
        <w:div w:id="823474635">
          <w:marLeft w:val="1685"/>
          <w:marRight w:val="0"/>
          <w:marTop w:val="72"/>
          <w:marBottom w:val="0"/>
          <w:divBdr>
            <w:top w:val="none" w:sz="0" w:space="0" w:color="auto"/>
            <w:left w:val="none" w:sz="0" w:space="0" w:color="auto"/>
            <w:bottom w:val="none" w:sz="0" w:space="0" w:color="auto"/>
            <w:right w:val="none" w:sz="0" w:space="0" w:color="auto"/>
          </w:divBdr>
        </w:div>
        <w:div w:id="1207722455">
          <w:marLeft w:val="936"/>
          <w:marRight w:val="0"/>
          <w:marTop w:val="72"/>
          <w:marBottom w:val="0"/>
          <w:divBdr>
            <w:top w:val="none" w:sz="0" w:space="0" w:color="auto"/>
            <w:left w:val="none" w:sz="0" w:space="0" w:color="auto"/>
            <w:bottom w:val="none" w:sz="0" w:space="0" w:color="auto"/>
            <w:right w:val="none" w:sz="0" w:space="0" w:color="auto"/>
          </w:divBdr>
        </w:div>
        <w:div w:id="1545631833">
          <w:marLeft w:val="1310"/>
          <w:marRight w:val="0"/>
          <w:marTop w:val="72"/>
          <w:marBottom w:val="0"/>
          <w:divBdr>
            <w:top w:val="none" w:sz="0" w:space="0" w:color="auto"/>
            <w:left w:val="none" w:sz="0" w:space="0" w:color="auto"/>
            <w:bottom w:val="none" w:sz="0" w:space="0" w:color="auto"/>
            <w:right w:val="none" w:sz="0" w:space="0" w:color="auto"/>
          </w:divBdr>
        </w:div>
      </w:divsChild>
    </w:div>
    <w:div w:id="487329078">
      <w:bodyDiv w:val="1"/>
      <w:marLeft w:val="0"/>
      <w:marRight w:val="0"/>
      <w:marTop w:val="0"/>
      <w:marBottom w:val="0"/>
      <w:divBdr>
        <w:top w:val="none" w:sz="0" w:space="0" w:color="auto"/>
        <w:left w:val="none" w:sz="0" w:space="0" w:color="auto"/>
        <w:bottom w:val="none" w:sz="0" w:space="0" w:color="auto"/>
        <w:right w:val="none" w:sz="0" w:space="0" w:color="auto"/>
      </w:divBdr>
      <w:divsChild>
        <w:div w:id="892547486">
          <w:marLeft w:val="547"/>
          <w:marRight w:val="0"/>
          <w:marTop w:val="0"/>
          <w:marBottom w:val="8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0241516">
      <w:bodyDiv w:val="1"/>
      <w:marLeft w:val="0"/>
      <w:marRight w:val="0"/>
      <w:marTop w:val="0"/>
      <w:marBottom w:val="0"/>
      <w:divBdr>
        <w:top w:val="none" w:sz="0" w:space="0" w:color="auto"/>
        <w:left w:val="none" w:sz="0" w:space="0" w:color="auto"/>
        <w:bottom w:val="none" w:sz="0" w:space="0" w:color="auto"/>
        <w:right w:val="none" w:sz="0" w:space="0" w:color="auto"/>
      </w:divBdr>
      <w:divsChild>
        <w:div w:id="1811897575">
          <w:marLeft w:val="1685"/>
          <w:marRight w:val="0"/>
          <w:marTop w:val="77"/>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71975741">
          <w:marLeft w:val="994"/>
          <w:marRight w:val="0"/>
          <w:marTop w:val="0"/>
          <w:marBottom w:val="0"/>
          <w:divBdr>
            <w:top w:val="none" w:sz="0" w:space="0" w:color="auto"/>
            <w:left w:val="none" w:sz="0" w:space="0" w:color="auto"/>
            <w:bottom w:val="none" w:sz="0" w:space="0" w:color="auto"/>
            <w:right w:val="none" w:sz="0" w:space="0" w:color="auto"/>
          </w:divBdr>
        </w:div>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sChild>
    </w:div>
    <w:div w:id="536160650">
      <w:bodyDiv w:val="1"/>
      <w:marLeft w:val="0"/>
      <w:marRight w:val="0"/>
      <w:marTop w:val="0"/>
      <w:marBottom w:val="0"/>
      <w:divBdr>
        <w:top w:val="none" w:sz="0" w:space="0" w:color="auto"/>
        <w:left w:val="none" w:sz="0" w:space="0" w:color="auto"/>
        <w:bottom w:val="none" w:sz="0" w:space="0" w:color="auto"/>
        <w:right w:val="none" w:sz="0" w:space="0" w:color="auto"/>
      </w:divBdr>
      <w:divsChild>
        <w:div w:id="1791699405">
          <w:marLeft w:val="1310"/>
          <w:marRight w:val="0"/>
          <w:marTop w:val="77"/>
          <w:marBottom w:val="0"/>
          <w:divBdr>
            <w:top w:val="none" w:sz="0" w:space="0" w:color="auto"/>
            <w:left w:val="none" w:sz="0" w:space="0" w:color="auto"/>
            <w:bottom w:val="none" w:sz="0" w:space="0" w:color="auto"/>
            <w:right w:val="none" w:sz="0" w:space="0" w:color="auto"/>
          </w:divBdr>
        </w:div>
      </w:divsChild>
    </w:div>
    <w:div w:id="548154631">
      <w:bodyDiv w:val="1"/>
      <w:marLeft w:val="0"/>
      <w:marRight w:val="0"/>
      <w:marTop w:val="0"/>
      <w:marBottom w:val="0"/>
      <w:divBdr>
        <w:top w:val="none" w:sz="0" w:space="0" w:color="auto"/>
        <w:left w:val="none" w:sz="0" w:space="0" w:color="auto"/>
        <w:bottom w:val="none" w:sz="0" w:space="0" w:color="auto"/>
        <w:right w:val="none" w:sz="0" w:space="0" w:color="auto"/>
      </w:divBdr>
      <w:divsChild>
        <w:div w:id="237908392">
          <w:marLeft w:val="1685"/>
          <w:marRight w:val="0"/>
          <w:marTop w:val="77"/>
          <w:marBottom w:val="0"/>
          <w:divBdr>
            <w:top w:val="none" w:sz="0" w:space="0" w:color="auto"/>
            <w:left w:val="none" w:sz="0" w:space="0" w:color="auto"/>
            <w:bottom w:val="none" w:sz="0" w:space="0" w:color="auto"/>
            <w:right w:val="none" w:sz="0" w:space="0" w:color="auto"/>
          </w:divBdr>
        </w:div>
        <w:div w:id="1978491420">
          <w:marLeft w:val="1310"/>
          <w:marRight w:val="0"/>
          <w:marTop w:val="77"/>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1019219">
      <w:bodyDiv w:val="1"/>
      <w:marLeft w:val="0"/>
      <w:marRight w:val="0"/>
      <w:marTop w:val="0"/>
      <w:marBottom w:val="0"/>
      <w:divBdr>
        <w:top w:val="none" w:sz="0" w:space="0" w:color="auto"/>
        <w:left w:val="none" w:sz="0" w:space="0" w:color="auto"/>
        <w:bottom w:val="none" w:sz="0" w:space="0" w:color="auto"/>
        <w:right w:val="none" w:sz="0" w:space="0" w:color="auto"/>
      </w:divBdr>
      <w:divsChild>
        <w:div w:id="1124274094">
          <w:marLeft w:val="1685"/>
          <w:marRight w:val="0"/>
          <w:marTop w:val="7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9728211">
      <w:bodyDiv w:val="1"/>
      <w:marLeft w:val="0"/>
      <w:marRight w:val="0"/>
      <w:marTop w:val="0"/>
      <w:marBottom w:val="0"/>
      <w:divBdr>
        <w:top w:val="none" w:sz="0" w:space="0" w:color="auto"/>
        <w:left w:val="none" w:sz="0" w:space="0" w:color="auto"/>
        <w:bottom w:val="none" w:sz="0" w:space="0" w:color="auto"/>
        <w:right w:val="none" w:sz="0" w:space="0" w:color="auto"/>
      </w:divBdr>
      <w:divsChild>
        <w:div w:id="221529084">
          <w:marLeft w:val="1310"/>
          <w:marRight w:val="0"/>
          <w:marTop w:val="77"/>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1907373583">
          <w:marLeft w:val="274"/>
          <w:marRight w:val="0"/>
          <w:marTop w:val="0"/>
          <w:marBottom w:val="0"/>
          <w:divBdr>
            <w:top w:val="none" w:sz="0" w:space="0" w:color="auto"/>
            <w:left w:val="none" w:sz="0" w:space="0" w:color="auto"/>
            <w:bottom w:val="none" w:sz="0" w:space="0" w:color="auto"/>
            <w:right w:val="none" w:sz="0" w:space="0" w:color="auto"/>
          </w:divBdr>
        </w:div>
        <w:div w:id="2009865805">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15603380">
      <w:bodyDiv w:val="1"/>
      <w:marLeft w:val="0"/>
      <w:marRight w:val="0"/>
      <w:marTop w:val="0"/>
      <w:marBottom w:val="0"/>
      <w:divBdr>
        <w:top w:val="none" w:sz="0" w:space="0" w:color="auto"/>
        <w:left w:val="none" w:sz="0" w:space="0" w:color="auto"/>
        <w:bottom w:val="none" w:sz="0" w:space="0" w:color="auto"/>
        <w:right w:val="none" w:sz="0" w:space="0" w:color="auto"/>
      </w:divBdr>
      <w:divsChild>
        <w:div w:id="1678655703">
          <w:marLeft w:val="547"/>
          <w:marRight w:val="0"/>
          <w:marTop w:val="67"/>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41083109">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1201215">
      <w:bodyDiv w:val="1"/>
      <w:marLeft w:val="0"/>
      <w:marRight w:val="0"/>
      <w:marTop w:val="0"/>
      <w:marBottom w:val="0"/>
      <w:divBdr>
        <w:top w:val="none" w:sz="0" w:space="0" w:color="auto"/>
        <w:left w:val="none" w:sz="0" w:space="0" w:color="auto"/>
        <w:bottom w:val="none" w:sz="0" w:space="0" w:color="auto"/>
        <w:right w:val="none" w:sz="0" w:space="0" w:color="auto"/>
      </w:divBdr>
      <w:divsChild>
        <w:div w:id="432290161">
          <w:marLeft w:val="547"/>
          <w:marRight w:val="0"/>
          <w:marTop w:val="0"/>
          <w:marBottom w:val="80"/>
          <w:divBdr>
            <w:top w:val="none" w:sz="0" w:space="0" w:color="auto"/>
            <w:left w:val="none" w:sz="0" w:space="0" w:color="auto"/>
            <w:bottom w:val="none" w:sz="0" w:space="0" w:color="auto"/>
            <w:right w:val="none" w:sz="0" w:space="0" w:color="auto"/>
          </w:divBdr>
        </w:div>
        <w:div w:id="1146707552">
          <w:marLeft w:val="547"/>
          <w:marRight w:val="0"/>
          <w:marTop w:val="0"/>
          <w:marBottom w:val="80"/>
          <w:divBdr>
            <w:top w:val="none" w:sz="0" w:space="0" w:color="auto"/>
            <w:left w:val="none" w:sz="0" w:space="0" w:color="auto"/>
            <w:bottom w:val="none" w:sz="0" w:space="0" w:color="auto"/>
            <w:right w:val="none" w:sz="0" w:space="0" w:color="auto"/>
          </w:divBdr>
        </w:div>
      </w:divsChild>
    </w:div>
    <w:div w:id="66717378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8066918">
      <w:bodyDiv w:val="1"/>
      <w:marLeft w:val="0"/>
      <w:marRight w:val="0"/>
      <w:marTop w:val="0"/>
      <w:marBottom w:val="0"/>
      <w:divBdr>
        <w:top w:val="none" w:sz="0" w:space="0" w:color="auto"/>
        <w:left w:val="none" w:sz="0" w:space="0" w:color="auto"/>
        <w:bottom w:val="none" w:sz="0" w:space="0" w:color="auto"/>
        <w:right w:val="none" w:sz="0" w:space="0" w:color="auto"/>
      </w:divBdr>
      <w:divsChild>
        <w:div w:id="1377698010">
          <w:marLeft w:val="1310"/>
          <w:marRight w:val="0"/>
          <w:marTop w:val="77"/>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34888958">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342395409">
          <w:marLeft w:val="27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658075954">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1972710393">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153885770">
          <w:marLeft w:val="27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2108650067">
          <w:marLeft w:val="27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56244586">
      <w:bodyDiv w:val="1"/>
      <w:marLeft w:val="0"/>
      <w:marRight w:val="0"/>
      <w:marTop w:val="0"/>
      <w:marBottom w:val="0"/>
      <w:divBdr>
        <w:top w:val="none" w:sz="0" w:space="0" w:color="auto"/>
        <w:left w:val="none" w:sz="0" w:space="0" w:color="auto"/>
        <w:bottom w:val="none" w:sz="0" w:space="0" w:color="auto"/>
        <w:right w:val="none" w:sz="0" w:space="0" w:color="auto"/>
      </w:divBdr>
      <w:divsChild>
        <w:div w:id="1431200286">
          <w:marLeft w:val="547"/>
          <w:marRight w:val="0"/>
          <w:marTop w:val="0"/>
          <w:marBottom w:val="80"/>
          <w:divBdr>
            <w:top w:val="none" w:sz="0" w:space="0" w:color="auto"/>
            <w:left w:val="none" w:sz="0" w:space="0" w:color="auto"/>
            <w:bottom w:val="none" w:sz="0" w:space="0" w:color="auto"/>
            <w:right w:val="none" w:sz="0" w:space="0" w:color="auto"/>
          </w:divBdr>
        </w:div>
        <w:div w:id="1776559942">
          <w:marLeft w:val="547"/>
          <w:marRight w:val="0"/>
          <w:marTop w:val="0"/>
          <w:marBottom w:val="8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60873366">
      <w:bodyDiv w:val="1"/>
      <w:marLeft w:val="0"/>
      <w:marRight w:val="0"/>
      <w:marTop w:val="0"/>
      <w:marBottom w:val="0"/>
      <w:divBdr>
        <w:top w:val="none" w:sz="0" w:space="0" w:color="auto"/>
        <w:left w:val="none" w:sz="0" w:space="0" w:color="auto"/>
        <w:bottom w:val="none" w:sz="0" w:space="0" w:color="auto"/>
        <w:right w:val="none" w:sz="0" w:space="0" w:color="auto"/>
      </w:divBdr>
      <w:divsChild>
        <w:div w:id="2005546432">
          <w:marLeft w:val="0"/>
          <w:marRight w:val="0"/>
          <w:marTop w:val="0"/>
          <w:marBottom w:val="0"/>
          <w:divBdr>
            <w:top w:val="none" w:sz="0" w:space="0" w:color="auto"/>
            <w:left w:val="none" w:sz="0" w:space="0" w:color="auto"/>
            <w:bottom w:val="none" w:sz="0" w:space="0" w:color="auto"/>
            <w:right w:val="none" w:sz="0" w:space="0" w:color="auto"/>
          </w:divBdr>
          <w:divsChild>
            <w:div w:id="2781328">
              <w:marLeft w:val="0"/>
              <w:marRight w:val="0"/>
              <w:marTop w:val="0"/>
              <w:marBottom w:val="0"/>
              <w:divBdr>
                <w:top w:val="none" w:sz="0" w:space="0" w:color="auto"/>
                <w:left w:val="none" w:sz="0" w:space="0" w:color="auto"/>
                <w:bottom w:val="none" w:sz="0" w:space="0" w:color="auto"/>
                <w:right w:val="none" w:sz="0" w:space="0" w:color="auto"/>
              </w:divBdr>
              <w:divsChild>
                <w:div w:id="1046225672">
                  <w:marLeft w:val="0"/>
                  <w:marRight w:val="0"/>
                  <w:marTop w:val="0"/>
                  <w:marBottom w:val="0"/>
                  <w:divBdr>
                    <w:top w:val="none" w:sz="0" w:space="0" w:color="auto"/>
                    <w:left w:val="none" w:sz="0" w:space="0" w:color="auto"/>
                    <w:bottom w:val="none" w:sz="0" w:space="0" w:color="auto"/>
                    <w:right w:val="none" w:sz="0" w:space="0" w:color="auto"/>
                  </w:divBdr>
                </w:div>
              </w:divsChild>
            </w:div>
            <w:div w:id="8332647">
              <w:marLeft w:val="0"/>
              <w:marRight w:val="0"/>
              <w:marTop w:val="0"/>
              <w:marBottom w:val="0"/>
              <w:divBdr>
                <w:top w:val="none" w:sz="0" w:space="0" w:color="auto"/>
                <w:left w:val="none" w:sz="0" w:space="0" w:color="auto"/>
                <w:bottom w:val="none" w:sz="0" w:space="0" w:color="auto"/>
                <w:right w:val="none" w:sz="0" w:space="0" w:color="auto"/>
              </w:divBdr>
              <w:divsChild>
                <w:div w:id="888568780">
                  <w:marLeft w:val="0"/>
                  <w:marRight w:val="0"/>
                  <w:marTop w:val="0"/>
                  <w:marBottom w:val="0"/>
                  <w:divBdr>
                    <w:top w:val="none" w:sz="0" w:space="0" w:color="auto"/>
                    <w:left w:val="none" w:sz="0" w:space="0" w:color="auto"/>
                    <w:bottom w:val="none" w:sz="0" w:space="0" w:color="auto"/>
                    <w:right w:val="none" w:sz="0" w:space="0" w:color="auto"/>
                  </w:divBdr>
                </w:div>
              </w:divsChild>
            </w:div>
            <w:div w:id="20320742">
              <w:marLeft w:val="0"/>
              <w:marRight w:val="0"/>
              <w:marTop w:val="0"/>
              <w:marBottom w:val="0"/>
              <w:divBdr>
                <w:top w:val="none" w:sz="0" w:space="0" w:color="auto"/>
                <w:left w:val="none" w:sz="0" w:space="0" w:color="auto"/>
                <w:bottom w:val="none" w:sz="0" w:space="0" w:color="auto"/>
                <w:right w:val="none" w:sz="0" w:space="0" w:color="auto"/>
              </w:divBdr>
              <w:divsChild>
                <w:div w:id="1482304432">
                  <w:marLeft w:val="0"/>
                  <w:marRight w:val="0"/>
                  <w:marTop w:val="0"/>
                  <w:marBottom w:val="0"/>
                  <w:divBdr>
                    <w:top w:val="none" w:sz="0" w:space="0" w:color="auto"/>
                    <w:left w:val="none" w:sz="0" w:space="0" w:color="auto"/>
                    <w:bottom w:val="none" w:sz="0" w:space="0" w:color="auto"/>
                    <w:right w:val="none" w:sz="0" w:space="0" w:color="auto"/>
                  </w:divBdr>
                </w:div>
              </w:divsChild>
            </w:div>
            <w:div w:id="53242121">
              <w:marLeft w:val="0"/>
              <w:marRight w:val="0"/>
              <w:marTop w:val="0"/>
              <w:marBottom w:val="0"/>
              <w:divBdr>
                <w:top w:val="none" w:sz="0" w:space="0" w:color="auto"/>
                <w:left w:val="none" w:sz="0" w:space="0" w:color="auto"/>
                <w:bottom w:val="none" w:sz="0" w:space="0" w:color="auto"/>
                <w:right w:val="none" w:sz="0" w:space="0" w:color="auto"/>
              </w:divBdr>
              <w:divsChild>
                <w:div w:id="729619118">
                  <w:marLeft w:val="0"/>
                  <w:marRight w:val="0"/>
                  <w:marTop w:val="0"/>
                  <w:marBottom w:val="0"/>
                  <w:divBdr>
                    <w:top w:val="none" w:sz="0" w:space="0" w:color="auto"/>
                    <w:left w:val="none" w:sz="0" w:space="0" w:color="auto"/>
                    <w:bottom w:val="none" w:sz="0" w:space="0" w:color="auto"/>
                    <w:right w:val="none" w:sz="0" w:space="0" w:color="auto"/>
                  </w:divBdr>
                </w:div>
              </w:divsChild>
            </w:div>
            <w:div w:id="57554457">
              <w:marLeft w:val="0"/>
              <w:marRight w:val="0"/>
              <w:marTop w:val="0"/>
              <w:marBottom w:val="0"/>
              <w:divBdr>
                <w:top w:val="none" w:sz="0" w:space="0" w:color="auto"/>
                <w:left w:val="none" w:sz="0" w:space="0" w:color="auto"/>
                <w:bottom w:val="none" w:sz="0" w:space="0" w:color="auto"/>
                <w:right w:val="none" w:sz="0" w:space="0" w:color="auto"/>
              </w:divBdr>
              <w:divsChild>
                <w:div w:id="1457986562">
                  <w:marLeft w:val="0"/>
                  <w:marRight w:val="0"/>
                  <w:marTop w:val="0"/>
                  <w:marBottom w:val="0"/>
                  <w:divBdr>
                    <w:top w:val="none" w:sz="0" w:space="0" w:color="auto"/>
                    <w:left w:val="none" w:sz="0" w:space="0" w:color="auto"/>
                    <w:bottom w:val="none" w:sz="0" w:space="0" w:color="auto"/>
                    <w:right w:val="none" w:sz="0" w:space="0" w:color="auto"/>
                  </w:divBdr>
                </w:div>
              </w:divsChild>
            </w:div>
            <w:div w:id="77751397">
              <w:marLeft w:val="0"/>
              <w:marRight w:val="0"/>
              <w:marTop w:val="0"/>
              <w:marBottom w:val="0"/>
              <w:divBdr>
                <w:top w:val="none" w:sz="0" w:space="0" w:color="auto"/>
                <w:left w:val="none" w:sz="0" w:space="0" w:color="auto"/>
                <w:bottom w:val="none" w:sz="0" w:space="0" w:color="auto"/>
                <w:right w:val="none" w:sz="0" w:space="0" w:color="auto"/>
              </w:divBdr>
              <w:divsChild>
                <w:div w:id="1536427659">
                  <w:marLeft w:val="0"/>
                  <w:marRight w:val="0"/>
                  <w:marTop w:val="0"/>
                  <w:marBottom w:val="0"/>
                  <w:divBdr>
                    <w:top w:val="none" w:sz="0" w:space="0" w:color="auto"/>
                    <w:left w:val="none" w:sz="0" w:space="0" w:color="auto"/>
                    <w:bottom w:val="none" w:sz="0" w:space="0" w:color="auto"/>
                    <w:right w:val="none" w:sz="0" w:space="0" w:color="auto"/>
                  </w:divBdr>
                </w:div>
              </w:divsChild>
            </w:div>
            <w:div w:id="92631542">
              <w:marLeft w:val="0"/>
              <w:marRight w:val="0"/>
              <w:marTop w:val="0"/>
              <w:marBottom w:val="0"/>
              <w:divBdr>
                <w:top w:val="none" w:sz="0" w:space="0" w:color="auto"/>
                <w:left w:val="none" w:sz="0" w:space="0" w:color="auto"/>
                <w:bottom w:val="none" w:sz="0" w:space="0" w:color="auto"/>
                <w:right w:val="none" w:sz="0" w:space="0" w:color="auto"/>
              </w:divBdr>
              <w:divsChild>
                <w:div w:id="172112190">
                  <w:marLeft w:val="0"/>
                  <w:marRight w:val="0"/>
                  <w:marTop w:val="0"/>
                  <w:marBottom w:val="0"/>
                  <w:divBdr>
                    <w:top w:val="none" w:sz="0" w:space="0" w:color="auto"/>
                    <w:left w:val="none" w:sz="0" w:space="0" w:color="auto"/>
                    <w:bottom w:val="none" w:sz="0" w:space="0" w:color="auto"/>
                    <w:right w:val="none" w:sz="0" w:space="0" w:color="auto"/>
                  </w:divBdr>
                </w:div>
              </w:divsChild>
            </w:div>
            <w:div w:id="132144960">
              <w:marLeft w:val="0"/>
              <w:marRight w:val="0"/>
              <w:marTop w:val="0"/>
              <w:marBottom w:val="0"/>
              <w:divBdr>
                <w:top w:val="none" w:sz="0" w:space="0" w:color="auto"/>
                <w:left w:val="none" w:sz="0" w:space="0" w:color="auto"/>
                <w:bottom w:val="none" w:sz="0" w:space="0" w:color="auto"/>
                <w:right w:val="none" w:sz="0" w:space="0" w:color="auto"/>
              </w:divBdr>
              <w:divsChild>
                <w:div w:id="2026593263">
                  <w:marLeft w:val="0"/>
                  <w:marRight w:val="0"/>
                  <w:marTop w:val="0"/>
                  <w:marBottom w:val="0"/>
                  <w:divBdr>
                    <w:top w:val="none" w:sz="0" w:space="0" w:color="auto"/>
                    <w:left w:val="none" w:sz="0" w:space="0" w:color="auto"/>
                    <w:bottom w:val="none" w:sz="0" w:space="0" w:color="auto"/>
                    <w:right w:val="none" w:sz="0" w:space="0" w:color="auto"/>
                  </w:divBdr>
                </w:div>
              </w:divsChild>
            </w:div>
            <w:div w:id="144856526">
              <w:marLeft w:val="0"/>
              <w:marRight w:val="0"/>
              <w:marTop w:val="0"/>
              <w:marBottom w:val="0"/>
              <w:divBdr>
                <w:top w:val="none" w:sz="0" w:space="0" w:color="auto"/>
                <w:left w:val="none" w:sz="0" w:space="0" w:color="auto"/>
                <w:bottom w:val="none" w:sz="0" w:space="0" w:color="auto"/>
                <w:right w:val="none" w:sz="0" w:space="0" w:color="auto"/>
              </w:divBdr>
              <w:divsChild>
                <w:div w:id="964383977">
                  <w:marLeft w:val="0"/>
                  <w:marRight w:val="0"/>
                  <w:marTop w:val="0"/>
                  <w:marBottom w:val="0"/>
                  <w:divBdr>
                    <w:top w:val="none" w:sz="0" w:space="0" w:color="auto"/>
                    <w:left w:val="none" w:sz="0" w:space="0" w:color="auto"/>
                    <w:bottom w:val="none" w:sz="0" w:space="0" w:color="auto"/>
                    <w:right w:val="none" w:sz="0" w:space="0" w:color="auto"/>
                  </w:divBdr>
                </w:div>
              </w:divsChild>
            </w:div>
            <w:div w:id="145438644">
              <w:marLeft w:val="0"/>
              <w:marRight w:val="0"/>
              <w:marTop w:val="0"/>
              <w:marBottom w:val="0"/>
              <w:divBdr>
                <w:top w:val="none" w:sz="0" w:space="0" w:color="auto"/>
                <w:left w:val="none" w:sz="0" w:space="0" w:color="auto"/>
                <w:bottom w:val="none" w:sz="0" w:space="0" w:color="auto"/>
                <w:right w:val="none" w:sz="0" w:space="0" w:color="auto"/>
              </w:divBdr>
              <w:divsChild>
                <w:div w:id="1328904904">
                  <w:marLeft w:val="0"/>
                  <w:marRight w:val="0"/>
                  <w:marTop w:val="0"/>
                  <w:marBottom w:val="0"/>
                  <w:divBdr>
                    <w:top w:val="none" w:sz="0" w:space="0" w:color="auto"/>
                    <w:left w:val="none" w:sz="0" w:space="0" w:color="auto"/>
                    <w:bottom w:val="none" w:sz="0" w:space="0" w:color="auto"/>
                    <w:right w:val="none" w:sz="0" w:space="0" w:color="auto"/>
                  </w:divBdr>
                </w:div>
              </w:divsChild>
            </w:div>
            <w:div w:id="167184543">
              <w:marLeft w:val="0"/>
              <w:marRight w:val="0"/>
              <w:marTop w:val="0"/>
              <w:marBottom w:val="0"/>
              <w:divBdr>
                <w:top w:val="none" w:sz="0" w:space="0" w:color="auto"/>
                <w:left w:val="none" w:sz="0" w:space="0" w:color="auto"/>
                <w:bottom w:val="none" w:sz="0" w:space="0" w:color="auto"/>
                <w:right w:val="none" w:sz="0" w:space="0" w:color="auto"/>
              </w:divBdr>
              <w:divsChild>
                <w:div w:id="599989640">
                  <w:marLeft w:val="0"/>
                  <w:marRight w:val="0"/>
                  <w:marTop w:val="0"/>
                  <w:marBottom w:val="0"/>
                  <w:divBdr>
                    <w:top w:val="none" w:sz="0" w:space="0" w:color="auto"/>
                    <w:left w:val="none" w:sz="0" w:space="0" w:color="auto"/>
                    <w:bottom w:val="none" w:sz="0" w:space="0" w:color="auto"/>
                    <w:right w:val="none" w:sz="0" w:space="0" w:color="auto"/>
                  </w:divBdr>
                </w:div>
              </w:divsChild>
            </w:div>
            <w:div w:id="171381145">
              <w:marLeft w:val="0"/>
              <w:marRight w:val="0"/>
              <w:marTop w:val="0"/>
              <w:marBottom w:val="0"/>
              <w:divBdr>
                <w:top w:val="none" w:sz="0" w:space="0" w:color="auto"/>
                <w:left w:val="none" w:sz="0" w:space="0" w:color="auto"/>
                <w:bottom w:val="none" w:sz="0" w:space="0" w:color="auto"/>
                <w:right w:val="none" w:sz="0" w:space="0" w:color="auto"/>
              </w:divBdr>
              <w:divsChild>
                <w:div w:id="1960409987">
                  <w:marLeft w:val="0"/>
                  <w:marRight w:val="0"/>
                  <w:marTop w:val="0"/>
                  <w:marBottom w:val="0"/>
                  <w:divBdr>
                    <w:top w:val="none" w:sz="0" w:space="0" w:color="auto"/>
                    <w:left w:val="none" w:sz="0" w:space="0" w:color="auto"/>
                    <w:bottom w:val="none" w:sz="0" w:space="0" w:color="auto"/>
                    <w:right w:val="none" w:sz="0" w:space="0" w:color="auto"/>
                  </w:divBdr>
                </w:div>
              </w:divsChild>
            </w:div>
            <w:div w:id="230386339">
              <w:marLeft w:val="0"/>
              <w:marRight w:val="0"/>
              <w:marTop w:val="0"/>
              <w:marBottom w:val="0"/>
              <w:divBdr>
                <w:top w:val="none" w:sz="0" w:space="0" w:color="auto"/>
                <w:left w:val="none" w:sz="0" w:space="0" w:color="auto"/>
                <w:bottom w:val="none" w:sz="0" w:space="0" w:color="auto"/>
                <w:right w:val="none" w:sz="0" w:space="0" w:color="auto"/>
              </w:divBdr>
              <w:divsChild>
                <w:div w:id="1144931546">
                  <w:marLeft w:val="0"/>
                  <w:marRight w:val="0"/>
                  <w:marTop w:val="0"/>
                  <w:marBottom w:val="0"/>
                  <w:divBdr>
                    <w:top w:val="none" w:sz="0" w:space="0" w:color="auto"/>
                    <w:left w:val="none" w:sz="0" w:space="0" w:color="auto"/>
                    <w:bottom w:val="none" w:sz="0" w:space="0" w:color="auto"/>
                    <w:right w:val="none" w:sz="0" w:space="0" w:color="auto"/>
                  </w:divBdr>
                </w:div>
              </w:divsChild>
            </w:div>
            <w:div w:id="296570983">
              <w:marLeft w:val="0"/>
              <w:marRight w:val="0"/>
              <w:marTop w:val="0"/>
              <w:marBottom w:val="0"/>
              <w:divBdr>
                <w:top w:val="none" w:sz="0" w:space="0" w:color="auto"/>
                <w:left w:val="none" w:sz="0" w:space="0" w:color="auto"/>
                <w:bottom w:val="none" w:sz="0" w:space="0" w:color="auto"/>
                <w:right w:val="none" w:sz="0" w:space="0" w:color="auto"/>
              </w:divBdr>
              <w:divsChild>
                <w:div w:id="1657227666">
                  <w:marLeft w:val="0"/>
                  <w:marRight w:val="0"/>
                  <w:marTop w:val="0"/>
                  <w:marBottom w:val="0"/>
                  <w:divBdr>
                    <w:top w:val="none" w:sz="0" w:space="0" w:color="auto"/>
                    <w:left w:val="none" w:sz="0" w:space="0" w:color="auto"/>
                    <w:bottom w:val="none" w:sz="0" w:space="0" w:color="auto"/>
                    <w:right w:val="none" w:sz="0" w:space="0" w:color="auto"/>
                  </w:divBdr>
                </w:div>
              </w:divsChild>
            </w:div>
            <w:div w:id="306209751">
              <w:marLeft w:val="0"/>
              <w:marRight w:val="0"/>
              <w:marTop w:val="0"/>
              <w:marBottom w:val="0"/>
              <w:divBdr>
                <w:top w:val="none" w:sz="0" w:space="0" w:color="auto"/>
                <w:left w:val="none" w:sz="0" w:space="0" w:color="auto"/>
                <w:bottom w:val="none" w:sz="0" w:space="0" w:color="auto"/>
                <w:right w:val="none" w:sz="0" w:space="0" w:color="auto"/>
              </w:divBdr>
              <w:divsChild>
                <w:div w:id="1106657668">
                  <w:marLeft w:val="0"/>
                  <w:marRight w:val="0"/>
                  <w:marTop w:val="0"/>
                  <w:marBottom w:val="0"/>
                  <w:divBdr>
                    <w:top w:val="none" w:sz="0" w:space="0" w:color="auto"/>
                    <w:left w:val="none" w:sz="0" w:space="0" w:color="auto"/>
                    <w:bottom w:val="none" w:sz="0" w:space="0" w:color="auto"/>
                    <w:right w:val="none" w:sz="0" w:space="0" w:color="auto"/>
                  </w:divBdr>
                </w:div>
              </w:divsChild>
            </w:div>
            <w:div w:id="312949340">
              <w:marLeft w:val="0"/>
              <w:marRight w:val="0"/>
              <w:marTop w:val="0"/>
              <w:marBottom w:val="0"/>
              <w:divBdr>
                <w:top w:val="none" w:sz="0" w:space="0" w:color="auto"/>
                <w:left w:val="none" w:sz="0" w:space="0" w:color="auto"/>
                <w:bottom w:val="none" w:sz="0" w:space="0" w:color="auto"/>
                <w:right w:val="none" w:sz="0" w:space="0" w:color="auto"/>
              </w:divBdr>
              <w:divsChild>
                <w:div w:id="477113477">
                  <w:marLeft w:val="0"/>
                  <w:marRight w:val="0"/>
                  <w:marTop w:val="0"/>
                  <w:marBottom w:val="0"/>
                  <w:divBdr>
                    <w:top w:val="none" w:sz="0" w:space="0" w:color="auto"/>
                    <w:left w:val="none" w:sz="0" w:space="0" w:color="auto"/>
                    <w:bottom w:val="none" w:sz="0" w:space="0" w:color="auto"/>
                    <w:right w:val="none" w:sz="0" w:space="0" w:color="auto"/>
                  </w:divBdr>
                </w:div>
              </w:divsChild>
            </w:div>
            <w:div w:id="326636144">
              <w:marLeft w:val="0"/>
              <w:marRight w:val="0"/>
              <w:marTop w:val="0"/>
              <w:marBottom w:val="0"/>
              <w:divBdr>
                <w:top w:val="none" w:sz="0" w:space="0" w:color="auto"/>
                <w:left w:val="none" w:sz="0" w:space="0" w:color="auto"/>
                <w:bottom w:val="none" w:sz="0" w:space="0" w:color="auto"/>
                <w:right w:val="none" w:sz="0" w:space="0" w:color="auto"/>
              </w:divBdr>
              <w:divsChild>
                <w:div w:id="730231877">
                  <w:marLeft w:val="0"/>
                  <w:marRight w:val="0"/>
                  <w:marTop w:val="0"/>
                  <w:marBottom w:val="0"/>
                  <w:divBdr>
                    <w:top w:val="none" w:sz="0" w:space="0" w:color="auto"/>
                    <w:left w:val="none" w:sz="0" w:space="0" w:color="auto"/>
                    <w:bottom w:val="none" w:sz="0" w:space="0" w:color="auto"/>
                    <w:right w:val="none" w:sz="0" w:space="0" w:color="auto"/>
                  </w:divBdr>
                </w:div>
              </w:divsChild>
            </w:div>
            <w:div w:id="341247207">
              <w:marLeft w:val="0"/>
              <w:marRight w:val="0"/>
              <w:marTop w:val="0"/>
              <w:marBottom w:val="0"/>
              <w:divBdr>
                <w:top w:val="none" w:sz="0" w:space="0" w:color="auto"/>
                <w:left w:val="none" w:sz="0" w:space="0" w:color="auto"/>
                <w:bottom w:val="none" w:sz="0" w:space="0" w:color="auto"/>
                <w:right w:val="none" w:sz="0" w:space="0" w:color="auto"/>
              </w:divBdr>
              <w:divsChild>
                <w:div w:id="2059356396">
                  <w:marLeft w:val="0"/>
                  <w:marRight w:val="0"/>
                  <w:marTop w:val="0"/>
                  <w:marBottom w:val="0"/>
                  <w:divBdr>
                    <w:top w:val="none" w:sz="0" w:space="0" w:color="auto"/>
                    <w:left w:val="none" w:sz="0" w:space="0" w:color="auto"/>
                    <w:bottom w:val="none" w:sz="0" w:space="0" w:color="auto"/>
                    <w:right w:val="none" w:sz="0" w:space="0" w:color="auto"/>
                  </w:divBdr>
                </w:div>
              </w:divsChild>
            </w:div>
            <w:div w:id="357128412">
              <w:marLeft w:val="0"/>
              <w:marRight w:val="0"/>
              <w:marTop w:val="0"/>
              <w:marBottom w:val="0"/>
              <w:divBdr>
                <w:top w:val="none" w:sz="0" w:space="0" w:color="auto"/>
                <w:left w:val="none" w:sz="0" w:space="0" w:color="auto"/>
                <w:bottom w:val="none" w:sz="0" w:space="0" w:color="auto"/>
                <w:right w:val="none" w:sz="0" w:space="0" w:color="auto"/>
              </w:divBdr>
              <w:divsChild>
                <w:div w:id="555243543">
                  <w:marLeft w:val="0"/>
                  <w:marRight w:val="0"/>
                  <w:marTop w:val="0"/>
                  <w:marBottom w:val="0"/>
                  <w:divBdr>
                    <w:top w:val="none" w:sz="0" w:space="0" w:color="auto"/>
                    <w:left w:val="none" w:sz="0" w:space="0" w:color="auto"/>
                    <w:bottom w:val="none" w:sz="0" w:space="0" w:color="auto"/>
                    <w:right w:val="none" w:sz="0" w:space="0" w:color="auto"/>
                  </w:divBdr>
                </w:div>
              </w:divsChild>
            </w:div>
            <w:div w:id="361177196">
              <w:marLeft w:val="0"/>
              <w:marRight w:val="0"/>
              <w:marTop w:val="0"/>
              <w:marBottom w:val="0"/>
              <w:divBdr>
                <w:top w:val="none" w:sz="0" w:space="0" w:color="auto"/>
                <w:left w:val="none" w:sz="0" w:space="0" w:color="auto"/>
                <w:bottom w:val="none" w:sz="0" w:space="0" w:color="auto"/>
                <w:right w:val="none" w:sz="0" w:space="0" w:color="auto"/>
              </w:divBdr>
              <w:divsChild>
                <w:div w:id="1617442507">
                  <w:marLeft w:val="0"/>
                  <w:marRight w:val="0"/>
                  <w:marTop w:val="0"/>
                  <w:marBottom w:val="0"/>
                  <w:divBdr>
                    <w:top w:val="none" w:sz="0" w:space="0" w:color="auto"/>
                    <w:left w:val="none" w:sz="0" w:space="0" w:color="auto"/>
                    <w:bottom w:val="none" w:sz="0" w:space="0" w:color="auto"/>
                    <w:right w:val="none" w:sz="0" w:space="0" w:color="auto"/>
                  </w:divBdr>
                </w:div>
              </w:divsChild>
            </w:div>
            <w:div w:id="363024760">
              <w:marLeft w:val="0"/>
              <w:marRight w:val="0"/>
              <w:marTop w:val="0"/>
              <w:marBottom w:val="0"/>
              <w:divBdr>
                <w:top w:val="none" w:sz="0" w:space="0" w:color="auto"/>
                <w:left w:val="none" w:sz="0" w:space="0" w:color="auto"/>
                <w:bottom w:val="none" w:sz="0" w:space="0" w:color="auto"/>
                <w:right w:val="none" w:sz="0" w:space="0" w:color="auto"/>
              </w:divBdr>
              <w:divsChild>
                <w:div w:id="1770546223">
                  <w:marLeft w:val="0"/>
                  <w:marRight w:val="0"/>
                  <w:marTop w:val="0"/>
                  <w:marBottom w:val="0"/>
                  <w:divBdr>
                    <w:top w:val="none" w:sz="0" w:space="0" w:color="auto"/>
                    <w:left w:val="none" w:sz="0" w:space="0" w:color="auto"/>
                    <w:bottom w:val="none" w:sz="0" w:space="0" w:color="auto"/>
                    <w:right w:val="none" w:sz="0" w:space="0" w:color="auto"/>
                  </w:divBdr>
                </w:div>
              </w:divsChild>
            </w:div>
            <w:div w:id="390471588">
              <w:marLeft w:val="0"/>
              <w:marRight w:val="0"/>
              <w:marTop w:val="0"/>
              <w:marBottom w:val="0"/>
              <w:divBdr>
                <w:top w:val="none" w:sz="0" w:space="0" w:color="auto"/>
                <w:left w:val="none" w:sz="0" w:space="0" w:color="auto"/>
                <w:bottom w:val="none" w:sz="0" w:space="0" w:color="auto"/>
                <w:right w:val="none" w:sz="0" w:space="0" w:color="auto"/>
              </w:divBdr>
              <w:divsChild>
                <w:div w:id="546995286">
                  <w:marLeft w:val="0"/>
                  <w:marRight w:val="0"/>
                  <w:marTop w:val="0"/>
                  <w:marBottom w:val="0"/>
                  <w:divBdr>
                    <w:top w:val="none" w:sz="0" w:space="0" w:color="auto"/>
                    <w:left w:val="none" w:sz="0" w:space="0" w:color="auto"/>
                    <w:bottom w:val="none" w:sz="0" w:space="0" w:color="auto"/>
                    <w:right w:val="none" w:sz="0" w:space="0" w:color="auto"/>
                  </w:divBdr>
                </w:div>
              </w:divsChild>
            </w:div>
            <w:div w:id="397097910">
              <w:marLeft w:val="0"/>
              <w:marRight w:val="0"/>
              <w:marTop w:val="0"/>
              <w:marBottom w:val="0"/>
              <w:divBdr>
                <w:top w:val="none" w:sz="0" w:space="0" w:color="auto"/>
                <w:left w:val="none" w:sz="0" w:space="0" w:color="auto"/>
                <w:bottom w:val="none" w:sz="0" w:space="0" w:color="auto"/>
                <w:right w:val="none" w:sz="0" w:space="0" w:color="auto"/>
              </w:divBdr>
              <w:divsChild>
                <w:div w:id="958102607">
                  <w:marLeft w:val="0"/>
                  <w:marRight w:val="0"/>
                  <w:marTop w:val="0"/>
                  <w:marBottom w:val="0"/>
                  <w:divBdr>
                    <w:top w:val="none" w:sz="0" w:space="0" w:color="auto"/>
                    <w:left w:val="none" w:sz="0" w:space="0" w:color="auto"/>
                    <w:bottom w:val="none" w:sz="0" w:space="0" w:color="auto"/>
                    <w:right w:val="none" w:sz="0" w:space="0" w:color="auto"/>
                  </w:divBdr>
                </w:div>
              </w:divsChild>
            </w:div>
            <w:div w:id="398484375">
              <w:marLeft w:val="0"/>
              <w:marRight w:val="0"/>
              <w:marTop w:val="0"/>
              <w:marBottom w:val="0"/>
              <w:divBdr>
                <w:top w:val="none" w:sz="0" w:space="0" w:color="auto"/>
                <w:left w:val="none" w:sz="0" w:space="0" w:color="auto"/>
                <w:bottom w:val="none" w:sz="0" w:space="0" w:color="auto"/>
                <w:right w:val="none" w:sz="0" w:space="0" w:color="auto"/>
              </w:divBdr>
              <w:divsChild>
                <w:div w:id="651181785">
                  <w:marLeft w:val="0"/>
                  <w:marRight w:val="0"/>
                  <w:marTop w:val="0"/>
                  <w:marBottom w:val="0"/>
                  <w:divBdr>
                    <w:top w:val="none" w:sz="0" w:space="0" w:color="auto"/>
                    <w:left w:val="none" w:sz="0" w:space="0" w:color="auto"/>
                    <w:bottom w:val="none" w:sz="0" w:space="0" w:color="auto"/>
                    <w:right w:val="none" w:sz="0" w:space="0" w:color="auto"/>
                  </w:divBdr>
                </w:div>
              </w:divsChild>
            </w:div>
            <w:div w:id="399597086">
              <w:marLeft w:val="0"/>
              <w:marRight w:val="0"/>
              <w:marTop w:val="0"/>
              <w:marBottom w:val="0"/>
              <w:divBdr>
                <w:top w:val="none" w:sz="0" w:space="0" w:color="auto"/>
                <w:left w:val="none" w:sz="0" w:space="0" w:color="auto"/>
                <w:bottom w:val="none" w:sz="0" w:space="0" w:color="auto"/>
                <w:right w:val="none" w:sz="0" w:space="0" w:color="auto"/>
              </w:divBdr>
              <w:divsChild>
                <w:div w:id="1630164281">
                  <w:marLeft w:val="0"/>
                  <w:marRight w:val="0"/>
                  <w:marTop w:val="0"/>
                  <w:marBottom w:val="0"/>
                  <w:divBdr>
                    <w:top w:val="none" w:sz="0" w:space="0" w:color="auto"/>
                    <w:left w:val="none" w:sz="0" w:space="0" w:color="auto"/>
                    <w:bottom w:val="none" w:sz="0" w:space="0" w:color="auto"/>
                    <w:right w:val="none" w:sz="0" w:space="0" w:color="auto"/>
                  </w:divBdr>
                </w:div>
              </w:divsChild>
            </w:div>
            <w:div w:id="412288436">
              <w:marLeft w:val="0"/>
              <w:marRight w:val="0"/>
              <w:marTop w:val="0"/>
              <w:marBottom w:val="0"/>
              <w:divBdr>
                <w:top w:val="none" w:sz="0" w:space="0" w:color="auto"/>
                <w:left w:val="none" w:sz="0" w:space="0" w:color="auto"/>
                <w:bottom w:val="none" w:sz="0" w:space="0" w:color="auto"/>
                <w:right w:val="none" w:sz="0" w:space="0" w:color="auto"/>
              </w:divBdr>
              <w:divsChild>
                <w:div w:id="466241955">
                  <w:marLeft w:val="0"/>
                  <w:marRight w:val="0"/>
                  <w:marTop w:val="0"/>
                  <w:marBottom w:val="0"/>
                  <w:divBdr>
                    <w:top w:val="none" w:sz="0" w:space="0" w:color="auto"/>
                    <w:left w:val="none" w:sz="0" w:space="0" w:color="auto"/>
                    <w:bottom w:val="none" w:sz="0" w:space="0" w:color="auto"/>
                    <w:right w:val="none" w:sz="0" w:space="0" w:color="auto"/>
                  </w:divBdr>
                </w:div>
              </w:divsChild>
            </w:div>
            <w:div w:id="414088887">
              <w:marLeft w:val="0"/>
              <w:marRight w:val="0"/>
              <w:marTop w:val="0"/>
              <w:marBottom w:val="0"/>
              <w:divBdr>
                <w:top w:val="none" w:sz="0" w:space="0" w:color="auto"/>
                <w:left w:val="none" w:sz="0" w:space="0" w:color="auto"/>
                <w:bottom w:val="none" w:sz="0" w:space="0" w:color="auto"/>
                <w:right w:val="none" w:sz="0" w:space="0" w:color="auto"/>
              </w:divBdr>
              <w:divsChild>
                <w:div w:id="1318805648">
                  <w:marLeft w:val="0"/>
                  <w:marRight w:val="0"/>
                  <w:marTop w:val="0"/>
                  <w:marBottom w:val="0"/>
                  <w:divBdr>
                    <w:top w:val="none" w:sz="0" w:space="0" w:color="auto"/>
                    <w:left w:val="none" w:sz="0" w:space="0" w:color="auto"/>
                    <w:bottom w:val="none" w:sz="0" w:space="0" w:color="auto"/>
                    <w:right w:val="none" w:sz="0" w:space="0" w:color="auto"/>
                  </w:divBdr>
                </w:div>
              </w:divsChild>
            </w:div>
            <w:div w:id="427963598">
              <w:marLeft w:val="0"/>
              <w:marRight w:val="0"/>
              <w:marTop w:val="0"/>
              <w:marBottom w:val="0"/>
              <w:divBdr>
                <w:top w:val="none" w:sz="0" w:space="0" w:color="auto"/>
                <w:left w:val="none" w:sz="0" w:space="0" w:color="auto"/>
                <w:bottom w:val="none" w:sz="0" w:space="0" w:color="auto"/>
                <w:right w:val="none" w:sz="0" w:space="0" w:color="auto"/>
              </w:divBdr>
              <w:divsChild>
                <w:div w:id="1183008163">
                  <w:marLeft w:val="0"/>
                  <w:marRight w:val="0"/>
                  <w:marTop w:val="0"/>
                  <w:marBottom w:val="0"/>
                  <w:divBdr>
                    <w:top w:val="none" w:sz="0" w:space="0" w:color="auto"/>
                    <w:left w:val="none" w:sz="0" w:space="0" w:color="auto"/>
                    <w:bottom w:val="none" w:sz="0" w:space="0" w:color="auto"/>
                    <w:right w:val="none" w:sz="0" w:space="0" w:color="auto"/>
                  </w:divBdr>
                </w:div>
              </w:divsChild>
            </w:div>
            <w:div w:id="440491501">
              <w:marLeft w:val="0"/>
              <w:marRight w:val="0"/>
              <w:marTop w:val="0"/>
              <w:marBottom w:val="0"/>
              <w:divBdr>
                <w:top w:val="none" w:sz="0" w:space="0" w:color="auto"/>
                <w:left w:val="none" w:sz="0" w:space="0" w:color="auto"/>
                <w:bottom w:val="none" w:sz="0" w:space="0" w:color="auto"/>
                <w:right w:val="none" w:sz="0" w:space="0" w:color="auto"/>
              </w:divBdr>
              <w:divsChild>
                <w:div w:id="1278876835">
                  <w:marLeft w:val="0"/>
                  <w:marRight w:val="0"/>
                  <w:marTop w:val="0"/>
                  <w:marBottom w:val="0"/>
                  <w:divBdr>
                    <w:top w:val="none" w:sz="0" w:space="0" w:color="auto"/>
                    <w:left w:val="none" w:sz="0" w:space="0" w:color="auto"/>
                    <w:bottom w:val="none" w:sz="0" w:space="0" w:color="auto"/>
                    <w:right w:val="none" w:sz="0" w:space="0" w:color="auto"/>
                  </w:divBdr>
                </w:div>
              </w:divsChild>
            </w:div>
            <w:div w:id="453908079">
              <w:marLeft w:val="0"/>
              <w:marRight w:val="0"/>
              <w:marTop w:val="0"/>
              <w:marBottom w:val="0"/>
              <w:divBdr>
                <w:top w:val="none" w:sz="0" w:space="0" w:color="auto"/>
                <w:left w:val="none" w:sz="0" w:space="0" w:color="auto"/>
                <w:bottom w:val="none" w:sz="0" w:space="0" w:color="auto"/>
                <w:right w:val="none" w:sz="0" w:space="0" w:color="auto"/>
              </w:divBdr>
              <w:divsChild>
                <w:div w:id="254945834">
                  <w:marLeft w:val="0"/>
                  <w:marRight w:val="0"/>
                  <w:marTop w:val="0"/>
                  <w:marBottom w:val="0"/>
                  <w:divBdr>
                    <w:top w:val="none" w:sz="0" w:space="0" w:color="auto"/>
                    <w:left w:val="none" w:sz="0" w:space="0" w:color="auto"/>
                    <w:bottom w:val="none" w:sz="0" w:space="0" w:color="auto"/>
                    <w:right w:val="none" w:sz="0" w:space="0" w:color="auto"/>
                  </w:divBdr>
                </w:div>
              </w:divsChild>
            </w:div>
            <w:div w:id="456142305">
              <w:marLeft w:val="0"/>
              <w:marRight w:val="0"/>
              <w:marTop w:val="0"/>
              <w:marBottom w:val="0"/>
              <w:divBdr>
                <w:top w:val="none" w:sz="0" w:space="0" w:color="auto"/>
                <w:left w:val="none" w:sz="0" w:space="0" w:color="auto"/>
                <w:bottom w:val="none" w:sz="0" w:space="0" w:color="auto"/>
                <w:right w:val="none" w:sz="0" w:space="0" w:color="auto"/>
              </w:divBdr>
              <w:divsChild>
                <w:div w:id="320930503">
                  <w:marLeft w:val="0"/>
                  <w:marRight w:val="0"/>
                  <w:marTop w:val="0"/>
                  <w:marBottom w:val="0"/>
                  <w:divBdr>
                    <w:top w:val="none" w:sz="0" w:space="0" w:color="auto"/>
                    <w:left w:val="none" w:sz="0" w:space="0" w:color="auto"/>
                    <w:bottom w:val="none" w:sz="0" w:space="0" w:color="auto"/>
                    <w:right w:val="none" w:sz="0" w:space="0" w:color="auto"/>
                  </w:divBdr>
                </w:div>
              </w:divsChild>
            </w:div>
            <w:div w:id="472403873">
              <w:marLeft w:val="0"/>
              <w:marRight w:val="0"/>
              <w:marTop w:val="0"/>
              <w:marBottom w:val="0"/>
              <w:divBdr>
                <w:top w:val="none" w:sz="0" w:space="0" w:color="auto"/>
                <w:left w:val="none" w:sz="0" w:space="0" w:color="auto"/>
                <w:bottom w:val="none" w:sz="0" w:space="0" w:color="auto"/>
                <w:right w:val="none" w:sz="0" w:space="0" w:color="auto"/>
              </w:divBdr>
              <w:divsChild>
                <w:div w:id="561520986">
                  <w:marLeft w:val="0"/>
                  <w:marRight w:val="0"/>
                  <w:marTop w:val="0"/>
                  <w:marBottom w:val="0"/>
                  <w:divBdr>
                    <w:top w:val="none" w:sz="0" w:space="0" w:color="auto"/>
                    <w:left w:val="none" w:sz="0" w:space="0" w:color="auto"/>
                    <w:bottom w:val="none" w:sz="0" w:space="0" w:color="auto"/>
                    <w:right w:val="none" w:sz="0" w:space="0" w:color="auto"/>
                  </w:divBdr>
                </w:div>
              </w:divsChild>
            </w:div>
            <w:div w:id="520975904">
              <w:marLeft w:val="0"/>
              <w:marRight w:val="0"/>
              <w:marTop w:val="0"/>
              <w:marBottom w:val="0"/>
              <w:divBdr>
                <w:top w:val="none" w:sz="0" w:space="0" w:color="auto"/>
                <w:left w:val="none" w:sz="0" w:space="0" w:color="auto"/>
                <w:bottom w:val="none" w:sz="0" w:space="0" w:color="auto"/>
                <w:right w:val="none" w:sz="0" w:space="0" w:color="auto"/>
              </w:divBdr>
              <w:divsChild>
                <w:div w:id="2048874957">
                  <w:marLeft w:val="0"/>
                  <w:marRight w:val="0"/>
                  <w:marTop w:val="0"/>
                  <w:marBottom w:val="0"/>
                  <w:divBdr>
                    <w:top w:val="none" w:sz="0" w:space="0" w:color="auto"/>
                    <w:left w:val="none" w:sz="0" w:space="0" w:color="auto"/>
                    <w:bottom w:val="none" w:sz="0" w:space="0" w:color="auto"/>
                    <w:right w:val="none" w:sz="0" w:space="0" w:color="auto"/>
                  </w:divBdr>
                </w:div>
              </w:divsChild>
            </w:div>
            <w:div w:id="563371212">
              <w:marLeft w:val="0"/>
              <w:marRight w:val="0"/>
              <w:marTop w:val="0"/>
              <w:marBottom w:val="0"/>
              <w:divBdr>
                <w:top w:val="none" w:sz="0" w:space="0" w:color="auto"/>
                <w:left w:val="none" w:sz="0" w:space="0" w:color="auto"/>
                <w:bottom w:val="none" w:sz="0" w:space="0" w:color="auto"/>
                <w:right w:val="none" w:sz="0" w:space="0" w:color="auto"/>
              </w:divBdr>
              <w:divsChild>
                <w:div w:id="959143333">
                  <w:marLeft w:val="0"/>
                  <w:marRight w:val="0"/>
                  <w:marTop w:val="0"/>
                  <w:marBottom w:val="0"/>
                  <w:divBdr>
                    <w:top w:val="none" w:sz="0" w:space="0" w:color="auto"/>
                    <w:left w:val="none" w:sz="0" w:space="0" w:color="auto"/>
                    <w:bottom w:val="none" w:sz="0" w:space="0" w:color="auto"/>
                    <w:right w:val="none" w:sz="0" w:space="0" w:color="auto"/>
                  </w:divBdr>
                </w:div>
              </w:divsChild>
            </w:div>
            <w:div w:id="572473082">
              <w:marLeft w:val="0"/>
              <w:marRight w:val="0"/>
              <w:marTop w:val="0"/>
              <w:marBottom w:val="0"/>
              <w:divBdr>
                <w:top w:val="none" w:sz="0" w:space="0" w:color="auto"/>
                <w:left w:val="none" w:sz="0" w:space="0" w:color="auto"/>
                <w:bottom w:val="none" w:sz="0" w:space="0" w:color="auto"/>
                <w:right w:val="none" w:sz="0" w:space="0" w:color="auto"/>
              </w:divBdr>
              <w:divsChild>
                <w:div w:id="1603150838">
                  <w:marLeft w:val="0"/>
                  <w:marRight w:val="0"/>
                  <w:marTop w:val="0"/>
                  <w:marBottom w:val="0"/>
                  <w:divBdr>
                    <w:top w:val="none" w:sz="0" w:space="0" w:color="auto"/>
                    <w:left w:val="none" w:sz="0" w:space="0" w:color="auto"/>
                    <w:bottom w:val="none" w:sz="0" w:space="0" w:color="auto"/>
                    <w:right w:val="none" w:sz="0" w:space="0" w:color="auto"/>
                  </w:divBdr>
                </w:div>
              </w:divsChild>
            </w:div>
            <w:div w:id="573199066">
              <w:marLeft w:val="0"/>
              <w:marRight w:val="0"/>
              <w:marTop w:val="0"/>
              <w:marBottom w:val="0"/>
              <w:divBdr>
                <w:top w:val="none" w:sz="0" w:space="0" w:color="auto"/>
                <w:left w:val="none" w:sz="0" w:space="0" w:color="auto"/>
                <w:bottom w:val="none" w:sz="0" w:space="0" w:color="auto"/>
                <w:right w:val="none" w:sz="0" w:space="0" w:color="auto"/>
              </w:divBdr>
              <w:divsChild>
                <w:div w:id="2066026334">
                  <w:marLeft w:val="0"/>
                  <w:marRight w:val="0"/>
                  <w:marTop w:val="0"/>
                  <w:marBottom w:val="0"/>
                  <w:divBdr>
                    <w:top w:val="none" w:sz="0" w:space="0" w:color="auto"/>
                    <w:left w:val="none" w:sz="0" w:space="0" w:color="auto"/>
                    <w:bottom w:val="none" w:sz="0" w:space="0" w:color="auto"/>
                    <w:right w:val="none" w:sz="0" w:space="0" w:color="auto"/>
                  </w:divBdr>
                </w:div>
              </w:divsChild>
            </w:div>
            <w:div w:id="575356176">
              <w:marLeft w:val="0"/>
              <w:marRight w:val="0"/>
              <w:marTop w:val="0"/>
              <w:marBottom w:val="0"/>
              <w:divBdr>
                <w:top w:val="none" w:sz="0" w:space="0" w:color="auto"/>
                <w:left w:val="none" w:sz="0" w:space="0" w:color="auto"/>
                <w:bottom w:val="none" w:sz="0" w:space="0" w:color="auto"/>
                <w:right w:val="none" w:sz="0" w:space="0" w:color="auto"/>
              </w:divBdr>
              <w:divsChild>
                <w:div w:id="99954155">
                  <w:marLeft w:val="0"/>
                  <w:marRight w:val="0"/>
                  <w:marTop w:val="0"/>
                  <w:marBottom w:val="0"/>
                  <w:divBdr>
                    <w:top w:val="none" w:sz="0" w:space="0" w:color="auto"/>
                    <w:left w:val="none" w:sz="0" w:space="0" w:color="auto"/>
                    <w:bottom w:val="none" w:sz="0" w:space="0" w:color="auto"/>
                    <w:right w:val="none" w:sz="0" w:space="0" w:color="auto"/>
                  </w:divBdr>
                </w:div>
              </w:divsChild>
            </w:div>
            <w:div w:id="583805294">
              <w:marLeft w:val="0"/>
              <w:marRight w:val="0"/>
              <w:marTop w:val="0"/>
              <w:marBottom w:val="0"/>
              <w:divBdr>
                <w:top w:val="none" w:sz="0" w:space="0" w:color="auto"/>
                <w:left w:val="none" w:sz="0" w:space="0" w:color="auto"/>
                <w:bottom w:val="none" w:sz="0" w:space="0" w:color="auto"/>
                <w:right w:val="none" w:sz="0" w:space="0" w:color="auto"/>
              </w:divBdr>
              <w:divsChild>
                <w:div w:id="1337221962">
                  <w:marLeft w:val="0"/>
                  <w:marRight w:val="0"/>
                  <w:marTop w:val="0"/>
                  <w:marBottom w:val="0"/>
                  <w:divBdr>
                    <w:top w:val="none" w:sz="0" w:space="0" w:color="auto"/>
                    <w:left w:val="none" w:sz="0" w:space="0" w:color="auto"/>
                    <w:bottom w:val="none" w:sz="0" w:space="0" w:color="auto"/>
                    <w:right w:val="none" w:sz="0" w:space="0" w:color="auto"/>
                  </w:divBdr>
                </w:div>
              </w:divsChild>
            </w:div>
            <w:div w:id="607468448">
              <w:marLeft w:val="0"/>
              <w:marRight w:val="0"/>
              <w:marTop w:val="0"/>
              <w:marBottom w:val="0"/>
              <w:divBdr>
                <w:top w:val="none" w:sz="0" w:space="0" w:color="auto"/>
                <w:left w:val="none" w:sz="0" w:space="0" w:color="auto"/>
                <w:bottom w:val="none" w:sz="0" w:space="0" w:color="auto"/>
                <w:right w:val="none" w:sz="0" w:space="0" w:color="auto"/>
              </w:divBdr>
              <w:divsChild>
                <w:div w:id="1444839087">
                  <w:marLeft w:val="0"/>
                  <w:marRight w:val="0"/>
                  <w:marTop w:val="0"/>
                  <w:marBottom w:val="0"/>
                  <w:divBdr>
                    <w:top w:val="none" w:sz="0" w:space="0" w:color="auto"/>
                    <w:left w:val="none" w:sz="0" w:space="0" w:color="auto"/>
                    <w:bottom w:val="none" w:sz="0" w:space="0" w:color="auto"/>
                    <w:right w:val="none" w:sz="0" w:space="0" w:color="auto"/>
                  </w:divBdr>
                </w:div>
              </w:divsChild>
            </w:div>
            <w:div w:id="628050681">
              <w:marLeft w:val="0"/>
              <w:marRight w:val="0"/>
              <w:marTop w:val="0"/>
              <w:marBottom w:val="0"/>
              <w:divBdr>
                <w:top w:val="none" w:sz="0" w:space="0" w:color="auto"/>
                <w:left w:val="none" w:sz="0" w:space="0" w:color="auto"/>
                <w:bottom w:val="none" w:sz="0" w:space="0" w:color="auto"/>
                <w:right w:val="none" w:sz="0" w:space="0" w:color="auto"/>
              </w:divBdr>
              <w:divsChild>
                <w:div w:id="100489527">
                  <w:marLeft w:val="0"/>
                  <w:marRight w:val="0"/>
                  <w:marTop w:val="0"/>
                  <w:marBottom w:val="0"/>
                  <w:divBdr>
                    <w:top w:val="none" w:sz="0" w:space="0" w:color="auto"/>
                    <w:left w:val="none" w:sz="0" w:space="0" w:color="auto"/>
                    <w:bottom w:val="none" w:sz="0" w:space="0" w:color="auto"/>
                    <w:right w:val="none" w:sz="0" w:space="0" w:color="auto"/>
                  </w:divBdr>
                </w:div>
              </w:divsChild>
            </w:div>
            <w:div w:id="633218197">
              <w:marLeft w:val="0"/>
              <w:marRight w:val="0"/>
              <w:marTop w:val="0"/>
              <w:marBottom w:val="0"/>
              <w:divBdr>
                <w:top w:val="none" w:sz="0" w:space="0" w:color="auto"/>
                <w:left w:val="none" w:sz="0" w:space="0" w:color="auto"/>
                <w:bottom w:val="none" w:sz="0" w:space="0" w:color="auto"/>
                <w:right w:val="none" w:sz="0" w:space="0" w:color="auto"/>
              </w:divBdr>
              <w:divsChild>
                <w:div w:id="779758539">
                  <w:marLeft w:val="0"/>
                  <w:marRight w:val="0"/>
                  <w:marTop w:val="0"/>
                  <w:marBottom w:val="0"/>
                  <w:divBdr>
                    <w:top w:val="none" w:sz="0" w:space="0" w:color="auto"/>
                    <w:left w:val="none" w:sz="0" w:space="0" w:color="auto"/>
                    <w:bottom w:val="none" w:sz="0" w:space="0" w:color="auto"/>
                    <w:right w:val="none" w:sz="0" w:space="0" w:color="auto"/>
                  </w:divBdr>
                </w:div>
              </w:divsChild>
            </w:div>
            <w:div w:id="637614067">
              <w:marLeft w:val="0"/>
              <w:marRight w:val="0"/>
              <w:marTop w:val="0"/>
              <w:marBottom w:val="0"/>
              <w:divBdr>
                <w:top w:val="none" w:sz="0" w:space="0" w:color="auto"/>
                <w:left w:val="none" w:sz="0" w:space="0" w:color="auto"/>
                <w:bottom w:val="none" w:sz="0" w:space="0" w:color="auto"/>
                <w:right w:val="none" w:sz="0" w:space="0" w:color="auto"/>
              </w:divBdr>
              <w:divsChild>
                <w:div w:id="2069840828">
                  <w:marLeft w:val="0"/>
                  <w:marRight w:val="0"/>
                  <w:marTop w:val="0"/>
                  <w:marBottom w:val="0"/>
                  <w:divBdr>
                    <w:top w:val="none" w:sz="0" w:space="0" w:color="auto"/>
                    <w:left w:val="none" w:sz="0" w:space="0" w:color="auto"/>
                    <w:bottom w:val="none" w:sz="0" w:space="0" w:color="auto"/>
                    <w:right w:val="none" w:sz="0" w:space="0" w:color="auto"/>
                  </w:divBdr>
                </w:div>
              </w:divsChild>
            </w:div>
            <w:div w:id="668288611">
              <w:marLeft w:val="0"/>
              <w:marRight w:val="0"/>
              <w:marTop w:val="0"/>
              <w:marBottom w:val="0"/>
              <w:divBdr>
                <w:top w:val="none" w:sz="0" w:space="0" w:color="auto"/>
                <w:left w:val="none" w:sz="0" w:space="0" w:color="auto"/>
                <w:bottom w:val="none" w:sz="0" w:space="0" w:color="auto"/>
                <w:right w:val="none" w:sz="0" w:space="0" w:color="auto"/>
              </w:divBdr>
              <w:divsChild>
                <w:div w:id="1390106841">
                  <w:marLeft w:val="0"/>
                  <w:marRight w:val="0"/>
                  <w:marTop w:val="0"/>
                  <w:marBottom w:val="0"/>
                  <w:divBdr>
                    <w:top w:val="none" w:sz="0" w:space="0" w:color="auto"/>
                    <w:left w:val="none" w:sz="0" w:space="0" w:color="auto"/>
                    <w:bottom w:val="none" w:sz="0" w:space="0" w:color="auto"/>
                    <w:right w:val="none" w:sz="0" w:space="0" w:color="auto"/>
                  </w:divBdr>
                </w:div>
              </w:divsChild>
            </w:div>
            <w:div w:id="724643644">
              <w:marLeft w:val="0"/>
              <w:marRight w:val="0"/>
              <w:marTop w:val="0"/>
              <w:marBottom w:val="0"/>
              <w:divBdr>
                <w:top w:val="none" w:sz="0" w:space="0" w:color="auto"/>
                <w:left w:val="none" w:sz="0" w:space="0" w:color="auto"/>
                <w:bottom w:val="none" w:sz="0" w:space="0" w:color="auto"/>
                <w:right w:val="none" w:sz="0" w:space="0" w:color="auto"/>
              </w:divBdr>
              <w:divsChild>
                <w:div w:id="170879064">
                  <w:marLeft w:val="0"/>
                  <w:marRight w:val="0"/>
                  <w:marTop w:val="0"/>
                  <w:marBottom w:val="0"/>
                  <w:divBdr>
                    <w:top w:val="none" w:sz="0" w:space="0" w:color="auto"/>
                    <w:left w:val="none" w:sz="0" w:space="0" w:color="auto"/>
                    <w:bottom w:val="none" w:sz="0" w:space="0" w:color="auto"/>
                    <w:right w:val="none" w:sz="0" w:space="0" w:color="auto"/>
                  </w:divBdr>
                </w:div>
              </w:divsChild>
            </w:div>
            <w:div w:id="734354907">
              <w:marLeft w:val="0"/>
              <w:marRight w:val="0"/>
              <w:marTop w:val="0"/>
              <w:marBottom w:val="0"/>
              <w:divBdr>
                <w:top w:val="none" w:sz="0" w:space="0" w:color="auto"/>
                <w:left w:val="none" w:sz="0" w:space="0" w:color="auto"/>
                <w:bottom w:val="none" w:sz="0" w:space="0" w:color="auto"/>
                <w:right w:val="none" w:sz="0" w:space="0" w:color="auto"/>
              </w:divBdr>
              <w:divsChild>
                <w:div w:id="636684560">
                  <w:marLeft w:val="0"/>
                  <w:marRight w:val="0"/>
                  <w:marTop w:val="0"/>
                  <w:marBottom w:val="0"/>
                  <w:divBdr>
                    <w:top w:val="none" w:sz="0" w:space="0" w:color="auto"/>
                    <w:left w:val="none" w:sz="0" w:space="0" w:color="auto"/>
                    <w:bottom w:val="none" w:sz="0" w:space="0" w:color="auto"/>
                    <w:right w:val="none" w:sz="0" w:space="0" w:color="auto"/>
                  </w:divBdr>
                </w:div>
              </w:divsChild>
            </w:div>
            <w:div w:id="794449792">
              <w:marLeft w:val="0"/>
              <w:marRight w:val="0"/>
              <w:marTop w:val="0"/>
              <w:marBottom w:val="0"/>
              <w:divBdr>
                <w:top w:val="none" w:sz="0" w:space="0" w:color="auto"/>
                <w:left w:val="none" w:sz="0" w:space="0" w:color="auto"/>
                <w:bottom w:val="none" w:sz="0" w:space="0" w:color="auto"/>
                <w:right w:val="none" w:sz="0" w:space="0" w:color="auto"/>
              </w:divBdr>
              <w:divsChild>
                <w:div w:id="43216918">
                  <w:marLeft w:val="0"/>
                  <w:marRight w:val="0"/>
                  <w:marTop w:val="0"/>
                  <w:marBottom w:val="0"/>
                  <w:divBdr>
                    <w:top w:val="none" w:sz="0" w:space="0" w:color="auto"/>
                    <w:left w:val="none" w:sz="0" w:space="0" w:color="auto"/>
                    <w:bottom w:val="none" w:sz="0" w:space="0" w:color="auto"/>
                    <w:right w:val="none" w:sz="0" w:space="0" w:color="auto"/>
                  </w:divBdr>
                </w:div>
              </w:divsChild>
            </w:div>
            <w:div w:id="811405484">
              <w:marLeft w:val="0"/>
              <w:marRight w:val="0"/>
              <w:marTop w:val="0"/>
              <w:marBottom w:val="0"/>
              <w:divBdr>
                <w:top w:val="none" w:sz="0" w:space="0" w:color="auto"/>
                <w:left w:val="none" w:sz="0" w:space="0" w:color="auto"/>
                <w:bottom w:val="none" w:sz="0" w:space="0" w:color="auto"/>
                <w:right w:val="none" w:sz="0" w:space="0" w:color="auto"/>
              </w:divBdr>
              <w:divsChild>
                <w:div w:id="1631547501">
                  <w:marLeft w:val="0"/>
                  <w:marRight w:val="0"/>
                  <w:marTop w:val="0"/>
                  <w:marBottom w:val="0"/>
                  <w:divBdr>
                    <w:top w:val="none" w:sz="0" w:space="0" w:color="auto"/>
                    <w:left w:val="none" w:sz="0" w:space="0" w:color="auto"/>
                    <w:bottom w:val="none" w:sz="0" w:space="0" w:color="auto"/>
                    <w:right w:val="none" w:sz="0" w:space="0" w:color="auto"/>
                  </w:divBdr>
                </w:div>
              </w:divsChild>
            </w:div>
            <w:div w:id="827406417">
              <w:marLeft w:val="0"/>
              <w:marRight w:val="0"/>
              <w:marTop w:val="0"/>
              <w:marBottom w:val="0"/>
              <w:divBdr>
                <w:top w:val="none" w:sz="0" w:space="0" w:color="auto"/>
                <w:left w:val="none" w:sz="0" w:space="0" w:color="auto"/>
                <w:bottom w:val="none" w:sz="0" w:space="0" w:color="auto"/>
                <w:right w:val="none" w:sz="0" w:space="0" w:color="auto"/>
              </w:divBdr>
              <w:divsChild>
                <w:div w:id="396322744">
                  <w:marLeft w:val="0"/>
                  <w:marRight w:val="0"/>
                  <w:marTop w:val="0"/>
                  <w:marBottom w:val="0"/>
                  <w:divBdr>
                    <w:top w:val="none" w:sz="0" w:space="0" w:color="auto"/>
                    <w:left w:val="none" w:sz="0" w:space="0" w:color="auto"/>
                    <w:bottom w:val="none" w:sz="0" w:space="0" w:color="auto"/>
                    <w:right w:val="none" w:sz="0" w:space="0" w:color="auto"/>
                  </w:divBdr>
                </w:div>
              </w:divsChild>
            </w:div>
            <w:div w:id="860894230">
              <w:marLeft w:val="0"/>
              <w:marRight w:val="0"/>
              <w:marTop w:val="0"/>
              <w:marBottom w:val="0"/>
              <w:divBdr>
                <w:top w:val="none" w:sz="0" w:space="0" w:color="auto"/>
                <w:left w:val="none" w:sz="0" w:space="0" w:color="auto"/>
                <w:bottom w:val="none" w:sz="0" w:space="0" w:color="auto"/>
                <w:right w:val="none" w:sz="0" w:space="0" w:color="auto"/>
              </w:divBdr>
              <w:divsChild>
                <w:div w:id="480074783">
                  <w:marLeft w:val="0"/>
                  <w:marRight w:val="0"/>
                  <w:marTop w:val="0"/>
                  <w:marBottom w:val="0"/>
                  <w:divBdr>
                    <w:top w:val="none" w:sz="0" w:space="0" w:color="auto"/>
                    <w:left w:val="none" w:sz="0" w:space="0" w:color="auto"/>
                    <w:bottom w:val="none" w:sz="0" w:space="0" w:color="auto"/>
                    <w:right w:val="none" w:sz="0" w:space="0" w:color="auto"/>
                  </w:divBdr>
                </w:div>
              </w:divsChild>
            </w:div>
            <w:div w:id="883056753">
              <w:marLeft w:val="0"/>
              <w:marRight w:val="0"/>
              <w:marTop w:val="0"/>
              <w:marBottom w:val="0"/>
              <w:divBdr>
                <w:top w:val="none" w:sz="0" w:space="0" w:color="auto"/>
                <w:left w:val="none" w:sz="0" w:space="0" w:color="auto"/>
                <w:bottom w:val="none" w:sz="0" w:space="0" w:color="auto"/>
                <w:right w:val="none" w:sz="0" w:space="0" w:color="auto"/>
              </w:divBdr>
              <w:divsChild>
                <w:div w:id="166553618">
                  <w:marLeft w:val="0"/>
                  <w:marRight w:val="0"/>
                  <w:marTop w:val="0"/>
                  <w:marBottom w:val="0"/>
                  <w:divBdr>
                    <w:top w:val="none" w:sz="0" w:space="0" w:color="auto"/>
                    <w:left w:val="none" w:sz="0" w:space="0" w:color="auto"/>
                    <w:bottom w:val="none" w:sz="0" w:space="0" w:color="auto"/>
                    <w:right w:val="none" w:sz="0" w:space="0" w:color="auto"/>
                  </w:divBdr>
                </w:div>
              </w:divsChild>
            </w:div>
            <w:div w:id="899899555">
              <w:marLeft w:val="0"/>
              <w:marRight w:val="0"/>
              <w:marTop w:val="0"/>
              <w:marBottom w:val="0"/>
              <w:divBdr>
                <w:top w:val="none" w:sz="0" w:space="0" w:color="auto"/>
                <w:left w:val="none" w:sz="0" w:space="0" w:color="auto"/>
                <w:bottom w:val="none" w:sz="0" w:space="0" w:color="auto"/>
                <w:right w:val="none" w:sz="0" w:space="0" w:color="auto"/>
              </w:divBdr>
              <w:divsChild>
                <w:div w:id="1403019365">
                  <w:marLeft w:val="0"/>
                  <w:marRight w:val="0"/>
                  <w:marTop w:val="0"/>
                  <w:marBottom w:val="0"/>
                  <w:divBdr>
                    <w:top w:val="none" w:sz="0" w:space="0" w:color="auto"/>
                    <w:left w:val="none" w:sz="0" w:space="0" w:color="auto"/>
                    <w:bottom w:val="none" w:sz="0" w:space="0" w:color="auto"/>
                    <w:right w:val="none" w:sz="0" w:space="0" w:color="auto"/>
                  </w:divBdr>
                </w:div>
              </w:divsChild>
            </w:div>
            <w:div w:id="910314277">
              <w:marLeft w:val="0"/>
              <w:marRight w:val="0"/>
              <w:marTop w:val="0"/>
              <w:marBottom w:val="0"/>
              <w:divBdr>
                <w:top w:val="none" w:sz="0" w:space="0" w:color="auto"/>
                <w:left w:val="none" w:sz="0" w:space="0" w:color="auto"/>
                <w:bottom w:val="none" w:sz="0" w:space="0" w:color="auto"/>
                <w:right w:val="none" w:sz="0" w:space="0" w:color="auto"/>
              </w:divBdr>
              <w:divsChild>
                <w:div w:id="1709641016">
                  <w:marLeft w:val="0"/>
                  <w:marRight w:val="0"/>
                  <w:marTop w:val="0"/>
                  <w:marBottom w:val="0"/>
                  <w:divBdr>
                    <w:top w:val="none" w:sz="0" w:space="0" w:color="auto"/>
                    <w:left w:val="none" w:sz="0" w:space="0" w:color="auto"/>
                    <w:bottom w:val="none" w:sz="0" w:space="0" w:color="auto"/>
                    <w:right w:val="none" w:sz="0" w:space="0" w:color="auto"/>
                  </w:divBdr>
                </w:div>
              </w:divsChild>
            </w:div>
            <w:div w:id="937366157">
              <w:marLeft w:val="0"/>
              <w:marRight w:val="0"/>
              <w:marTop w:val="0"/>
              <w:marBottom w:val="0"/>
              <w:divBdr>
                <w:top w:val="none" w:sz="0" w:space="0" w:color="auto"/>
                <w:left w:val="none" w:sz="0" w:space="0" w:color="auto"/>
                <w:bottom w:val="none" w:sz="0" w:space="0" w:color="auto"/>
                <w:right w:val="none" w:sz="0" w:space="0" w:color="auto"/>
              </w:divBdr>
              <w:divsChild>
                <w:div w:id="839124817">
                  <w:marLeft w:val="0"/>
                  <w:marRight w:val="0"/>
                  <w:marTop w:val="0"/>
                  <w:marBottom w:val="0"/>
                  <w:divBdr>
                    <w:top w:val="none" w:sz="0" w:space="0" w:color="auto"/>
                    <w:left w:val="none" w:sz="0" w:space="0" w:color="auto"/>
                    <w:bottom w:val="none" w:sz="0" w:space="0" w:color="auto"/>
                    <w:right w:val="none" w:sz="0" w:space="0" w:color="auto"/>
                  </w:divBdr>
                </w:div>
              </w:divsChild>
            </w:div>
            <w:div w:id="939145600">
              <w:marLeft w:val="0"/>
              <w:marRight w:val="0"/>
              <w:marTop w:val="0"/>
              <w:marBottom w:val="0"/>
              <w:divBdr>
                <w:top w:val="none" w:sz="0" w:space="0" w:color="auto"/>
                <w:left w:val="none" w:sz="0" w:space="0" w:color="auto"/>
                <w:bottom w:val="none" w:sz="0" w:space="0" w:color="auto"/>
                <w:right w:val="none" w:sz="0" w:space="0" w:color="auto"/>
              </w:divBdr>
              <w:divsChild>
                <w:div w:id="2044165367">
                  <w:marLeft w:val="0"/>
                  <w:marRight w:val="0"/>
                  <w:marTop w:val="0"/>
                  <w:marBottom w:val="0"/>
                  <w:divBdr>
                    <w:top w:val="none" w:sz="0" w:space="0" w:color="auto"/>
                    <w:left w:val="none" w:sz="0" w:space="0" w:color="auto"/>
                    <w:bottom w:val="none" w:sz="0" w:space="0" w:color="auto"/>
                    <w:right w:val="none" w:sz="0" w:space="0" w:color="auto"/>
                  </w:divBdr>
                </w:div>
              </w:divsChild>
            </w:div>
            <w:div w:id="953291572">
              <w:marLeft w:val="0"/>
              <w:marRight w:val="0"/>
              <w:marTop w:val="0"/>
              <w:marBottom w:val="0"/>
              <w:divBdr>
                <w:top w:val="none" w:sz="0" w:space="0" w:color="auto"/>
                <w:left w:val="none" w:sz="0" w:space="0" w:color="auto"/>
                <w:bottom w:val="none" w:sz="0" w:space="0" w:color="auto"/>
                <w:right w:val="none" w:sz="0" w:space="0" w:color="auto"/>
              </w:divBdr>
              <w:divsChild>
                <w:div w:id="1298028008">
                  <w:marLeft w:val="0"/>
                  <w:marRight w:val="0"/>
                  <w:marTop w:val="0"/>
                  <w:marBottom w:val="0"/>
                  <w:divBdr>
                    <w:top w:val="none" w:sz="0" w:space="0" w:color="auto"/>
                    <w:left w:val="none" w:sz="0" w:space="0" w:color="auto"/>
                    <w:bottom w:val="none" w:sz="0" w:space="0" w:color="auto"/>
                    <w:right w:val="none" w:sz="0" w:space="0" w:color="auto"/>
                  </w:divBdr>
                </w:div>
              </w:divsChild>
            </w:div>
            <w:div w:id="960764550">
              <w:marLeft w:val="0"/>
              <w:marRight w:val="0"/>
              <w:marTop w:val="0"/>
              <w:marBottom w:val="0"/>
              <w:divBdr>
                <w:top w:val="none" w:sz="0" w:space="0" w:color="auto"/>
                <w:left w:val="none" w:sz="0" w:space="0" w:color="auto"/>
                <w:bottom w:val="none" w:sz="0" w:space="0" w:color="auto"/>
                <w:right w:val="none" w:sz="0" w:space="0" w:color="auto"/>
              </w:divBdr>
              <w:divsChild>
                <w:div w:id="344598192">
                  <w:marLeft w:val="0"/>
                  <w:marRight w:val="0"/>
                  <w:marTop w:val="0"/>
                  <w:marBottom w:val="0"/>
                  <w:divBdr>
                    <w:top w:val="none" w:sz="0" w:space="0" w:color="auto"/>
                    <w:left w:val="none" w:sz="0" w:space="0" w:color="auto"/>
                    <w:bottom w:val="none" w:sz="0" w:space="0" w:color="auto"/>
                    <w:right w:val="none" w:sz="0" w:space="0" w:color="auto"/>
                  </w:divBdr>
                </w:div>
              </w:divsChild>
            </w:div>
            <w:div w:id="971521203">
              <w:marLeft w:val="0"/>
              <w:marRight w:val="0"/>
              <w:marTop w:val="0"/>
              <w:marBottom w:val="0"/>
              <w:divBdr>
                <w:top w:val="none" w:sz="0" w:space="0" w:color="auto"/>
                <w:left w:val="none" w:sz="0" w:space="0" w:color="auto"/>
                <w:bottom w:val="none" w:sz="0" w:space="0" w:color="auto"/>
                <w:right w:val="none" w:sz="0" w:space="0" w:color="auto"/>
              </w:divBdr>
              <w:divsChild>
                <w:div w:id="1631670746">
                  <w:marLeft w:val="0"/>
                  <w:marRight w:val="0"/>
                  <w:marTop w:val="0"/>
                  <w:marBottom w:val="0"/>
                  <w:divBdr>
                    <w:top w:val="none" w:sz="0" w:space="0" w:color="auto"/>
                    <w:left w:val="none" w:sz="0" w:space="0" w:color="auto"/>
                    <w:bottom w:val="none" w:sz="0" w:space="0" w:color="auto"/>
                    <w:right w:val="none" w:sz="0" w:space="0" w:color="auto"/>
                  </w:divBdr>
                </w:div>
              </w:divsChild>
            </w:div>
            <w:div w:id="989485205">
              <w:marLeft w:val="0"/>
              <w:marRight w:val="0"/>
              <w:marTop w:val="0"/>
              <w:marBottom w:val="0"/>
              <w:divBdr>
                <w:top w:val="none" w:sz="0" w:space="0" w:color="auto"/>
                <w:left w:val="none" w:sz="0" w:space="0" w:color="auto"/>
                <w:bottom w:val="none" w:sz="0" w:space="0" w:color="auto"/>
                <w:right w:val="none" w:sz="0" w:space="0" w:color="auto"/>
              </w:divBdr>
              <w:divsChild>
                <w:div w:id="1626084682">
                  <w:marLeft w:val="0"/>
                  <w:marRight w:val="0"/>
                  <w:marTop w:val="0"/>
                  <w:marBottom w:val="0"/>
                  <w:divBdr>
                    <w:top w:val="none" w:sz="0" w:space="0" w:color="auto"/>
                    <w:left w:val="none" w:sz="0" w:space="0" w:color="auto"/>
                    <w:bottom w:val="none" w:sz="0" w:space="0" w:color="auto"/>
                    <w:right w:val="none" w:sz="0" w:space="0" w:color="auto"/>
                  </w:divBdr>
                </w:div>
              </w:divsChild>
            </w:div>
            <w:div w:id="998921604">
              <w:marLeft w:val="0"/>
              <w:marRight w:val="0"/>
              <w:marTop w:val="0"/>
              <w:marBottom w:val="0"/>
              <w:divBdr>
                <w:top w:val="none" w:sz="0" w:space="0" w:color="auto"/>
                <w:left w:val="none" w:sz="0" w:space="0" w:color="auto"/>
                <w:bottom w:val="none" w:sz="0" w:space="0" w:color="auto"/>
                <w:right w:val="none" w:sz="0" w:space="0" w:color="auto"/>
              </w:divBdr>
              <w:divsChild>
                <w:div w:id="1017266829">
                  <w:marLeft w:val="0"/>
                  <w:marRight w:val="0"/>
                  <w:marTop w:val="0"/>
                  <w:marBottom w:val="0"/>
                  <w:divBdr>
                    <w:top w:val="none" w:sz="0" w:space="0" w:color="auto"/>
                    <w:left w:val="none" w:sz="0" w:space="0" w:color="auto"/>
                    <w:bottom w:val="none" w:sz="0" w:space="0" w:color="auto"/>
                    <w:right w:val="none" w:sz="0" w:space="0" w:color="auto"/>
                  </w:divBdr>
                </w:div>
              </w:divsChild>
            </w:div>
            <w:div w:id="1040858105">
              <w:marLeft w:val="0"/>
              <w:marRight w:val="0"/>
              <w:marTop w:val="0"/>
              <w:marBottom w:val="0"/>
              <w:divBdr>
                <w:top w:val="none" w:sz="0" w:space="0" w:color="auto"/>
                <w:left w:val="none" w:sz="0" w:space="0" w:color="auto"/>
                <w:bottom w:val="none" w:sz="0" w:space="0" w:color="auto"/>
                <w:right w:val="none" w:sz="0" w:space="0" w:color="auto"/>
              </w:divBdr>
              <w:divsChild>
                <w:div w:id="662704688">
                  <w:marLeft w:val="0"/>
                  <w:marRight w:val="0"/>
                  <w:marTop w:val="0"/>
                  <w:marBottom w:val="0"/>
                  <w:divBdr>
                    <w:top w:val="none" w:sz="0" w:space="0" w:color="auto"/>
                    <w:left w:val="none" w:sz="0" w:space="0" w:color="auto"/>
                    <w:bottom w:val="none" w:sz="0" w:space="0" w:color="auto"/>
                    <w:right w:val="none" w:sz="0" w:space="0" w:color="auto"/>
                  </w:divBdr>
                </w:div>
              </w:divsChild>
            </w:div>
            <w:div w:id="1071343935">
              <w:marLeft w:val="0"/>
              <w:marRight w:val="0"/>
              <w:marTop w:val="0"/>
              <w:marBottom w:val="0"/>
              <w:divBdr>
                <w:top w:val="none" w:sz="0" w:space="0" w:color="auto"/>
                <w:left w:val="none" w:sz="0" w:space="0" w:color="auto"/>
                <w:bottom w:val="none" w:sz="0" w:space="0" w:color="auto"/>
                <w:right w:val="none" w:sz="0" w:space="0" w:color="auto"/>
              </w:divBdr>
              <w:divsChild>
                <w:div w:id="1047872895">
                  <w:marLeft w:val="0"/>
                  <w:marRight w:val="0"/>
                  <w:marTop w:val="0"/>
                  <w:marBottom w:val="0"/>
                  <w:divBdr>
                    <w:top w:val="none" w:sz="0" w:space="0" w:color="auto"/>
                    <w:left w:val="none" w:sz="0" w:space="0" w:color="auto"/>
                    <w:bottom w:val="none" w:sz="0" w:space="0" w:color="auto"/>
                    <w:right w:val="none" w:sz="0" w:space="0" w:color="auto"/>
                  </w:divBdr>
                </w:div>
              </w:divsChild>
            </w:div>
            <w:div w:id="1109279994">
              <w:marLeft w:val="0"/>
              <w:marRight w:val="0"/>
              <w:marTop w:val="0"/>
              <w:marBottom w:val="0"/>
              <w:divBdr>
                <w:top w:val="none" w:sz="0" w:space="0" w:color="auto"/>
                <w:left w:val="none" w:sz="0" w:space="0" w:color="auto"/>
                <w:bottom w:val="none" w:sz="0" w:space="0" w:color="auto"/>
                <w:right w:val="none" w:sz="0" w:space="0" w:color="auto"/>
              </w:divBdr>
              <w:divsChild>
                <w:div w:id="1717199320">
                  <w:marLeft w:val="0"/>
                  <w:marRight w:val="0"/>
                  <w:marTop w:val="0"/>
                  <w:marBottom w:val="0"/>
                  <w:divBdr>
                    <w:top w:val="none" w:sz="0" w:space="0" w:color="auto"/>
                    <w:left w:val="none" w:sz="0" w:space="0" w:color="auto"/>
                    <w:bottom w:val="none" w:sz="0" w:space="0" w:color="auto"/>
                    <w:right w:val="none" w:sz="0" w:space="0" w:color="auto"/>
                  </w:divBdr>
                </w:div>
              </w:divsChild>
            </w:div>
            <w:div w:id="1129323374">
              <w:marLeft w:val="0"/>
              <w:marRight w:val="0"/>
              <w:marTop w:val="0"/>
              <w:marBottom w:val="0"/>
              <w:divBdr>
                <w:top w:val="none" w:sz="0" w:space="0" w:color="auto"/>
                <w:left w:val="none" w:sz="0" w:space="0" w:color="auto"/>
                <w:bottom w:val="none" w:sz="0" w:space="0" w:color="auto"/>
                <w:right w:val="none" w:sz="0" w:space="0" w:color="auto"/>
              </w:divBdr>
              <w:divsChild>
                <w:div w:id="1668510139">
                  <w:marLeft w:val="0"/>
                  <w:marRight w:val="0"/>
                  <w:marTop w:val="0"/>
                  <w:marBottom w:val="0"/>
                  <w:divBdr>
                    <w:top w:val="none" w:sz="0" w:space="0" w:color="auto"/>
                    <w:left w:val="none" w:sz="0" w:space="0" w:color="auto"/>
                    <w:bottom w:val="none" w:sz="0" w:space="0" w:color="auto"/>
                    <w:right w:val="none" w:sz="0" w:space="0" w:color="auto"/>
                  </w:divBdr>
                </w:div>
              </w:divsChild>
            </w:div>
            <w:div w:id="1130516088">
              <w:marLeft w:val="0"/>
              <w:marRight w:val="0"/>
              <w:marTop w:val="0"/>
              <w:marBottom w:val="0"/>
              <w:divBdr>
                <w:top w:val="none" w:sz="0" w:space="0" w:color="auto"/>
                <w:left w:val="none" w:sz="0" w:space="0" w:color="auto"/>
                <w:bottom w:val="none" w:sz="0" w:space="0" w:color="auto"/>
                <w:right w:val="none" w:sz="0" w:space="0" w:color="auto"/>
              </w:divBdr>
              <w:divsChild>
                <w:div w:id="552741776">
                  <w:marLeft w:val="0"/>
                  <w:marRight w:val="0"/>
                  <w:marTop w:val="0"/>
                  <w:marBottom w:val="0"/>
                  <w:divBdr>
                    <w:top w:val="none" w:sz="0" w:space="0" w:color="auto"/>
                    <w:left w:val="none" w:sz="0" w:space="0" w:color="auto"/>
                    <w:bottom w:val="none" w:sz="0" w:space="0" w:color="auto"/>
                    <w:right w:val="none" w:sz="0" w:space="0" w:color="auto"/>
                  </w:divBdr>
                </w:div>
              </w:divsChild>
            </w:div>
            <w:div w:id="1135878098">
              <w:marLeft w:val="0"/>
              <w:marRight w:val="0"/>
              <w:marTop w:val="0"/>
              <w:marBottom w:val="0"/>
              <w:divBdr>
                <w:top w:val="none" w:sz="0" w:space="0" w:color="auto"/>
                <w:left w:val="none" w:sz="0" w:space="0" w:color="auto"/>
                <w:bottom w:val="none" w:sz="0" w:space="0" w:color="auto"/>
                <w:right w:val="none" w:sz="0" w:space="0" w:color="auto"/>
              </w:divBdr>
              <w:divsChild>
                <w:div w:id="316350261">
                  <w:marLeft w:val="0"/>
                  <w:marRight w:val="0"/>
                  <w:marTop w:val="0"/>
                  <w:marBottom w:val="0"/>
                  <w:divBdr>
                    <w:top w:val="none" w:sz="0" w:space="0" w:color="auto"/>
                    <w:left w:val="none" w:sz="0" w:space="0" w:color="auto"/>
                    <w:bottom w:val="none" w:sz="0" w:space="0" w:color="auto"/>
                    <w:right w:val="none" w:sz="0" w:space="0" w:color="auto"/>
                  </w:divBdr>
                </w:div>
              </w:divsChild>
            </w:div>
            <w:div w:id="1147209661">
              <w:marLeft w:val="0"/>
              <w:marRight w:val="0"/>
              <w:marTop w:val="0"/>
              <w:marBottom w:val="0"/>
              <w:divBdr>
                <w:top w:val="none" w:sz="0" w:space="0" w:color="auto"/>
                <w:left w:val="none" w:sz="0" w:space="0" w:color="auto"/>
                <w:bottom w:val="none" w:sz="0" w:space="0" w:color="auto"/>
                <w:right w:val="none" w:sz="0" w:space="0" w:color="auto"/>
              </w:divBdr>
              <w:divsChild>
                <w:div w:id="1273905185">
                  <w:marLeft w:val="0"/>
                  <w:marRight w:val="0"/>
                  <w:marTop w:val="0"/>
                  <w:marBottom w:val="0"/>
                  <w:divBdr>
                    <w:top w:val="none" w:sz="0" w:space="0" w:color="auto"/>
                    <w:left w:val="none" w:sz="0" w:space="0" w:color="auto"/>
                    <w:bottom w:val="none" w:sz="0" w:space="0" w:color="auto"/>
                    <w:right w:val="none" w:sz="0" w:space="0" w:color="auto"/>
                  </w:divBdr>
                </w:div>
              </w:divsChild>
            </w:div>
            <w:div w:id="1180898798">
              <w:marLeft w:val="0"/>
              <w:marRight w:val="0"/>
              <w:marTop w:val="0"/>
              <w:marBottom w:val="0"/>
              <w:divBdr>
                <w:top w:val="none" w:sz="0" w:space="0" w:color="auto"/>
                <w:left w:val="none" w:sz="0" w:space="0" w:color="auto"/>
                <w:bottom w:val="none" w:sz="0" w:space="0" w:color="auto"/>
                <w:right w:val="none" w:sz="0" w:space="0" w:color="auto"/>
              </w:divBdr>
              <w:divsChild>
                <w:div w:id="1151409599">
                  <w:marLeft w:val="0"/>
                  <w:marRight w:val="0"/>
                  <w:marTop w:val="0"/>
                  <w:marBottom w:val="0"/>
                  <w:divBdr>
                    <w:top w:val="none" w:sz="0" w:space="0" w:color="auto"/>
                    <w:left w:val="none" w:sz="0" w:space="0" w:color="auto"/>
                    <w:bottom w:val="none" w:sz="0" w:space="0" w:color="auto"/>
                    <w:right w:val="none" w:sz="0" w:space="0" w:color="auto"/>
                  </w:divBdr>
                </w:div>
              </w:divsChild>
            </w:div>
            <w:div w:id="1211961726">
              <w:marLeft w:val="0"/>
              <w:marRight w:val="0"/>
              <w:marTop w:val="0"/>
              <w:marBottom w:val="0"/>
              <w:divBdr>
                <w:top w:val="none" w:sz="0" w:space="0" w:color="auto"/>
                <w:left w:val="none" w:sz="0" w:space="0" w:color="auto"/>
                <w:bottom w:val="none" w:sz="0" w:space="0" w:color="auto"/>
                <w:right w:val="none" w:sz="0" w:space="0" w:color="auto"/>
              </w:divBdr>
              <w:divsChild>
                <w:div w:id="1727144707">
                  <w:marLeft w:val="0"/>
                  <w:marRight w:val="0"/>
                  <w:marTop w:val="0"/>
                  <w:marBottom w:val="0"/>
                  <w:divBdr>
                    <w:top w:val="none" w:sz="0" w:space="0" w:color="auto"/>
                    <w:left w:val="none" w:sz="0" w:space="0" w:color="auto"/>
                    <w:bottom w:val="none" w:sz="0" w:space="0" w:color="auto"/>
                    <w:right w:val="none" w:sz="0" w:space="0" w:color="auto"/>
                  </w:divBdr>
                </w:div>
              </w:divsChild>
            </w:div>
            <w:div w:id="1216890122">
              <w:marLeft w:val="0"/>
              <w:marRight w:val="0"/>
              <w:marTop w:val="0"/>
              <w:marBottom w:val="0"/>
              <w:divBdr>
                <w:top w:val="none" w:sz="0" w:space="0" w:color="auto"/>
                <w:left w:val="none" w:sz="0" w:space="0" w:color="auto"/>
                <w:bottom w:val="none" w:sz="0" w:space="0" w:color="auto"/>
                <w:right w:val="none" w:sz="0" w:space="0" w:color="auto"/>
              </w:divBdr>
              <w:divsChild>
                <w:div w:id="1601908251">
                  <w:marLeft w:val="0"/>
                  <w:marRight w:val="0"/>
                  <w:marTop w:val="0"/>
                  <w:marBottom w:val="0"/>
                  <w:divBdr>
                    <w:top w:val="none" w:sz="0" w:space="0" w:color="auto"/>
                    <w:left w:val="none" w:sz="0" w:space="0" w:color="auto"/>
                    <w:bottom w:val="none" w:sz="0" w:space="0" w:color="auto"/>
                    <w:right w:val="none" w:sz="0" w:space="0" w:color="auto"/>
                  </w:divBdr>
                </w:div>
              </w:divsChild>
            </w:div>
            <w:div w:id="1222062787">
              <w:marLeft w:val="0"/>
              <w:marRight w:val="0"/>
              <w:marTop w:val="0"/>
              <w:marBottom w:val="0"/>
              <w:divBdr>
                <w:top w:val="none" w:sz="0" w:space="0" w:color="auto"/>
                <w:left w:val="none" w:sz="0" w:space="0" w:color="auto"/>
                <w:bottom w:val="none" w:sz="0" w:space="0" w:color="auto"/>
                <w:right w:val="none" w:sz="0" w:space="0" w:color="auto"/>
              </w:divBdr>
              <w:divsChild>
                <w:div w:id="597100933">
                  <w:marLeft w:val="0"/>
                  <w:marRight w:val="0"/>
                  <w:marTop w:val="0"/>
                  <w:marBottom w:val="0"/>
                  <w:divBdr>
                    <w:top w:val="none" w:sz="0" w:space="0" w:color="auto"/>
                    <w:left w:val="none" w:sz="0" w:space="0" w:color="auto"/>
                    <w:bottom w:val="none" w:sz="0" w:space="0" w:color="auto"/>
                    <w:right w:val="none" w:sz="0" w:space="0" w:color="auto"/>
                  </w:divBdr>
                </w:div>
              </w:divsChild>
            </w:div>
            <w:div w:id="1238637901">
              <w:marLeft w:val="0"/>
              <w:marRight w:val="0"/>
              <w:marTop w:val="0"/>
              <w:marBottom w:val="0"/>
              <w:divBdr>
                <w:top w:val="none" w:sz="0" w:space="0" w:color="auto"/>
                <w:left w:val="none" w:sz="0" w:space="0" w:color="auto"/>
                <w:bottom w:val="none" w:sz="0" w:space="0" w:color="auto"/>
                <w:right w:val="none" w:sz="0" w:space="0" w:color="auto"/>
              </w:divBdr>
              <w:divsChild>
                <w:div w:id="1669553214">
                  <w:marLeft w:val="0"/>
                  <w:marRight w:val="0"/>
                  <w:marTop w:val="0"/>
                  <w:marBottom w:val="0"/>
                  <w:divBdr>
                    <w:top w:val="none" w:sz="0" w:space="0" w:color="auto"/>
                    <w:left w:val="none" w:sz="0" w:space="0" w:color="auto"/>
                    <w:bottom w:val="none" w:sz="0" w:space="0" w:color="auto"/>
                    <w:right w:val="none" w:sz="0" w:space="0" w:color="auto"/>
                  </w:divBdr>
                </w:div>
              </w:divsChild>
            </w:div>
            <w:div w:id="1279339938">
              <w:marLeft w:val="0"/>
              <w:marRight w:val="0"/>
              <w:marTop w:val="0"/>
              <w:marBottom w:val="0"/>
              <w:divBdr>
                <w:top w:val="none" w:sz="0" w:space="0" w:color="auto"/>
                <w:left w:val="none" w:sz="0" w:space="0" w:color="auto"/>
                <w:bottom w:val="none" w:sz="0" w:space="0" w:color="auto"/>
                <w:right w:val="none" w:sz="0" w:space="0" w:color="auto"/>
              </w:divBdr>
              <w:divsChild>
                <w:div w:id="334380508">
                  <w:marLeft w:val="0"/>
                  <w:marRight w:val="0"/>
                  <w:marTop w:val="0"/>
                  <w:marBottom w:val="0"/>
                  <w:divBdr>
                    <w:top w:val="none" w:sz="0" w:space="0" w:color="auto"/>
                    <w:left w:val="none" w:sz="0" w:space="0" w:color="auto"/>
                    <w:bottom w:val="none" w:sz="0" w:space="0" w:color="auto"/>
                    <w:right w:val="none" w:sz="0" w:space="0" w:color="auto"/>
                  </w:divBdr>
                </w:div>
              </w:divsChild>
            </w:div>
            <w:div w:id="1302230642">
              <w:marLeft w:val="0"/>
              <w:marRight w:val="0"/>
              <w:marTop w:val="0"/>
              <w:marBottom w:val="0"/>
              <w:divBdr>
                <w:top w:val="none" w:sz="0" w:space="0" w:color="auto"/>
                <w:left w:val="none" w:sz="0" w:space="0" w:color="auto"/>
                <w:bottom w:val="none" w:sz="0" w:space="0" w:color="auto"/>
                <w:right w:val="none" w:sz="0" w:space="0" w:color="auto"/>
              </w:divBdr>
              <w:divsChild>
                <w:div w:id="2041934338">
                  <w:marLeft w:val="0"/>
                  <w:marRight w:val="0"/>
                  <w:marTop w:val="0"/>
                  <w:marBottom w:val="0"/>
                  <w:divBdr>
                    <w:top w:val="none" w:sz="0" w:space="0" w:color="auto"/>
                    <w:left w:val="none" w:sz="0" w:space="0" w:color="auto"/>
                    <w:bottom w:val="none" w:sz="0" w:space="0" w:color="auto"/>
                    <w:right w:val="none" w:sz="0" w:space="0" w:color="auto"/>
                  </w:divBdr>
                </w:div>
              </w:divsChild>
            </w:div>
            <w:div w:id="1321500502">
              <w:marLeft w:val="0"/>
              <w:marRight w:val="0"/>
              <w:marTop w:val="0"/>
              <w:marBottom w:val="0"/>
              <w:divBdr>
                <w:top w:val="none" w:sz="0" w:space="0" w:color="auto"/>
                <w:left w:val="none" w:sz="0" w:space="0" w:color="auto"/>
                <w:bottom w:val="none" w:sz="0" w:space="0" w:color="auto"/>
                <w:right w:val="none" w:sz="0" w:space="0" w:color="auto"/>
              </w:divBdr>
              <w:divsChild>
                <w:div w:id="1195188675">
                  <w:marLeft w:val="0"/>
                  <w:marRight w:val="0"/>
                  <w:marTop w:val="0"/>
                  <w:marBottom w:val="0"/>
                  <w:divBdr>
                    <w:top w:val="none" w:sz="0" w:space="0" w:color="auto"/>
                    <w:left w:val="none" w:sz="0" w:space="0" w:color="auto"/>
                    <w:bottom w:val="none" w:sz="0" w:space="0" w:color="auto"/>
                    <w:right w:val="none" w:sz="0" w:space="0" w:color="auto"/>
                  </w:divBdr>
                </w:div>
              </w:divsChild>
            </w:div>
            <w:div w:id="1322123616">
              <w:marLeft w:val="0"/>
              <w:marRight w:val="0"/>
              <w:marTop w:val="0"/>
              <w:marBottom w:val="0"/>
              <w:divBdr>
                <w:top w:val="none" w:sz="0" w:space="0" w:color="auto"/>
                <w:left w:val="none" w:sz="0" w:space="0" w:color="auto"/>
                <w:bottom w:val="none" w:sz="0" w:space="0" w:color="auto"/>
                <w:right w:val="none" w:sz="0" w:space="0" w:color="auto"/>
              </w:divBdr>
              <w:divsChild>
                <w:div w:id="868446775">
                  <w:marLeft w:val="0"/>
                  <w:marRight w:val="0"/>
                  <w:marTop w:val="0"/>
                  <w:marBottom w:val="0"/>
                  <w:divBdr>
                    <w:top w:val="none" w:sz="0" w:space="0" w:color="auto"/>
                    <w:left w:val="none" w:sz="0" w:space="0" w:color="auto"/>
                    <w:bottom w:val="none" w:sz="0" w:space="0" w:color="auto"/>
                    <w:right w:val="none" w:sz="0" w:space="0" w:color="auto"/>
                  </w:divBdr>
                </w:div>
              </w:divsChild>
            </w:div>
            <w:div w:id="1350448981">
              <w:marLeft w:val="0"/>
              <w:marRight w:val="0"/>
              <w:marTop w:val="0"/>
              <w:marBottom w:val="0"/>
              <w:divBdr>
                <w:top w:val="none" w:sz="0" w:space="0" w:color="auto"/>
                <w:left w:val="none" w:sz="0" w:space="0" w:color="auto"/>
                <w:bottom w:val="none" w:sz="0" w:space="0" w:color="auto"/>
                <w:right w:val="none" w:sz="0" w:space="0" w:color="auto"/>
              </w:divBdr>
              <w:divsChild>
                <w:div w:id="1246648598">
                  <w:marLeft w:val="0"/>
                  <w:marRight w:val="0"/>
                  <w:marTop w:val="0"/>
                  <w:marBottom w:val="0"/>
                  <w:divBdr>
                    <w:top w:val="none" w:sz="0" w:space="0" w:color="auto"/>
                    <w:left w:val="none" w:sz="0" w:space="0" w:color="auto"/>
                    <w:bottom w:val="none" w:sz="0" w:space="0" w:color="auto"/>
                    <w:right w:val="none" w:sz="0" w:space="0" w:color="auto"/>
                  </w:divBdr>
                </w:div>
              </w:divsChild>
            </w:div>
            <w:div w:id="1382364801">
              <w:marLeft w:val="0"/>
              <w:marRight w:val="0"/>
              <w:marTop w:val="0"/>
              <w:marBottom w:val="0"/>
              <w:divBdr>
                <w:top w:val="none" w:sz="0" w:space="0" w:color="auto"/>
                <w:left w:val="none" w:sz="0" w:space="0" w:color="auto"/>
                <w:bottom w:val="none" w:sz="0" w:space="0" w:color="auto"/>
                <w:right w:val="none" w:sz="0" w:space="0" w:color="auto"/>
              </w:divBdr>
              <w:divsChild>
                <w:div w:id="1596555018">
                  <w:marLeft w:val="0"/>
                  <w:marRight w:val="0"/>
                  <w:marTop w:val="0"/>
                  <w:marBottom w:val="0"/>
                  <w:divBdr>
                    <w:top w:val="none" w:sz="0" w:space="0" w:color="auto"/>
                    <w:left w:val="none" w:sz="0" w:space="0" w:color="auto"/>
                    <w:bottom w:val="none" w:sz="0" w:space="0" w:color="auto"/>
                    <w:right w:val="none" w:sz="0" w:space="0" w:color="auto"/>
                  </w:divBdr>
                </w:div>
              </w:divsChild>
            </w:div>
            <w:div w:id="1392387485">
              <w:marLeft w:val="0"/>
              <w:marRight w:val="0"/>
              <w:marTop w:val="0"/>
              <w:marBottom w:val="0"/>
              <w:divBdr>
                <w:top w:val="none" w:sz="0" w:space="0" w:color="auto"/>
                <w:left w:val="none" w:sz="0" w:space="0" w:color="auto"/>
                <w:bottom w:val="none" w:sz="0" w:space="0" w:color="auto"/>
                <w:right w:val="none" w:sz="0" w:space="0" w:color="auto"/>
              </w:divBdr>
              <w:divsChild>
                <w:div w:id="835800151">
                  <w:marLeft w:val="0"/>
                  <w:marRight w:val="0"/>
                  <w:marTop w:val="0"/>
                  <w:marBottom w:val="0"/>
                  <w:divBdr>
                    <w:top w:val="none" w:sz="0" w:space="0" w:color="auto"/>
                    <w:left w:val="none" w:sz="0" w:space="0" w:color="auto"/>
                    <w:bottom w:val="none" w:sz="0" w:space="0" w:color="auto"/>
                    <w:right w:val="none" w:sz="0" w:space="0" w:color="auto"/>
                  </w:divBdr>
                </w:div>
              </w:divsChild>
            </w:div>
            <w:div w:id="1396584251">
              <w:marLeft w:val="0"/>
              <w:marRight w:val="0"/>
              <w:marTop w:val="0"/>
              <w:marBottom w:val="0"/>
              <w:divBdr>
                <w:top w:val="none" w:sz="0" w:space="0" w:color="auto"/>
                <w:left w:val="none" w:sz="0" w:space="0" w:color="auto"/>
                <w:bottom w:val="none" w:sz="0" w:space="0" w:color="auto"/>
                <w:right w:val="none" w:sz="0" w:space="0" w:color="auto"/>
              </w:divBdr>
              <w:divsChild>
                <w:div w:id="286786379">
                  <w:marLeft w:val="0"/>
                  <w:marRight w:val="0"/>
                  <w:marTop w:val="0"/>
                  <w:marBottom w:val="0"/>
                  <w:divBdr>
                    <w:top w:val="none" w:sz="0" w:space="0" w:color="auto"/>
                    <w:left w:val="none" w:sz="0" w:space="0" w:color="auto"/>
                    <w:bottom w:val="none" w:sz="0" w:space="0" w:color="auto"/>
                    <w:right w:val="none" w:sz="0" w:space="0" w:color="auto"/>
                  </w:divBdr>
                </w:div>
              </w:divsChild>
            </w:div>
            <w:div w:id="1411779826">
              <w:marLeft w:val="0"/>
              <w:marRight w:val="0"/>
              <w:marTop w:val="0"/>
              <w:marBottom w:val="0"/>
              <w:divBdr>
                <w:top w:val="none" w:sz="0" w:space="0" w:color="auto"/>
                <w:left w:val="none" w:sz="0" w:space="0" w:color="auto"/>
                <w:bottom w:val="none" w:sz="0" w:space="0" w:color="auto"/>
                <w:right w:val="none" w:sz="0" w:space="0" w:color="auto"/>
              </w:divBdr>
              <w:divsChild>
                <w:div w:id="1604149090">
                  <w:marLeft w:val="0"/>
                  <w:marRight w:val="0"/>
                  <w:marTop w:val="0"/>
                  <w:marBottom w:val="0"/>
                  <w:divBdr>
                    <w:top w:val="none" w:sz="0" w:space="0" w:color="auto"/>
                    <w:left w:val="none" w:sz="0" w:space="0" w:color="auto"/>
                    <w:bottom w:val="none" w:sz="0" w:space="0" w:color="auto"/>
                    <w:right w:val="none" w:sz="0" w:space="0" w:color="auto"/>
                  </w:divBdr>
                </w:div>
              </w:divsChild>
            </w:div>
            <w:div w:id="1413817229">
              <w:marLeft w:val="0"/>
              <w:marRight w:val="0"/>
              <w:marTop w:val="0"/>
              <w:marBottom w:val="0"/>
              <w:divBdr>
                <w:top w:val="none" w:sz="0" w:space="0" w:color="auto"/>
                <w:left w:val="none" w:sz="0" w:space="0" w:color="auto"/>
                <w:bottom w:val="none" w:sz="0" w:space="0" w:color="auto"/>
                <w:right w:val="none" w:sz="0" w:space="0" w:color="auto"/>
              </w:divBdr>
              <w:divsChild>
                <w:div w:id="1431046400">
                  <w:marLeft w:val="0"/>
                  <w:marRight w:val="0"/>
                  <w:marTop w:val="0"/>
                  <w:marBottom w:val="0"/>
                  <w:divBdr>
                    <w:top w:val="none" w:sz="0" w:space="0" w:color="auto"/>
                    <w:left w:val="none" w:sz="0" w:space="0" w:color="auto"/>
                    <w:bottom w:val="none" w:sz="0" w:space="0" w:color="auto"/>
                    <w:right w:val="none" w:sz="0" w:space="0" w:color="auto"/>
                  </w:divBdr>
                </w:div>
              </w:divsChild>
            </w:div>
            <w:div w:id="1426151300">
              <w:marLeft w:val="0"/>
              <w:marRight w:val="0"/>
              <w:marTop w:val="0"/>
              <w:marBottom w:val="0"/>
              <w:divBdr>
                <w:top w:val="none" w:sz="0" w:space="0" w:color="auto"/>
                <w:left w:val="none" w:sz="0" w:space="0" w:color="auto"/>
                <w:bottom w:val="none" w:sz="0" w:space="0" w:color="auto"/>
                <w:right w:val="none" w:sz="0" w:space="0" w:color="auto"/>
              </w:divBdr>
              <w:divsChild>
                <w:div w:id="1323509371">
                  <w:marLeft w:val="0"/>
                  <w:marRight w:val="0"/>
                  <w:marTop w:val="0"/>
                  <w:marBottom w:val="0"/>
                  <w:divBdr>
                    <w:top w:val="none" w:sz="0" w:space="0" w:color="auto"/>
                    <w:left w:val="none" w:sz="0" w:space="0" w:color="auto"/>
                    <w:bottom w:val="none" w:sz="0" w:space="0" w:color="auto"/>
                    <w:right w:val="none" w:sz="0" w:space="0" w:color="auto"/>
                  </w:divBdr>
                </w:div>
              </w:divsChild>
            </w:div>
            <w:div w:id="1444419724">
              <w:marLeft w:val="0"/>
              <w:marRight w:val="0"/>
              <w:marTop w:val="0"/>
              <w:marBottom w:val="0"/>
              <w:divBdr>
                <w:top w:val="none" w:sz="0" w:space="0" w:color="auto"/>
                <w:left w:val="none" w:sz="0" w:space="0" w:color="auto"/>
                <w:bottom w:val="none" w:sz="0" w:space="0" w:color="auto"/>
                <w:right w:val="none" w:sz="0" w:space="0" w:color="auto"/>
              </w:divBdr>
              <w:divsChild>
                <w:div w:id="1959485045">
                  <w:marLeft w:val="0"/>
                  <w:marRight w:val="0"/>
                  <w:marTop w:val="0"/>
                  <w:marBottom w:val="0"/>
                  <w:divBdr>
                    <w:top w:val="none" w:sz="0" w:space="0" w:color="auto"/>
                    <w:left w:val="none" w:sz="0" w:space="0" w:color="auto"/>
                    <w:bottom w:val="none" w:sz="0" w:space="0" w:color="auto"/>
                    <w:right w:val="none" w:sz="0" w:space="0" w:color="auto"/>
                  </w:divBdr>
                </w:div>
              </w:divsChild>
            </w:div>
            <w:div w:id="1450516561">
              <w:marLeft w:val="0"/>
              <w:marRight w:val="0"/>
              <w:marTop w:val="0"/>
              <w:marBottom w:val="0"/>
              <w:divBdr>
                <w:top w:val="none" w:sz="0" w:space="0" w:color="auto"/>
                <w:left w:val="none" w:sz="0" w:space="0" w:color="auto"/>
                <w:bottom w:val="none" w:sz="0" w:space="0" w:color="auto"/>
                <w:right w:val="none" w:sz="0" w:space="0" w:color="auto"/>
              </w:divBdr>
              <w:divsChild>
                <w:div w:id="1987588792">
                  <w:marLeft w:val="0"/>
                  <w:marRight w:val="0"/>
                  <w:marTop w:val="0"/>
                  <w:marBottom w:val="0"/>
                  <w:divBdr>
                    <w:top w:val="none" w:sz="0" w:space="0" w:color="auto"/>
                    <w:left w:val="none" w:sz="0" w:space="0" w:color="auto"/>
                    <w:bottom w:val="none" w:sz="0" w:space="0" w:color="auto"/>
                    <w:right w:val="none" w:sz="0" w:space="0" w:color="auto"/>
                  </w:divBdr>
                </w:div>
              </w:divsChild>
            </w:div>
            <w:div w:id="1471022865">
              <w:marLeft w:val="0"/>
              <w:marRight w:val="0"/>
              <w:marTop w:val="0"/>
              <w:marBottom w:val="0"/>
              <w:divBdr>
                <w:top w:val="none" w:sz="0" w:space="0" w:color="auto"/>
                <w:left w:val="none" w:sz="0" w:space="0" w:color="auto"/>
                <w:bottom w:val="none" w:sz="0" w:space="0" w:color="auto"/>
                <w:right w:val="none" w:sz="0" w:space="0" w:color="auto"/>
              </w:divBdr>
              <w:divsChild>
                <w:div w:id="1222444271">
                  <w:marLeft w:val="0"/>
                  <w:marRight w:val="0"/>
                  <w:marTop w:val="0"/>
                  <w:marBottom w:val="0"/>
                  <w:divBdr>
                    <w:top w:val="none" w:sz="0" w:space="0" w:color="auto"/>
                    <w:left w:val="none" w:sz="0" w:space="0" w:color="auto"/>
                    <w:bottom w:val="none" w:sz="0" w:space="0" w:color="auto"/>
                    <w:right w:val="none" w:sz="0" w:space="0" w:color="auto"/>
                  </w:divBdr>
                </w:div>
              </w:divsChild>
            </w:div>
            <w:div w:id="1474325340">
              <w:marLeft w:val="0"/>
              <w:marRight w:val="0"/>
              <w:marTop w:val="0"/>
              <w:marBottom w:val="0"/>
              <w:divBdr>
                <w:top w:val="none" w:sz="0" w:space="0" w:color="auto"/>
                <w:left w:val="none" w:sz="0" w:space="0" w:color="auto"/>
                <w:bottom w:val="none" w:sz="0" w:space="0" w:color="auto"/>
                <w:right w:val="none" w:sz="0" w:space="0" w:color="auto"/>
              </w:divBdr>
              <w:divsChild>
                <w:div w:id="679816070">
                  <w:marLeft w:val="0"/>
                  <w:marRight w:val="0"/>
                  <w:marTop w:val="0"/>
                  <w:marBottom w:val="0"/>
                  <w:divBdr>
                    <w:top w:val="none" w:sz="0" w:space="0" w:color="auto"/>
                    <w:left w:val="none" w:sz="0" w:space="0" w:color="auto"/>
                    <w:bottom w:val="none" w:sz="0" w:space="0" w:color="auto"/>
                    <w:right w:val="none" w:sz="0" w:space="0" w:color="auto"/>
                  </w:divBdr>
                </w:div>
              </w:divsChild>
            </w:div>
            <w:div w:id="1474639587">
              <w:marLeft w:val="0"/>
              <w:marRight w:val="0"/>
              <w:marTop w:val="0"/>
              <w:marBottom w:val="0"/>
              <w:divBdr>
                <w:top w:val="none" w:sz="0" w:space="0" w:color="auto"/>
                <w:left w:val="none" w:sz="0" w:space="0" w:color="auto"/>
                <w:bottom w:val="none" w:sz="0" w:space="0" w:color="auto"/>
                <w:right w:val="none" w:sz="0" w:space="0" w:color="auto"/>
              </w:divBdr>
              <w:divsChild>
                <w:div w:id="1418592965">
                  <w:marLeft w:val="0"/>
                  <w:marRight w:val="0"/>
                  <w:marTop w:val="0"/>
                  <w:marBottom w:val="0"/>
                  <w:divBdr>
                    <w:top w:val="none" w:sz="0" w:space="0" w:color="auto"/>
                    <w:left w:val="none" w:sz="0" w:space="0" w:color="auto"/>
                    <w:bottom w:val="none" w:sz="0" w:space="0" w:color="auto"/>
                    <w:right w:val="none" w:sz="0" w:space="0" w:color="auto"/>
                  </w:divBdr>
                </w:div>
              </w:divsChild>
            </w:div>
            <w:div w:id="1485121086">
              <w:marLeft w:val="0"/>
              <w:marRight w:val="0"/>
              <w:marTop w:val="0"/>
              <w:marBottom w:val="0"/>
              <w:divBdr>
                <w:top w:val="none" w:sz="0" w:space="0" w:color="auto"/>
                <w:left w:val="none" w:sz="0" w:space="0" w:color="auto"/>
                <w:bottom w:val="none" w:sz="0" w:space="0" w:color="auto"/>
                <w:right w:val="none" w:sz="0" w:space="0" w:color="auto"/>
              </w:divBdr>
              <w:divsChild>
                <w:div w:id="1658221875">
                  <w:marLeft w:val="0"/>
                  <w:marRight w:val="0"/>
                  <w:marTop w:val="0"/>
                  <w:marBottom w:val="0"/>
                  <w:divBdr>
                    <w:top w:val="none" w:sz="0" w:space="0" w:color="auto"/>
                    <w:left w:val="none" w:sz="0" w:space="0" w:color="auto"/>
                    <w:bottom w:val="none" w:sz="0" w:space="0" w:color="auto"/>
                    <w:right w:val="none" w:sz="0" w:space="0" w:color="auto"/>
                  </w:divBdr>
                </w:div>
              </w:divsChild>
            </w:div>
            <w:div w:id="1511603271">
              <w:marLeft w:val="0"/>
              <w:marRight w:val="0"/>
              <w:marTop w:val="0"/>
              <w:marBottom w:val="0"/>
              <w:divBdr>
                <w:top w:val="none" w:sz="0" w:space="0" w:color="auto"/>
                <w:left w:val="none" w:sz="0" w:space="0" w:color="auto"/>
                <w:bottom w:val="none" w:sz="0" w:space="0" w:color="auto"/>
                <w:right w:val="none" w:sz="0" w:space="0" w:color="auto"/>
              </w:divBdr>
              <w:divsChild>
                <w:div w:id="359861104">
                  <w:marLeft w:val="0"/>
                  <w:marRight w:val="0"/>
                  <w:marTop w:val="0"/>
                  <w:marBottom w:val="0"/>
                  <w:divBdr>
                    <w:top w:val="none" w:sz="0" w:space="0" w:color="auto"/>
                    <w:left w:val="none" w:sz="0" w:space="0" w:color="auto"/>
                    <w:bottom w:val="none" w:sz="0" w:space="0" w:color="auto"/>
                    <w:right w:val="none" w:sz="0" w:space="0" w:color="auto"/>
                  </w:divBdr>
                </w:div>
              </w:divsChild>
            </w:div>
            <w:div w:id="1539657993">
              <w:marLeft w:val="0"/>
              <w:marRight w:val="0"/>
              <w:marTop w:val="0"/>
              <w:marBottom w:val="0"/>
              <w:divBdr>
                <w:top w:val="none" w:sz="0" w:space="0" w:color="auto"/>
                <w:left w:val="none" w:sz="0" w:space="0" w:color="auto"/>
                <w:bottom w:val="none" w:sz="0" w:space="0" w:color="auto"/>
                <w:right w:val="none" w:sz="0" w:space="0" w:color="auto"/>
              </w:divBdr>
              <w:divsChild>
                <w:div w:id="996226177">
                  <w:marLeft w:val="0"/>
                  <w:marRight w:val="0"/>
                  <w:marTop w:val="0"/>
                  <w:marBottom w:val="0"/>
                  <w:divBdr>
                    <w:top w:val="none" w:sz="0" w:space="0" w:color="auto"/>
                    <w:left w:val="none" w:sz="0" w:space="0" w:color="auto"/>
                    <w:bottom w:val="none" w:sz="0" w:space="0" w:color="auto"/>
                    <w:right w:val="none" w:sz="0" w:space="0" w:color="auto"/>
                  </w:divBdr>
                </w:div>
              </w:divsChild>
            </w:div>
            <w:div w:id="1547527174">
              <w:marLeft w:val="0"/>
              <w:marRight w:val="0"/>
              <w:marTop w:val="0"/>
              <w:marBottom w:val="0"/>
              <w:divBdr>
                <w:top w:val="none" w:sz="0" w:space="0" w:color="auto"/>
                <w:left w:val="none" w:sz="0" w:space="0" w:color="auto"/>
                <w:bottom w:val="none" w:sz="0" w:space="0" w:color="auto"/>
                <w:right w:val="none" w:sz="0" w:space="0" w:color="auto"/>
              </w:divBdr>
              <w:divsChild>
                <w:div w:id="669868712">
                  <w:marLeft w:val="0"/>
                  <w:marRight w:val="0"/>
                  <w:marTop w:val="0"/>
                  <w:marBottom w:val="0"/>
                  <w:divBdr>
                    <w:top w:val="none" w:sz="0" w:space="0" w:color="auto"/>
                    <w:left w:val="none" w:sz="0" w:space="0" w:color="auto"/>
                    <w:bottom w:val="none" w:sz="0" w:space="0" w:color="auto"/>
                    <w:right w:val="none" w:sz="0" w:space="0" w:color="auto"/>
                  </w:divBdr>
                </w:div>
              </w:divsChild>
            </w:div>
            <w:div w:id="1549606547">
              <w:marLeft w:val="0"/>
              <w:marRight w:val="0"/>
              <w:marTop w:val="0"/>
              <w:marBottom w:val="0"/>
              <w:divBdr>
                <w:top w:val="none" w:sz="0" w:space="0" w:color="auto"/>
                <w:left w:val="none" w:sz="0" w:space="0" w:color="auto"/>
                <w:bottom w:val="none" w:sz="0" w:space="0" w:color="auto"/>
                <w:right w:val="none" w:sz="0" w:space="0" w:color="auto"/>
              </w:divBdr>
              <w:divsChild>
                <w:div w:id="3945374">
                  <w:marLeft w:val="0"/>
                  <w:marRight w:val="0"/>
                  <w:marTop w:val="0"/>
                  <w:marBottom w:val="0"/>
                  <w:divBdr>
                    <w:top w:val="none" w:sz="0" w:space="0" w:color="auto"/>
                    <w:left w:val="none" w:sz="0" w:space="0" w:color="auto"/>
                    <w:bottom w:val="none" w:sz="0" w:space="0" w:color="auto"/>
                    <w:right w:val="none" w:sz="0" w:space="0" w:color="auto"/>
                  </w:divBdr>
                </w:div>
              </w:divsChild>
            </w:div>
            <w:div w:id="1550844229">
              <w:marLeft w:val="0"/>
              <w:marRight w:val="0"/>
              <w:marTop w:val="0"/>
              <w:marBottom w:val="0"/>
              <w:divBdr>
                <w:top w:val="none" w:sz="0" w:space="0" w:color="auto"/>
                <w:left w:val="none" w:sz="0" w:space="0" w:color="auto"/>
                <w:bottom w:val="none" w:sz="0" w:space="0" w:color="auto"/>
                <w:right w:val="none" w:sz="0" w:space="0" w:color="auto"/>
              </w:divBdr>
              <w:divsChild>
                <w:div w:id="1286621465">
                  <w:marLeft w:val="0"/>
                  <w:marRight w:val="0"/>
                  <w:marTop w:val="0"/>
                  <w:marBottom w:val="0"/>
                  <w:divBdr>
                    <w:top w:val="none" w:sz="0" w:space="0" w:color="auto"/>
                    <w:left w:val="none" w:sz="0" w:space="0" w:color="auto"/>
                    <w:bottom w:val="none" w:sz="0" w:space="0" w:color="auto"/>
                    <w:right w:val="none" w:sz="0" w:space="0" w:color="auto"/>
                  </w:divBdr>
                </w:div>
              </w:divsChild>
            </w:div>
            <w:div w:id="1563829556">
              <w:marLeft w:val="0"/>
              <w:marRight w:val="0"/>
              <w:marTop w:val="0"/>
              <w:marBottom w:val="0"/>
              <w:divBdr>
                <w:top w:val="none" w:sz="0" w:space="0" w:color="auto"/>
                <w:left w:val="none" w:sz="0" w:space="0" w:color="auto"/>
                <w:bottom w:val="none" w:sz="0" w:space="0" w:color="auto"/>
                <w:right w:val="none" w:sz="0" w:space="0" w:color="auto"/>
              </w:divBdr>
              <w:divsChild>
                <w:div w:id="1651910201">
                  <w:marLeft w:val="0"/>
                  <w:marRight w:val="0"/>
                  <w:marTop w:val="0"/>
                  <w:marBottom w:val="0"/>
                  <w:divBdr>
                    <w:top w:val="none" w:sz="0" w:space="0" w:color="auto"/>
                    <w:left w:val="none" w:sz="0" w:space="0" w:color="auto"/>
                    <w:bottom w:val="none" w:sz="0" w:space="0" w:color="auto"/>
                    <w:right w:val="none" w:sz="0" w:space="0" w:color="auto"/>
                  </w:divBdr>
                </w:div>
              </w:divsChild>
            </w:div>
            <w:div w:id="1565485072">
              <w:marLeft w:val="0"/>
              <w:marRight w:val="0"/>
              <w:marTop w:val="0"/>
              <w:marBottom w:val="0"/>
              <w:divBdr>
                <w:top w:val="none" w:sz="0" w:space="0" w:color="auto"/>
                <w:left w:val="none" w:sz="0" w:space="0" w:color="auto"/>
                <w:bottom w:val="none" w:sz="0" w:space="0" w:color="auto"/>
                <w:right w:val="none" w:sz="0" w:space="0" w:color="auto"/>
              </w:divBdr>
              <w:divsChild>
                <w:div w:id="620309906">
                  <w:marLeft w:val="0"/>
                  <w:marRight w:val="0"/>
                  <w:marTop w:val="0"/>
                  <w:marBottom w:val="0"/>
                  <w:divBdr>
                    <w:top w:val="none" w:sz="0" w:space="0" w:color="auto"/>
                    <w:left w:val="none" w:sz="0" w:space="0" w:color="auto"/>
                    <w:bottom w:val="none" w:sz="0" w:space="0" w:color="auto"/>
                    <w:right w:val="none" w:sz="0" w:space="0" w:color="auto"/>
                  </w:divBdr>
                </w:div>
              </w:divsChild>
            </w:div>
            <w:div w:id="1567104531">
              <w:marLeft w:val="0"/>
              <w:marRight w:val="0"/>
              <w:marTop w:val="0"/>
              <w:marBottom w:val="0"/>
              <w:divBdr>
                <w:top w:val="none" w:sz="0" w:space="0" w:color="auto"/>
                <w:left w:val="none" w:sz="0" w:space="0" w:color="auto"/>
                <w:bottom w:val="none" w:sz="0" w:space="0" w:color="auto"/>
                <w:right w:val="none" w:sz="0" w:space="0" w:color="auto"/>
              </w:divBdr>
              <w:divsChild>
                <w:div w:id="1174566182">
                  <w:marLeft w:val="0"/>
                  <w:marRight w:val="0"/>
                  <w:marTop w:val="0"/>
                  <w:marBottom w:val="0"/>
                  <w:divBdr>
                    <w:top w:val="none" w:sz="0" w:space="0" w:color="auto"/>
                    <w:left w:val="none" w:sz="0" w:space="0" w:color="auto"/>
                    <w:bottom w:val="none" w:sz="0" w:space="0" w:color="auto"/>
                    <w:right w:val="none" w:sz="0" w:space="0" w:color="auto"/>
                  </w:divBdr>
                </w:div>
              </w:divsChild>
            </w:div>
            <w:div w:id="1571579198">
              <w:marLeft w:val="0"/>
              <w:marRight w:val="0"/>
              <w:marTop w:val="0"/>
              <w:marBottom w:val="0"/>
              <w:divBdr>
                <w:top w:val="none" w:sz="0" w:space="0" w:color="auto"/>
                <w:left w:val="none" w:sz="0" w:space="0" w:color="auto"/>
                <w:bottom w:val="none" w:sz="0" w:space="0" w:color="auto"/>
                <w:right w:val="none" w:sz="0" w:space="0" w:color="auto"/>
              </w:divBdr>
              <w:divsChild>
                <w:div w:id="1048533427">
                  <w:marLeft w:val="0"/>
                  <w:marRight w:val="0"/>
                  <w:marTop w:val="0"/>
                  <w:marBottom w:val="0"/>
                  <w:divBdr>
                    <w:top w:val="none" w:sz="0" w:space="0" w:color="auto"/>
                    <w:left w:val="none" w:sz="0" w:space="0" w:color="auto"/>
                    <w:bottom w:val="none" w:sz="0" w:space="0" w:color="auto"/>
                    <w:right w:val="none" w:sz="0" w:space="0" w:color="auto"/>
                  </w:divBdr>
                </w:div>
              </w:divsChild>
            </w:div>
            <w:div w:id="1579947595">
              <w:marLeft w:val="0"/>
              <w:marRight w:val="0"/>
              <w:marTop w:val="0"/>
              <w:marBottom w:val="0"/>
              <w:divBdr>
                <w:top w:val="none" w:sz="0" w:space="0" w:color="auto"/>
                <w:left w:val="none" w:sz="0" w:space="0" w:color="auto"/>
                <w:bottom w:val="none" w:sz="0" w:space="0" w:color="auto"/>
                <w:right w:val="none" w:sz="0" w:space="0" w:color="auto"/>
              </w:divBdr>
              <w:divsChild>
                <w:div w:id="1963267262">
                  <w:marLeft w:val="0"/>
                  <w:marRight w:val="0"/>
                  <w:marTop w:val="0"/>
                  <w:marBottom w:val="0"/>
                  <w:divBdr>
                    <w:top w:val="none" w:sz="0" w:space="0" w:color="auto"/>
                    <w:left w:val="none" w:sz="0" w:space="0" w:color="auto"/>
                    <w:bottom w:val="none" w:sz="0" w:space="0" w:color="auto"/>
                    <w:right w:val="none" w:sz="0" w:space="0" w:color="auto"/>
                  </w:divBdr>
                </w:div>
              </w:divsChild>
            </w:div>
            <w:div w:id="1584414682">
              <w:marLeft w:val="0"/>
              <w:marRight w:val="0"/>
              <w:marTop w:val="0"/>
              <w:marBottom w:val="0"/>
              <w:divBdr>
                <w:top w:val="none" w:sz="0" w:space="0" w:color="auto"/>
                <w:left w:val="none" w:sz="0" w:space="0" w:color="auto"/>
                <w:bottom w:val="none" w:sz="0" w:space="0" w:color="auto"/>
                <w:right w:val="none" w:sz="0" w:space="0" w:color="auto"/>
              </w:divBdr>
              <w:divsChild>
                <w:div w:id="2124304986">
                  <w:marLeft w:val="0"/>
                  <w:marRight w:val="0"/>
                  <w:marTop w:val="0"/>
                  <w:marBottom w:val="0"/>
                  <w:divBdr>
                    <w:top w:val="none" w:sz="0" w:space="0" w:color="auto"/>
                    <w:left w:val="none" w:sz="0" w:space="0" w:color="auto"/>
                    <w:bottom w:val="none" w:sz="0" w:space="0" w:color="auto"/>
                    <w:right w:val="none" w:sz="0" w:space="0" w:color="auto"/>
                  </w:divBdr>
                </w:div>
              </w:divsChild>
            </w:div>
            <w:div w:id="1644845834">
              <w:marLeft w:val="0"/>
              <w:marRight w:val="0"/>
              <w:marTop w:val="0"/>
              <w:marBottom w:val="0"/>
              <w:divBdr>
                <w:top w:val="none" w:sz="0" w:space="0" w:color="auto"/>
                <w:left w:val="none" w:sz="0" w:space="0" w:color="auto"/>
                <w:bottom w:val="none" w:sz="0" w:space="0" w:color="auto"/>
                <w:right w:val="none" w:sz="0" w:space="0" w:color="auto"/>
              </w:divBdr>
              <w:divsChild>
                <w:div w:id="1316028869">
                  <w:marLeft w:val="0"/>
                  <w:marRight w:val="0"/>
                  <w:marTop w:val="0"/>
                  <w:marBottom w:val="0"/>
                  <w:divBdr>
                    <w:top w:val="none" w:sz="0" w:space="0" w:color="auto"/>
                    <w:left w:val="none" w:sz="0" w:space="0" w:color="auto"/>
                    <w:bottom w:val="none" w:sz="0" w:space="0" w:color="auto"/>
                    <w:right w:val="none" w:sz="0" w:space="0" w:color="auto"/>
                  </w:divBdr>
                </w:div>
              </w:divsChild>
            </w:div>
            <w:div w:id="1647511826">
              <w:marLeft w:val="0"/>
              <w:marRight w:val="0"/>
              <w:marTop w:val="0"/>
              <w:marBottom w:val="0"/>
              <w:divBdr>
                <w:top w:val="none" w:sz="0" w:space="0" w:color="auto"/>
                <w:left w:val="none" w:sz="0" w:space="0" w:color="auto"/>
                <w:bottom w:val="none" w:sz="0" w:space="0" w:color="auto"/>
                <w:right w:val="none" w:sz="0" w:space="0" w:color="auto"/>
              </w:divBdr>
              <w:divsChild>
                <w:div w:id="863445027">
                  <w:marLeft w:val="0"/>
                  <w:marRight w:val="0"/>
                  <w:marTop w:val="0"/>
                  <w:marBottom w:val="0"/>
                  <w:divBdr>
                    <w:top w:val="none" w:sz="0" w:space="0" w:color="auto"/>
                    <w:left w:val="none" w:sz="0" w:space="0" w:color="auto"/>
                    <w:bottom w:val="none" w:sz="0" w:space="0" w:color="auto"/>
                    <w:right w:val="none" w:sz="0" w:space="0" w:color="auto"/>
                  </w:divBdr>
                </w:div>
              </w:divsChild>
            </w:div>
            <w:div w:id="1658654951">
              <w:marLeft w:val="0"/>
              <w:marRight w:val="0"/>
              <w:marTop w:val="0"/>
              <w:marBottom w:val="0"/>
              <w:divBdr>
                <w:top w:val="none" w:sz="0" w:space="0" w:color="auto"/>
                <w:left w:val="none" w:sz="0" w:space="0" w:color="auto"/>
                <w:bottom w:val="none" w:sz="0" w:space="0" w:color="auto"/>
                <w:right w:val="none" w:sz="0" w:space="0" w:color="auto"/>
              </w:divBdr>
              <w:divsChild>
                <w:div w:id="1397898013">
                  <w:marLeft w:val="0"/>
                  <w:marRight w:val="0"/>
                  <w:marTop w:val="0"/>
                  <w:marBottom w:val="0"/>
                  <w:divBdr>
                    <w:top w:val="none" w:sz="0" w:space="0" w:color="auto"/>
                    <w:left w:val="none" w:sz="0" w:space="0" w:color="auto"/>
                    <w:bottom w:val="none" w:sz="0" w:space="0" w:color="auto"/>
                    <w:right w:val="none" w:sz="0" w:space="0" w:color="auto"/>
                  </w:divBdr>
                </w:div>
              </w:divsChild>
            </w:div>
            <w:div w:id="1670139787">
              <w:marLeft w:val="0"/>
              <w:marRight w:val="0"/>
              <w:marTop w:val="0"/>
              <w:marBottom w:val="0"/>
              <w:divBdr>
                <w:top w:val="none" w:sz="0" w:space="0" w:color="auto"/>
                <w:left w:val="none" w:sz="0" w:space="0" w:color="auto"/>
                <w:bottom w:val="none" w:sz="0" w:space="0" w:color="auto"/>
                <w:right w:val="none" w:sz="0" w:space="0" w:color="auto"/>
              </w:divBdr>
              <w:divsChild>
                <w:div w:id="585505119">
                  <w:marLeft w:val="0"/>
                  <w:marRight w:val="0"/>
                  <w:marTop w:val="0"/>
                  <w:marBottom w:val="0"/>
                  <w:divBdr>
                    <w:top w:val="none" w:sz="0" w:space="0" w:color="auto"/>
                    <w:left w:val="none" w:sz="0" w:space="0" w:color="auto"/>
                    <w:bottom w:val="none" w:sz="0" w:space="0" w:color="auto"/>
                    <w:right w:val="none" w:sz="0" w:space="0" w:color="auto"/>
                  </w:divBdr>
                </w:div>
              </w:divsChild>
            </w:div>
            <w:div w:id="1680429504">
              <w:marLeft w:val="0"/>
              <w:marRight w:val="0"/>
              <w:marTop w:val="0"/>
              <w:marBottom w:val="0"/>
              <w:divBdr>
                <w:top w:val="none" w:sz="0" w:space="0" w:color="auto"/>
                <w:left w:val="none" w:sz="0" w:space="0" w:color="auto"/>
                <w:bottom w:val="none" w:sz="0" w:space="0" w:color="auto"/>
                <w:right w:val="none" w:sz="0" w:space="0" w:color="auto"/>
              </w:divBdr>
              <w:divsChild>
                <w:div w:id="432238946">
                  <w:marLeft w:val="0"/>
                  <w:marRight w:val="0"/>
                  <w:marTop w:val="0"/>
                  <w:marBottom w:val="0"/>
                  <w:divBdr>
                    <w:top w:val="none" w:sz="0" w:space="0" w:color="auto"/>
                    <w:left w:val="none" w:sz="0" w:space="0" w:color="auto"/>
                    <w:bottom w:val="none" w:sz="0" w:space="0" w:color="auto"/>
                    <w:right w:val="none" w:sz="0" w:space="0" w:color="auto"/>
                  </w:divBdr>
                </w:div>
              </w:divsChild>
            </w:div>
            <w:div w:id="1699358361">
              <w:marLeft w:val="0"/>
              <w:marRight w:val="0"/>
              <w:marTop w:val="0"/>
              <w:marBottom w:val="0"/>
              <w:divBdr>
                <w:top w:val="none" w:sz="0" w:space="0" w:color="auto"/>
                <w:left w:val="none" w:sz="0" w:space="0" w:color="auto"/>
                <w:bottom w:val="none" w:sz="0" w:space="0" w:color="auto"/>
                <w:right w:val="none" w:sz="0" w:space="0" w:color="auto"/>
              </w:divBdr>
              <w:divsChild>
                <w:div w:id="1967664781">
                  <w:marLeft w:val="0"/>
                  <w:marRight w:val="0"/>
                  <w:marTop w:val="0"/>
                  <w:marBottom w:val="0"/>
                  <w:divBdr>
                    <w:top w:val="none" w:sz="0" w:space="0" w:color="auto"/>
                    <w:left w:val="none" w:sz="0" w:space="0" w:color="auto"/>
                    <w:bottom w:val="none" w:sz="0" w:space="0" w:color="auto"/>
                    <w:right w:val="none" w:sz="0" w:space="0" w:color="auto"/>
                  </w:divBdr>
                </w:div>
              </w:divsChild>
            </w:div>
            <w:div w:id="1715078266">
              <w:marLeft w:val="0"/>
              <w:marRight w:val="0"/>
              <w:marTop w:val="0"/>
              <w:marBottom w:val="0"/>
              <w:divBdr>
                <w:top w:val="none" w:sz="0" w:space="0" w:color="auto"/>
                <w:left w:val="none" w:sz="0" w:space="0" w:color="auto"/>
                <w:bottom w:val="none" w:sz="0" w:space="0" w:color="auto"/>
                <w:right w:val="none" w:sz="0" w:space="0" w:color="auto"/>
              </w:divBdr>
              <w:divsChild>
                <w:div w:id="1025787294">
                  <w:marLeft w:val="0"/>
                  <w:marRight w:val="0"/>
                  <w:marTop w:val="0"/>
                  <w:marBottom w:val="0"/>
                  <w:divBdr>
                    <w:top w:val="none" w:sz="0" w:space="0" w:color="auto"/>
                    <w:left w:val="none" w:sz="0" w:space="0" w:color="auto"/>
                    <w:bottom w:val="none" w:sz="0" w:space="0" w:color="auto"/>
                    <w:right w:val="none" w:sz="0" w:space="0" w:color="auto"/>
                  </w:divBdr>
                </w:div>
              </w:divsChild>
            </w:div>
            <w:div w:id="1758481146">
              <w:marLeft w:val="0"/>
              <w:marRight w:val="0"/>
              <w:marTop w:val="0"/>
              <w:marBottom w:val="0"/>
              <w:divBdr>
                <w:top w:val="none" w:sz="0" w:space="0" w:color="auto"/>
                <w:left w:val="none" w:sz="0" w:space="0" w:color="auto"/>
                <w:bottom w:val="none" w:sz="0" w:space="0" w:color="auto"/>
                <w:right w:val="none" w:sz="0" w:space="0" w:color="auto"/>
              </w:divBdr>
              <w:divsChild>
                <w:div w:id="2137989252">
                  <w:marLeft w:val="0"/>
                  <w:marRight w:val="0"/>
                  <w:marTop w:val="0"/>
                  <w:marBottom w:val="0"/>
                  <w:divBdr>
                    <w:top w:val="none" w:sz="0" w:space="0" w:color="auto"/>
                    <w:left w:val="none" w:sz="0" w:space="0" w:color="auto"/>
                    <w:bottom w:val="none" w:sz="0" w:space="0" w:color="auto"/>
                    <w:right w:val="none" w:sz="0" w:space="0" w:color="auto"/>
                  </w:divBdr>
                </w:div>
              </w:divsChild>
            </w:div>
            <w:div w:id="1760559161">
              <w:marLeft w:val="0"/>
              <w:marRight w:val="0"/>
              <w:marTop w:val="0"/>
              <w:marBottom w:val="0"/>
              <w:divBdr>
                <w:top w:val="none" w:sz="0" w:space="0" w:color="auto"/>
                <w:left w:val="none" w:sz="0" w:space="0" w:color="auto"/>
                <w:bottom w:val="none" w:sz="0" w:space="0" w:color="auto"/>
                <w:right w:val="none" w:sz="0" w:space="0" w:color="auto"/>
              </w:divBdr>
              <w:divsChild>
                <w:div w:id="1067610796">
                  <w:marLeft w:val="0"/>
                  <w:marRight w:val="0"/>
                  <w:marTop w:val="0"/>
                  <w:marBottom w:val="0"/>
                  <w:divBdr>
                    <w:top w:val="none" w:sz="0" w:space="0" w:color="auto"/>
                    <w:left w:val="none" w:sz="0" w:space="0" w:color="auto"/>
                    <w:bottom w:val="none" w:sz="0" w:space="0" w:color="auto"/>
                    <w:right w:val="none" w:sz="0" w:space="0" w:color="auto"/>
                  </w:divBdr>
                </w:div>
              </w:divsChild>
            </w:div>
            <w:div w:id="1771273279">
              <w:marLeft w:val="0"/>
              <w:marRight w:val="0"/>
              <w:marTop w:val="0"/>
              <w:marBottom w:val="0"/>
              <w:divBdr>
                <w:top w:val="none" w:sz="0" w:space="0" w:color="auto"/>
                <w:left w:val="none" w:sz="0" w:space="0" w:color="auto"/>
                <w:bottom w:val="none" w:sz="0" w:space="0" w:color="auto"/>
                <w:right w:val="none" w:sz="0" w:space="0" w:color="auto"/>
              </w:divBdr>
              <w:divsChild>
                <w:div w:id="1327783468">
                  <w:marLeft w:val="0"/>
                  <w:marRight w:val="0"/>
                  <w:marTop w:val="0"/>
                  <w:marBottom w:val="0"/>
                  <w:divBdr>
                    <w:top w:val="none" w:sz="0" w:space="0" w:color="auto"/>
                    <w:left w:val="none" w:sz="0" w:space="0" w:color="auto"/>
                    <w:bottom w:val="none" w:sz="0" w:space="0" w:color="auto"/>
                    <w:right w:val="none" w:sz="0" w:space="0" w:color="auto"/>
                  </w:divBdr>
                </w:div>
              </w:divsChild>
            </w:div>
            <w:div w:id="1821187147">
              <w:marLeft w:val="0"/>
              <w:marRight w:val="0"/>
              <w:marTop w:val="0"/>
              <w:marBottom w:val="0"/>
              <w:divBdr>
                <w:top w:val="none" w:sz="0" w:space="0" w:color="auto"/>
                <w:left w:val="none" w:sz="0" w:space="0" w:color="auto"/>
                <w:bottom w:val="none" w:sz="0" w:space="0" w:color="auto"/>
                <w:right w:val="none" w:sz="0" w:space="0" w:color="auto"/>
              </w:divBdr>
              <w:divsChild>
                <w:div w:id="1459568650">
                  <w:marLeft w:val="0"/>
                  <w:marRight w:val="0"/>
                  <w:marTop w:val="0"/>
                  <w:marBottom w:val="0"/>
                  <w:divBdr>
                    <w:top w:val="none" w:sz="0" w:space="0" w:color="auto"/>
                    <w:left w:val="none" w:sz="0" w:space="0" w:color="auto"/>
                    <w:bottom w:val="none" w:sz="0" w:space="0" w:color="auto"/>
                    <w:right w:val="none" w:sz="0" w:space="0" w:color="auto"/>
                  </w:divBdr>
                </w:div>
              </w:divsChild>
            </w:div>
            <w:div w:id="1823112026">
              <w:marLeft w:val="0"/>
              <w:marRight w:val="0"/>
              <w:marTop w:val="0"/>
              <w:marBottom w:val="0"/>
              <w:divBdr>
                <w:top w:val="none" w:sz="0" w:space="0" w:color="auto"/>
                <w:left w:val="none" w:sz="0" w:space="0" w:color="auto"/>
                <w:bottom w:val="none" w:sz="0" w:space="0" w:color="auto"/>
                <w:right w:val="none" w:sz="0" w:space="0" w:color="auto"/>
              </w:divBdr>
              <w:divsChild>
                <w:div w:id="397484351">
                  <w:marLeft w:val="0"/>
                  <w:marRight w:val="0"/>
                  <w:marTop w:val="0"/>
                  <w:marBottom w:val="0"/>
                  <w:divBdr>
                    <w:top w:val="none" w:sz="0" w:space="0" w:color="auto"/>
                    <w:left w:val="none" w:sz="0" w:space="0" w:color="auto"/>
                    <w:bottom w:val="none" w:sz="0" w:space="0" w:color="auto"/>
                    <w:right w:val="none" w:sz="0" w:space="0" w:color="auto"/>
                  </w:divBdr>
                </w:div>
              </w:divsChild>
            </w:div>
            <w:div w:id="1852528694">
              <w:marLeft w:val="0"/>
              <w:marRight w:val="0"/>
              <w:marTop w:val="0"/>
              <w:marBottom w:val="0"/>
              <w:divBdr>
                <w:top w:val="none" w:sz="0" w:space="0" w:color="auto"/>
                <w:left w:val="none" w:sz="0" w:space="0" w:color="auto"/>
                <w:bottom w:val="none" w:sz="0" w:space="0" w:color="auto"/>
                <w:right w:val="none" w:sz="0" w:space="0" w:color="auto"/>
              </w:divBdr>
              <w:divsChild>
                <w:div w:id="1901285601">
                  <w:marLeft w:val="0"/>
                  <w:marRight w:val="0"/>
                  <w:marTop w:val="0"/>
                  <w:marBottom w:val="0"/>
                  <w:divBdr>
                    <w:top w:val="none" w:sz="0" w:space="0" w:color="auto"/>
                    <w:left w:val="none" w:sz="0" w:space="0" w:color="auto"/>
                    <w:bottom w:val="none" w:sz="0" w:space="0" w:color="auto"/>
                    <w:right w:val="none" w:sz="0" w:space="0" w:color="auto"/>
                  </w:divBdr>
                </w:div>
              </w:divsChild>
            </w:div>
            <w:div w:id="1903715885">
              <w:marLeft w:val="0"/>
              <w:marRight w:val="0"/>
              <w:marTop w:val="0"/>
              <w:marBottom w:val="0"/>
              <w:divBdr>
                <w:top w:val="none" w:sz="0" w:space="0" w:color="auto"/>
                <w:left w:val="none" w:sz="0" w:space="0" w:color="auto"/>
                <w:bottom w:val="none" w:sz="0" w:space="0" w:color="auto"/>
                <w:right w:val="none" w:sz="0" w:space="0" w:color="auto"/>
              </w:divBdr>
              <w:divsChild>
                <w:div w:id="1394885396">
                  <w:marLeft w:val="0"/>
                  <w:marRight w:val="0"/>
                  <w:marTop w:val="0"/>
                  <w:marBottom w:val="0"/>
                  <w:divBdr>
                    <w:top w:val="none" w:sz="0" w:space="0" w:color="auto"/>
                    <w:left w:val="none" w:sz="0" w:space="0" w:color="auto"/>
                    <w:bottom w:val="none" w:sz="0" w:space="0" w:color="auto"/>
                    <w:right w:val="none" w:sz="0" w:space="0" w:color="auto"/>
                  </w:divBdr>
                </w:div>
              </w:divsChild>
            </w:div>
            <w:div w:id="1920283286">
              <w:marLeft w:val="0"/>
              <w:marRight w:val="0"/>
              <w:marTop w:val="0"/>
              <w:marBottom w:val="0"/>
              <w:divBdr>
                <w:top w:val="none" w:sz="0" w:space="0" w:color="auto"/>
                <w:left w:val="none" w:sz="0" w:space="0" w:color="auto"/>
                <w:bottom w:val="none" w:sz="0" w:space="0" w:color="auto"/>
                <w:right w:val="none" w:sz="0" w:space="0" w:color="auto"/>
              </w:divBdr>
              <w:divsChild>
                <w:div w:id="2015494407">
                  <w:marLeft w:val="0"/>
                  <w:marRight w:val="0"/>
                  <w:marTop w:val="0"/>
                  <w:marBottom w:val="0"/>
                  <w:divBdr>
                    <w:top w:val="none" w:sz="0" w:space="0" w:color="auto"/>
                    <w:left w:val="none" w:sz="0" w:space="0" w:color="auto"/>
                    <w:bottom w:val="none" w:sz="0" w:space="0" w:color="auto"/>
                    <w:right w:val="none" w:sz="0" w:space="0" w:color="auto"/>
                  </w:divBdr>
                </w:div>
              </w:divsChild>
            </w:div>
            <w:div w:id="1962034423">
              <w:marLeft w:val="0"/>
              <w:marRight w:val="0"/>
              <w:marTop w:val="0"/>
              <w:marBottom w:val="0"/>
              <w:divBdr>
                <w:top w:val="none" w:sz="0" w:space="0" w:color="auto"/>
                <w:left w:val="none" w:sz="0" w:space="0" w:color="auto"/>
                <w:bottom w:val="none" w:sz="0" w:space="0" w:color="auto"/>
                <w:right w:val="none" w:sz="0" w:space="0" w:color="auto"/>
              </w:divBdr>
              <w:divsChild>
                <w:div w:id="287324170">
                  <w:marLeft w:val="0"/>
                  <w:marRight w:val="0"/>
                  <w:marTop w:val="0"/>
                  <w:marBottom w:val="0"/>
                  <w:divBdr>
                    <w:top w:val="none" w:sz="0" w:space="0" w:color="auto"/>
                    <w:left w:val="none" w:sz="0" w:space="0" w:color="auto"/>
                    <w:bottom w:val="none" w:sz="0" w:space="0" w:color="auto"/>
                    <w:right w:val="none" w:sz="0" w:space="0" w:color="auto"/>
                  </w:divBdr>
                </w:div>
              </w:divsChild>
            </w:div>
            <w:div w:id="2015834057">
              <w:marLeft w:val="0"/>
              <w:marRight w:val="0"/>
              <w:marTop w:val="0"/>
              <w:marBottom w:val="0"/>
              <w:divBdr>
                <w:top w:val="none" w:sz="0" w:space="0" w:color="auto"/>
                <w:left w:val="none" w:sz="0" w:space="0" w:color="auto"/>
                <w:bottom w:val="none" w:sz="0" w:space="0" w:color="auto"/>
                <w:right w:val="none" w:sz="0" w:space="0" w:color="auto"/>
              </w:divBdr>
              <w:divsChild>
                <w:div w:id="1133520345">
                  <w:marLeft w:val="0"/>
                  <w:marRight w:val="0"/>
                  <w:marTop w:val="0"/>
                  <w:marBottom w:val="0"/>
                  <w:divBdr>
                    <w:top w:val="none" w:sz="0" w:space="0" w:color="auto"/>
                    <w:left w:val="none" w:sz="0" w:space="0" w:color="auto"/>
                    <w:bottom w:val="none" w:sz="0" w:space="0" w:color="auto"/>
                    <w:right w:val="none" w:sz="0" w:space="0" w:color="auto"/>
                  </w:divBdr>
                </w:div>
              </w:divsChild>
            </w:div>
            <w:div w:id="2022076611">
              <w:marLeft w:val="0"/>
              <w:marRight w:val="0"/>
              <w:marTop w:val="0"/>
              <w:marBottom w:val="0"/>
              <w:divBdr>
                <w:top w:val="none" w:sz="0" w:space="0" w:color="auto"/>
                <w:left w:val="none" w:sz="0" w:space="0" w:color="auto"/>
                <w:bottom w:val="none" w:sz="0" w:space="0" w:color="auto"/>
                <w:right w:val="none" w:sz="0" w:space="0" w:color="auto"/>
              </w:divBdr>
              <w:divsChild>
                <w:div w:id="609508488">
                  <w:marLeft w:val="0"/>
                  <w:marRight w:val="0"/>
                  <w:marTop w:val="0"/>
                  <w:marBottom w:val="0"/>
                  <w:divBdr>
                    <w:top w:val="none" w:sz="0" w:space="0" w:color="auto"/>
                    <w:left w:val="none" w:sz="0" w:space="0" w:color="auto"/>
                    <w:bottom w:val="none" w:sz="0" w:space="0" w:color="auto"/>
                    <w:right w:val="none" w:sz="0" w:space="0" w:color="auto"/>
                  </w:divBdr>
                </w:div>
              </w:divsChild>
            </w:div>
            <w:div w:id="2067684539">
              <w:marLeft w:val="0"/>
              <w:marRight w:val="0"/>
              <w:marTop w:val="0"/>
              <w:marBottom w:val="0"/>
              <w:divBdr>
                <w:top w:val="none" w:sz="0" w:space="0" w:color="auto"/>
                <w:left w:val="none" w:sz="0" w:space="0" w:color="auto"/>
                <w:bottom w:val="none" w:sz="0" w:space="0" w:color="auto"/>
                <w:right w:val="none" w:sz="0" w:space="0" w:color="auto"/>
              </w:divBdr>
              <w:divsChild>
                <w:div w:id="1842891501">
                  <w:marLeft w:val="0"/>
                  <w:marRight w:val="0"/>
                  <w:marTop w:val="0"/>
                  <w:marBottom w:val="0"/>
                  <w:divBdr>
                    <w:top w:val="none" w:sz="0" w:space="0" w:color="auto"/>
                    <w:left w:val="none" w:sz="0" w:space="0" w:color="auto"/>
                    <w:bottom w:val="none" w:sz="0" w:space="0" w:color="auto"/>
                    <w:right w:val="none" w:sz="0" w:space="0" w:color="auto"/>
                  </w:divBdr>
                </w:div>
              </w:divsChild>
            </w:div>
            <w:div w:id="2139714100">
              <w:marLeft w:val="0"/>
              <w:marRight w:val="0"/>
              <w:marTop w:val="0"/>
              <w:marBottom w:val="0"/>
              <w:divBdr>
                <w:top w:val="none" w:sz="0" w:space="0" w:color="auto"/>
                <w:left w:val="none" w:sz="0" w:space="0" w:color="auto"/>
                <w:bottom w:val="none" w:sz="0" w:space="0" w:color="auto"/>
                <w:right w:val="none" w:sz="0" w:space="0" w:color="auto"/>
              </w:divBdr>
              <w:divsChild>
                <w:div w:id="86764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055657">
      <w:bodyDiv w:val="1"/>
      <w:marLeft w:val="0"/>
      <w:marRight w:val="0"/>
      <w:marTop w:val="0"/>
      <w:marBottom w:val="0"/>
      <w:divBdr>
        <w:top w:val="none" w:sz="0" w:space="0" w:color="auto"/>
        <w:left w:val="none" w:sz="0" w:space="0" w:color="auto"/>
        <w:bottom w:val="none" w:sz="0" w:space="0" w:color="auto"/>
        <w:right w:val="none" w:sz="0" w:space="0" w:color="auto"/>
      </w:divBdr>
      <w:divsChild>
        <w:div w:id="735782829">
          <w:marLeft w:val="1310"/>
          <w:marRight w:val="0"/>
          <w:marTop w:val="77"/>
          <w:marBottom w:val="0"/>
          <w:divBdr>
            <w:top w:val="none" w:sz="0" w:space="0" w:color="auto"/>
            <w:left w:val="none" w:sz="0" w:space="0" w:color="auto"/>
            <w:bottom w:val="none" w:sz="0" w:space="0" w:color="auto"/>
            <w:right w:val="none" w:sz="0" w:space="0" w:color="auto"/>
          </w:divBdr>
        </w:div>
      </w:divsChild>
    </w:div>
    <w:div w:id="773089096">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94718301">
      <w:bodyDiv w:val="1"/>
      <w:marLeft w:val="0"/>
      <w:marRight w:val="0"/>
      <w:marTop w:val="0"/>
      <w:marBottom w:val="0"/>
      <w:divBdr>
        <w:top w:val="none" w:sz="0" w:space="0" w:color="auto"/>
        <w:left w:val="none" w:sz="0" w:space="0" w:color="auto"/>
        <w:bottom w:val="none" w:sz="0" w:space="0" w:color="auto"/>
        <w:right w:val="none" w:sz="0" w:space="0" w:color="auto"/>
      </w:divBdr>
    </w:div>
    <w:div w:id="795295964">
      <w:bodyDiv w:val="1"/>
      <w:marLeft w:val="0"/>
      <w:marRight w:val="0"/>
      <w:marTop w:val="0"/>
      <w:marBottom w:val="0"/>
      <w:divBdr>
        <w:top w:val="none" w:sz="0" w:space="0" w:color="auto"/>
        <w:left w:val="none" w:sz="0" w:space="0" w:color="auto"/>
        <w:bottom w:val="none" w:sz="0" w:space="0" w:color="auto"/>
        <w:right w:val="none" w:sz="0" w:space="0" w:color="auto"/>
      </w:divBdr>
      <w:divsChild>
        <w:div w:id="1370446879">
          <w:marLeft w:val="936"/>
          <w:marRight w:val="0"/>
          <w:marTop w:val="77"/>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24870406">
          <w:marLeft w:val="99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100486416">
          <w:marLeft w:val="27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37354451">
      <w:bodyDiv w:val="1"/>
      <w:marLeft w:val="0"/>
      <w:marRight w:val="0"/>
      <w:marTop w:val="0"/>
      <w:marBottom w:val="0"/>
      <w:divBdr>
        <w:top w:val="none" w:sz="0" w:space="0" w:color="auto"/>
        <w:left w:val="none" w:sz="0" w:space="0" w:color="auto"/>
        <w:bottom w:val="none" w:sz="0" w:space="0" w:color="auto"/>
        <w:right w:val="none" w:sz="0" w:space="0" w:color="auto"/>
      </w:divBdr>
      <w:divsChild>
        <w:div w:id="71975475">
          <w:marLeft w:val="547"/>
          <w:marRight w:val="0"/>
          <w:marTop w:val="0"/>
          <w:marBottom w:val="80"/>
          <w:divBdr>
            <w:top w:val="none" w:sz="0" w:space="0" w:color="auto"/>
            <w:left w:val="none" w:sz="0" w:space="0" w:color="auto"/>
            <w:bottom w:val="none" w:sz="0" w:space="0" w:color="auto"/>
            <w:right w:val="none" w:sz="0" w:space="0" w:color="auto"/>
          </w:divBdr>
        </w:div>
        <w:div w:id="744231363">
          <w:marLeft w:val="547"/>
          <w:marRight w:val="0"/>
          <w:marTop w:val="0"/>
          <w:marBottom w:val="80"/>
          <w:divBdr>
            <w:top w:val="none" w:sz="0" w:space="0" w:color="auto"/>
            <w:left w:val="none" w:sz="0" w:space="0" w:color="auto"/>
            <w:bottom w:val="none" w:sz="0" w:space="0" w:color="auto"/>
            <w:right w:val="none" w:sz="0" w:space="0" w:color="auto"/>
          </w:divBdr>
        </w:div>
        <w:div w:id="1145391517">
          <w:marLeft w:val="547"/>
          <w:marRight w:val="0"/>
          <w:marTop w:val="0"/>
          <w:marBottom w:val="80"/>
          <w:divBdr>
            <w:top w:val="none" w:sz="0" w:space="0" w:color="auto"/>
            <w:left w:val="none" w:sz="0" w:space="0" w:color="auto"/>
            <w:bottom w:val="none" w:sz="0" w:space="0" w:color="auto"/>
            <w:right w:val="none" w:sz="0" w:space="0" w:color="auto"/>
          </w:divBdr>
        </w:div>
        <w:div w:id="1746146153">
          <w:marLeft w:val="547"/>
          <w:marRight w:val="0"/>
          <w:marTop w:val="0"/>
          <w:marBottom w:val="8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7402952">
      <w:bodyDiv w:val="1"/>
      <w:marLeft w:val="0"/>
      <w:marRight w:val="0"/>
      <w:marTop w:val="0"/>
      <w:marBottom w:val="0"/>
      <w:divBdr>
        <w:top w:val="none" w:sz="0" w:space="0" w:color="auto"/>
        <w:left w:val="none" w:sz="0" w:space="0" w:color="auto"/>
        <w:bottom w:val="none" w:sz="0" w:space="0" w:color="auto"/>
        <w:right w:val="none" w:sz="0" w:space="0" w:color="auto"/>
      </w:divBdr>
    </w:div>
    <w:div w:id="850605509">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68101907">
      <w:bodyDiv w:val="1"/>
      <w:marLeft w:val="0"/>
      <w:marRight w:val="0"/>
      <w:marTop w:val="0"/>
      <w:marBottom w:val="0"/>
      <w:divBdr>
        <w:top w:val="none" w:sz="0" w:space="0" w:color="auto"/>
        <w:left w:val="none" w:sz="0" w:space="0" w:color="auto"/>
        <w:bottom w:val="none" w:sz="0" w:space="0" w:color="auto"/>
        <w:right w:val="none" w:sz="0" w:space="0" w:color="auto"/>
      </w:divBdr>
      <w:divsChild>
        <w:div w:id="755715143">
          <w:marLeft w:val="547"/>
          <w:marRight w:val="0"/>
          <w:marTop w:val="0"/>
          <w:marBottom w:val="80"/>
          <w:divBdr>
            <w:top w:val="none" w:sz="0" w:space="0" w:color="auto"/>
            <w:left w:val="none" w:sz="0" w:space="0" w:color="auto"/>
            <w:bottom w:val="none" w:sz="0" w:space="0" w:color="auto"/>
            <w:right w:val="none" w:sz="0" w:space="0" w:color="auto"/>
          </w:divBdr>
        </w:div>
        <w:div w:id="887883481">
          <w:marLeft w:val="1166"/>
          <w:marRight w:val="0"/>
          <w:marTop w:val="0"/>
          <w:marBottom w:val="80"/>
          <w:divBdr>
            <w:top w:val="none" w:sz="0" w:space="0" w:color="auto"/>
            <w:left w:val="none" w:sz="0" w:space="0" w:color="auto"/>
            <w:bottom w:val="none" w:sz="0" w:space="0" w:color="auto"/>
            <w:right w:val="none" w:sz="0" w:space="0" w:color="auto"/>
          </w:divBdr>
        </w:div>
        <w:div w:id="924993940">
          <w:marLeft w:val="547"/>
          <w:marRight w:val="0"/>
          <w:marTop w:val="0"/>
          <w:marBottom w:val="80"/>
          <w:divBdr>
            <w:top w:val="none" w:sz="0" w:space="0" w:color="auto"/>
            <w:left w:val="none" w:sz="0" w:space="0" w:color="auto"/>
            <w:bottom w:val="none" w:sz="0" w:space="0" w:color="auto"/>
            <w:right w:val="none" w:sz="0" w:space="0" w:color="auto"/>
          </w:divBdr>
        </w:div>
        <w:div w:id="1270427939">
          <w:marLeft w:val="547"/>
          <w:marRight w:val="0"/>
          <w:marTop w:val="0"/>
          <w:marBottom w:val="80"/>
          <w:divBdr>
            <w:top w:val="none" w:sz="0" w:space="0" w:color="auto"/>
            <w:left w:val="none" w:sz="0" w:space="0" w:color="auto"/>
            <w:bottom w:val="none" w:sz="0" w:space="0" w:color="auto"/>
            <w:right w:val="none" w:sz="0" w:space="0" w:color="auto"/>
          </w:divBdr>
        </w:div>
        <w:div w:id="1763796831">
          <w:marLeft w:val="1166"/>
          <w:marRight w:val="0"/>
          <w:marTop w:val="0"/>
          <w:marBottom w:val="80"/>
          <w:divBdr>
            <w:top w:val="none" w:sz="0" w:space="0" w:color="auto"/>
            <w:left w:val="none" w:sz="0" w:space="0" w:color="auto"/>
            <w:bottom w:val="none" w:sz="0" w:space="0" w:color="auto"/>
            <w:right w:val="none" w:sz="0" w:space="0" w:color="auto"/>
          </w:divBdr>
        </w:div>
        <w:div w:id="1794442549">
          <w:marLeft w:val="547"/>
          <w:marRight w:val="0"/>
          <w:marTop w:val="0"/>
          <w:marBottom w:val="80"/>
          <w:divBdr>
            <w:top w:val="none" w:sz="0" w:space="0" w:color="auto"/>
            <w:left w:val="none" w:sz="0" w:space="0" w:color="auto"/>
            <w:bottom w:val="none" w:sz="0" w:space="0" w:color="auto"/>
            <w:right w:val="none" w:sz="0" w:space="0" w:color="auto"/>
          </w:divBdr>
        </w:div>
      </w:divsChild>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882711930">
      <w:bodyDiv w:val="1"/>
      <w:marLeft w:val="0"/>
      <w:marRight w:val="0"/>
      <w:marTop w:val="0"/>
      <w:marBottom w:val="0"/>
      <w:divBdr>
        <w:top w:val="none" w:sz="0" w:space="0" w:color="auto"/>
        <w:left w:val="none" w:sz="0" w:space="0" w:color="auto"/>
        <w:bottom w:val="none" w:sz="0" w:space="0" w:color="auto"/>
        <w:right w:val="none" w:sz="0" w:space="0" w:color="auto"/>
      </w:divBdr>
      <w:divsChild>
        <w:div w:id="1862628712">
          <w:marLeft w:val="1685"/>
          <w:marRight w:val="0"/>
          <w:marTop w:val="72"/>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386563227">
          <w:marLeft w:val="274"/>
          <w:marRight w:val="0"/>
          <w:marTop w:val="0"/>
          <w:marBottom w:val="0"/>
          <w:divBdr>
            <w:top w:val="none" w:sz="0" w:space="0" w:color="auto"/>
            <w:left w:val="none" w:sz="0" w:space="0" w:color="auto"/>
            <w:bottom w:val="none" w:sz="0" w:space="0" w:color="auto"/>
            <w:right w:val="none" w:sz="0" w:space="0" w:color="auto"/>
          </w:divBdr>
        </w:div>
        <w:div w:id="841318080">
          <w:marLeft w:val="274"/>
          <w:marRight w:val="0"/>
          <w:marTop w:val="0"/>
          <w:marBottom w:val="0"/>
          <w:divBdr>
            <w:top w:val="none" w:sz="0" w:space="0" w:color="auto"/>
            <w:left w:val="none" w:sz="0" w:space="0" w:color="auto"/>
            <w:bottom w:val="none" w:sz="0" w:space="0" w:color="auto"/>
            <w:right w:val="none" w:sz="0" w:space="0" w:color="auto"/>
          </w:divBdr>
        </w:div>
      </w:divsChild>
    </w:div>
    <w:div w:id="907883855">
      <w:bodyDiv w:val="1"/>
      <w:marLeft w:val="0"/>
      <w:marRight w:val="0"/>
      <w:marTop w:val="0"/>
      <w:marBottom w:val="0"/>
      <w:divBdr>
        <w:top w:val="none" w:sz="0" w:space="0" w:color="auto"/>
        <w:left w:val="none" w:sz="0" w:space="0" w:color="auto"/>
        <w:bottom w:val="none" w:sz="0" w:space="0" w:color="auto"/>
        <w:right w:val="none" w:sz="0" w:space="0" w:color="auto"/>
      </w:divBdr>
      <w:divsChild>
        <w:div w:id="1555656706">
          <w:marLeft w:val="1685"/>
          <w:marRight w:val="0"/>
          <w:marTop w:val="77"/>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57757739">
      <w:bodyDiv w:val="1"/>
      <w:marLeft w:val="0"/>
      <w:marRight w:val="0"/>
      <w:marTop w:val="0"/>
      <w:marBottom w:val="0"/>
      <w:divBdr>
        <w:top w:val="none" w:sz="0" w:space="0" w:color="auto"/>
        <w:left w:val="none" w:sz="0" w:space="0" w:color="auto"/>
        <w:bottom w:val="none" w:sz="0" w:space="0" w:color="auto"/>
        <w:right w:val="none" w:sz="0" w:space="0" w:color="auto"/>
      </w:divBdr>
      <w:divsChild>
        <w:div w:id="958561760">
          <w:marLeft w:val="547"/>
          <w:marRight w:val="0"/>
          <w:marTop w:val="0"/>
          <w:marBottom w:val="80"/>
          <w:divBdr>
            <w:top w:val="none" w:sz="0" w:space="0" w:color="auto"/>
            <w:left w:val="none" w:sz="0" w:space="0" w:color="auto"/>
            <w:bottom w:val="none" w:sz="0" w:space="0" w:color="auto"/>
            <w:right w:val="none" w:sz="0" w:space="0" w:color="auto"/>
          </w:divBdr>
        </w:div>
        <w:div w:id="1846289008">
          <w:marLeft w:val="547"/>
          <w:marRight w:val="0"/>
          <w:marTop w:val="0"/>
          <w:marBottom w:val="8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81019166">
          <w:marLeft w:val="27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0879186">
          <w:marLeft w:val="99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395815854">
          <w:marLeft w:val="27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sChild>
    </w:div>
    <w:div w:id="971834284">
      <w:bodyDiv w:val="1"/>
      <w:marLeft w:val="0"/>
      <w:marRight w:val="0"/>
      <w:marTop w:val="0"/>
      <w:marBottom w:val="0"/>
      <w:divBdr>
        <w:top w:val="none" w:sz="0" w:space="0" w:color="auto"/>
        <w:left w:val="none" w:sz="0" w:space="0" w:color="auto"/>
        <w:bottom w:val="none" w:sz="0" w:space="0" w:color="auto"/>
        <w:right w:val="none" w:sz="0" w:space="0" w:color="auto"/>
      </w:divBdr>
      <w:divsChild>
        <w:div w:id="1670517252">
          <w:marLeft w:val="1310"/>
          <w:marRight w:val="0"/>
          <w:marTop w:val="7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35394763">
          <w:marLeft w:val="1166"/>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1995378299">
          <w:marLeft w:val="547"/>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2920448">
      <w:bodyDiv w:val="1"/>
      <w:marLeft w:val="0"/>
      <w:marRight w:val="0"/>
      <w:marTop w:val="0"/>
      <w:marBottom w:val="0"/>
      <w:divBdr>
        <w:top w:val="none" w:sz="0" w:space="0" w:color="auto"/>
        <w:left w:val="none" w:sz="0" w:space="0" w:color="auto"/>
        <w:bottom w:val="none" w:sz="0" w:space="0" w:color="auto"/>
        <w:right w:val="none" w:sz="0" w:space="0" w:color="auto"/>
      </w:divBdr>
      <w:divsChild>
        <w:div w:id="454327206">
          <w:marLeft w:val="1685"/>
          <w:marRight w:val="0"/>
          <w:marTop w:val="77"/>
          <w:marBottom w:val="0"/>
          <w:divBdr>
            <w:top w:val="none" w:sz="0" w:space="0" w:color="auto"/>
            <w:left w:val="none" w:sz="0" w:space="0" w:color="auto"/>
            <w:bottom w:val="none" w:sz="0" w:space="0" w:color="auto"/>
            <w:right w:val="none" w:sz="0" w:space="0" w:color="auto"/>
          </w:divBdr>
        </w:div>
      </w:divsChild>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57583235">
      <w:bodyDiv w:val="1"/>
      <w:marLeft w:val="0"/>
      <w:marRight w:val="0"/>
      <w:marTop w:val="0"/>
      <w:marBottom w:val="0"/>
      <w:divBdr>
        <w:top w:val="none" w:sz="0" w:space="0" w:color="auto"/>
        <w:left w:val="none" w:sz="0" w:space="0" w:color="auto"/>
        <w:bottom w:val="none" w:sz="0" w:space="0" w:color="auto"/>
        <w:right w:val="none" w:sz="0" w:space="0" w:color="auto"/>
      </w:divBdr>
      <w:divsChild>
        <w:div w:id="956761546">
          <w:marLeft w:val="1166"/>
          <w:marRight w:val="0"/>
          <w:marTop w:val="0"/>
          <w:marBottom w:val="80"/>
          <w:divBdr>
            <w:top w:val="none" w:sz="0" w:space="0" w:color="auto"/>
            <w:left w:val="none" w:sz="0" w:space="0" w:color="auto"/>
            <w:bottom w:val="none" w:sz="0" w:space="0" w:color="auto"/>
            <w:right w:val="none" w:sz="0" w:space="0" w:color="auto"/>
          </w:divBdr>
        </w:div>
        <w:div w:id="1074665587">
          <w:marLeft w:val="547"/>
          <w:marRight w:val="0"/>
          <w:marTop w:val="0"/>
          <w:marBottom w:val="80"/>
          <w:divBdr>
            <w:top w:val="none" w:sz="0" w:space="0" w:color="auto"/>
            <w:left w:val="none" w:sz="0" w:space="0" w:color="auto"/>
            <w:bottom w:val="none" w:sz="0" w:space="0" w:color="auto"/>
            <w:right w:val="none" w:sz="0" w:space="0" w:color="auto"/>
          </w:divBdr>
        </w:div>
        <w:div w:id="1145119546">
          <w:marLeft w:val="1166"/>
          <w:marRight w:val="0"/>
          <w:marTop w:val="0"/>
          <w:marBottom w:val="80"/>
          <w:divBdr>
            <w:top w:val="none" w:sz="0" w:space="0" w:color="auto"/>
            <w:left w:val="none" w:sz="0" w:space="0" w:color="auto"/>
            <w:bottom w:val="none" w:sz="0" w:space="0" w:color="auto"/>
            <w:right w:val="none" w:sz="0" w:space="0" w:color="auto"/>
          </w:divBdr>
        </w:div>
        <w:div w:id="1178538651">
          <w:marLeft w:val="547"/>
          <w:marRight w:val="0"/>
          <w:marTop w:val="0"/>
          <w:marBottom w:val="80"/>
          <w:divBdr>
            <w:top w:val="none" w:sz="0" w:space="0" w:color="auto"/>
            <w:left w:val="none" w:sz="0" w:space="0" w:color="auto"/>
            <w:bottom w:val="none" w:sz="0" w:space="0" w:color="auto"/>
            <w:right w:val="none" w:sz="0" w:space="0" w:color="auto"/>
          </w:divBdr>
        </w:div>
      </w:divsChild>
    </w:div>
    <w:div w:id="1062750790">
      <w:bodyDiv w:val="1"/>
      <w:marLeft w:val="0"/>
      <w:marRight w:val="0"/>
      <w:marTop w:val="0"/>
      <w:marBottom w:val="0"/>
      <w:divBdr>
        <w:top w:val="none" w:sz="0" w:space="0" w:color="auto"/>
        <w:left w:val="none" w:sz="0" w:space="0" w:color="auto"/>
        <w:bottom w:val="none" w:sz="0" w:space="0" w:color="auto"/>
        <w:right w:val="none" w:sz="0" w:space="0" w:color="auto"/>
      </w:divBdr>
      <w:divsChild>
        <w:div w:id="470905004">
          <w:marLeft w:val="547"/>
          <w:marRight w:val="0"/>
          <w:marTop w:val="0"/>
          <w:marBottom w:val="80"/>
          <w:divBdr>
            <w:top w:val="none" w:sz="0" w:space="0" w:color="auto"/>
            <w:left w:val="none" w:sz="0" w:space="0" w:color="auto"/>
            <w:bottom w:val="none" w:sz="0" w:space="0" w:color="auto"/>
            <w:right w:val="none" w:sz="0" w:space="0" w:color="auto"/>
          </w:divBdr>
        </w:div>
        <w:div w:id="794717091">
          <w:marLeft w:val="547"/>
          <w:marRight w:val="0"/>
          <w:marTop w:val="0"/>
          <w:marBottom w:val="80"/>
          <w:divBdr>
            <w:top w:val="none" w:sz="0" w:space="0" w:color="auto"/>
            <w:left w:val="none" w:sz="0" w:space="0" w:color="auto"/>
            <w:bottom w:val="none" w:sz="0" w:space="0" w:color="auto"/>
            <w:right w:val="none" w:sz="0" w:space="0" w:color="auto"/>
          </w:divBdr>
        </w:div>
        <w:div w:id="1452169488">
          <w:marLeft w:val="547"/>
          <w:marRight w:val="0"/>
          <w:marTop w:val="0"/>
          <w:marBottom w:val="80"/>
          <w:divBdr>
            <w:top w:val="none" w:sz="0" w:space="0" w:color="auto"/>
            <w:left w:val="none" w:sz="0" w:space="0" w:color="auto"/>
            <w:bottom w:val="none" w:sz="0" w:space="0" w:color="auto"/>
            <w:right w:val="none" w:sz="0" w:space="0" w:color="auto"/>
          </w:divBdr>
        </w:div>
        <w:div w:id="2048487550">
          <w:marLeft w:val="547"/>
          <w:marRight w:val="0"/>
          <w:marTop w:val="0"/>
          <w:marBottom w:val="8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78550590">
      <w:bodyDiv w:val="1"/>
      <w:marLeft w:val="0"/>
      <w:marRight w:val="0"/>
      <w:marTop w:val="0"/>
      <w:marBottom w:val="0"/>
      <w:divBdr>
        <w:top w:val="none" w:sz="0" w:space="0" w:color="auto"/>
        <w:left w:val="none" w:sz="0" w:space="0" w:color="auto"/>
        <w:bottom w:val="none" w:sz="0" w:space="0" w:color="auto"/>
        <w:right w:val="none" w:sz="0" w:space="0" w:color="auto"/>
      </w:divBdr>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08619837">
      <w:bodyDiv w:val="1"/>
      <w:marLeft w:val="0"/>
      <w:marRight w:val="0"/>
      <w:marTop w:val="0"/>
      <w:marBottom w:val="0"/>
      <w:divBdr>
        <w:top w:val="none" w:sz="0" w:space="0" w:color="auto"/>
        <w:left w:val="none" w:sz="0" w:space="0" w:color="auto"/>
        <w:bottom w:val="none" w:sz="0" w:space="0" w:color="auto"/>
        <w:right w:val="none" w:sz="0" w:space="0" w:color="auto"/>
      </w:divBdr>
      <w:divsChild>
        <w:div w:id="1151211530">
          <w:marLeft w:val="547"/>
          <w:marRight w:val="0"/>
          <w:marTop w:val="0"/>
          <w:marBottom w:val="80"/>
          <w:divBdr>
            <w:top w:val="none" w:sz="0" w:space="0" w:color="auto"/>
            <w:left w:val="none" w:sz="0" w:space="0" w:color="auto"/>
            <w:bottom w:val="none" w:sz="0" w:space="0" w:color="auto"/>
            <w:right w:val="none" w:sz="0" w:space="0" w:color="auto"/>
          </w:divBdr>
        </w:div>
        <w:div w:id="1184439465">
          <w:marLeft w:val="547"/>
          <w:marRight w:val="0"/>
          <w:marTop w:val="0"/>
          <w:marBottom w:val="80"/>
          <w:divBdr>
            <w:top w:val="none" w:sz="0" w:space="0" w:color="auto"/>
            <w:left w:val="none" w:sz="0" w:space="0" w:color="auto"/>
            <w:bottom w:val="none" w:sz="0" w:space="0" w:color="auto"/>
            <w:right w:val="none" w:sz="0" w:space="0" w:color="auto"/>
          </w:divBdr>
        </w:div>
        <w:div w:id="1929923018">
          <w:marLeft w:val="547"/>
          <w:marRight w:val="0"/>
          <w:marTop w:val="0"/>
          <w:marBottom w:val="80"/>
          <w:divBdr>
            <w:top w:val="none" w:sz="0" w:space="0" w:color="auto"/>
            <w:left w:val="none" w:sz="0" w:space="0" w:color="auto"/>
            <w:bottom w:val="none" w:sz="0" w:space="0" w:color="auto"/>
            <w:right w:val="none" w:sz="0" w:space="0" w:color="auto"/>
          </w:divBdr>
        </w:div>
        <w:div w:id="1970670668">
          <w:marLeft w:val="547"/>
          <w:marRight w:val="0"/>
          <w:marTop w:val="0"/>
          <w:marBottom w:val="80"/>
          <w:divBdr>
            <w:top w:val="none" w:sz="0" w:space="0" w:color="auto"/>
            <w:left w:val="none" w:sz="0" w:space="0" w:color="auto"/>
            <w:bottom w:val="none" w:sz="0" w:space="0" w:color="auto"/>
            <w:right w:val="none" w:sz="0" w:space="0" w:color="auto"/>
          </w:divBdr>
        </w:div>
      </w:divsChild>
    </w:div>
    <w:div w:id="1122529153">
      <w:bodyDiv w:val="1"/>
      <w:marLeft w:val="0"/>
      <w:marRight w:val="0"/>
      <w:marTop w:val="0"/>
      <w:marBottom w:val="0"/>
      <w:divBdr>
        <w:top w:val="none" w:sz="0" w:space="0" w:color="auto"/>
        <w:left w:val="none" w:sz="0" w:space="0" w:color="auto"/>
        <w:bottom w:val="none" w:sz="0" w:space="0" w:color="auto"/>
        <w:right w:val="none" w:sz="0" w:space="0" w:color="auto"/>
      </w:divBdr>
      <w:divsChild>
        <w:div w:id="1447193678">
          <w:marLeft w:val="547"/>
          <w:marRight w:val="0"/>
          <w:marTop w:val="0"/>
          <w:marBottom w:val="80"/>
          <w:divBdr>
            <w:top w:val="none" w:sz="0" w:space="0" w:color="auto"/>
            <w:left w:val="none" w:sz="0" w:space="0" w:color="auto"/>
            <w:bottom w:val="none" w:sz="0" w:space="0" w:color="auto"/>
            <w:right w:val="none" w:sz="0" w:space="0" w:color="auto"/>
          </w:divBdr>
        </w:div>
        <w:div w:id="1792361435">
          <w:marLeft w:val="547"/>
          <w:marRight w:val="0"/>
          <w:marTop w:val="0"/>
          <w:marBottom w:val="8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39805233">
      <w:bodyDiv w:val="1"/>
      <w:marLeft w:val="0"/>
      <w:marRight w:val="0"/>
      <w:marTop w:val="0"/>
      <w:marBottom w:val="0"/>
      <w:divBdr>
        <w:top w:val="none" w:sz="0" w:space="0" w:color="auto"/>
        <w:left w:val="none" w:sz="0" w:space="0" w:color="auto"/>
        <w:bottom w:val="none" w:sz="0" w:space="0" w:color="auto"/>
        <w:right w:val="none" w:sz="0" w:space="0" w:color="auto"/>
      </w:divBdr>
      <w:divsChild>
        <w:div w:id="1139224050">
          <w:marLeft w:val="2059"/>
          <w:marRight w:val="0"/>
          <w:marTop w:val="77"/>
          <w:marBottom w:val="0"/>
          <w:divBdr>
            <w:top w:val="none" w:sz="0" w:space="0" w:color="auto"/>
            <w:left w:val="none" w:sz="0" w:space="0" w:color="auto"/>
            <w:bottom w:val="none" w:sz="0" w:space="0" w:color="auto"/>
            <w:right w:val="none" w:sz="0" w:space="0" w:color="auto"/>
          </w:divBdr>
        </w:div>
      </w:divsChild>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2158150">
      <w:bodyDiv w:val="1"/>
      <w:marLeft w:val="0"/>
      <w:marRight w:val="0"/>
      <w:marTop w:val="0"/>
      <w:marBottom w:val="0"/>
      <w:divBdr>
        <w:top w:val="none" w:sz="0" w:space="0" w:color="auto"/>
        <w:left w:val="none" w:sz="0" w:space="0" w:color="auto"/>
        <w:bottom w:val="none" w:sz="0" w:space="0" w:color="auto"/>
        <w:right w:val="none" w:sz="0" w:space="0" w:color="auto"/>
      </w:divBdr>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1336170">
      <w:bodyDiv w:val="1"/>
      <w:marLeft w:val="0"/>
      <w:marRight w:val="0"/>
      <w:marTop w:val="0"/>
      <w:marBottom w:val="0"/>
      <w:divBdr>
        <w:top w:val="none" w:sz="0" w:space="0" w:color="auto"/>
        <w:left w:val="none" w:sz="0" w:space="0" w:color="auto"/>
        <w:bottom w:val="none" w:sz="0" w:space="0" w:color="auto"/>
        <w:right w:val="none" w:sz="0" w:space="0" w:color="auto"/>
      </w:divBdr>
    </w:div>
    <w:div w:id="1196044252">
      <w:bodyDiv w:val="1"/>
      <w:marLeft w:val="0"/>
      <w:marRight w:val="0"/>
      <w:marTop w:val="0"/>
      <w:marBottom w:val="0"/>
      <w:divBdr>
        <w:top w:val="none" w:sz="0" w:space="0" w:color="auto"/>
        <w:left w:val="none" w:sz="0" w:space="0" w:color="auto"/>
        <w:bottom w:val="none" w:sz="0" w:space="0" w:color="auto"/>
        <w:right w:val="none" w:sz="0" w:space="0" w:color="auto"/>
      </w:divBdr>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5043085">
      <w:bodyDiv w:val="1"/>
      <w:marLeft w:val="0"/>
      <w:marRight w:val="0"/>
      <w:marTop w:val="0"/>
      <w:marBottom w:val="0"/>
      <w:divBdr>
        <w:top w:val="none" w:sz="0" w:space="0" w:color="auto"/>
        <w:left w:val="none" w:sz="0" w:space="0" w:color="auto"/>
        <w:bottom w:val="none" w:sz="0" w:space="0" w:color="auto"/>
        <w:right w:val="none" w:sz="0" w:space="0" w:color="auto"/>
      </w:divBdr>
      <w:divsChild>
        <w:div w:id="1345283101">
          <w:marLeft w:val="1310"/>
          <w:marRight w:val="0"/>
          <w:marTop w:val="77"/>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1476449">
      <w:bodyDiv w:val="1"/>
      <w:marLeft w:val="0"/>
      <w:marRight w:val="0"/>
      <w:marTop w:val="0"/>
      <w:marBottom w:val="0"/>
      <w:divBdr>
        <w:top w:val="none" w:sz="0" w:space="0" w:color="auto"/>
        <w:left w:val="none" w:sz="0" w:space="0" w:color="auto"/>
        <w:bottom w:val="none" w:sz="0" w:space="0" w:color="auto"/>
        <w:right w:val="none" w:sz="0" w:space="0" w:color="auto"/>
      </w:divBdr>
      <w:divsChild>
        <w:div w:id="451365415">
          <w:marLeft w:val="547"/>
          <w:marRight w:val="0"/>
          <w:marTop w:val="0"/>
          <w:marBottom w:val="160"/>
          <w:divBdr>
            <w:top w:val="none" w:sz="0" w:space="0" w:color="auto"/>
            <w:left w:val="none" w:sz="0" w:space="0" w:color="auto"/>
            <w:bottom w:val="none" w:sz="0" w:space="0" w:color="auto"/>
            <w:right w:val="none" w:sz="0" w:space="0" w:color="auto"/>
          </w:divBdr>
        </w:div>
        <w:div w:id="460810505">
          <w:marLeft w:val="1166"/>
          <w:marRight w:val="0"/>
          <w:marTop w:val="0"/>
          <w:marBottom w:val="160"/>
          <w:divBdr>
            <w:top w:val="none" w:sz="0" w:space="0" w:color="auto"/>
            <w:left w:val="none" w:sz="0" w:space="0" w:color="auto"/>
            <w:bottom w:val="none" w:sz="0" w:space="0" w:color="auto"/>
            <w:right w:val="none" w:sz="0" w:space="0" w:color="auto"/>
          </w:divBdr>
        </w:div>
        <w:div w:id="1002273848">
          <w:marLeft w:val="547"/>
          <w:marRight w:val="0"/>
          <w:marTop w:val="0"/>
          <w:marBottom w:val="160"/>
          <w:divBdr>
            <w:top w:val="none" w:sz="0" w:space="0" w:color="auto"/>
            <w:left w:val="none" w:sz="0" w:space="0" w:color="auto"/>
            <w:bottom w:val="none" w:sz="0" w:space="0" w:color="auto"/>
            <w:right w:val="none" w:sz="0" w:space="0" w:color="auto"/>
          </w:divBdr>
        </w:div>
        <w:div w:id="1350453462">
          <w:marLeft w:val="1166"/>
          <w:marRight w:val="0"/>
          <w:marTop w:val="0"/>
          <w:marBottom w:val="160"/>
          <w:divBdr>
            <w:top w:val="none" w:sz="0" w:space="0" w:color="auto"/>
            <w:left w:val="none" w:sz="0" w:space="0" w:color="auto"/>
            <w:bottom w:val="none" w:sz="0" w:space="0" w:color="auto"/>
            <w:right w:val="none" w:sz="0" w:space="0" w:color="auto"/>
          </w:divBdr>
        </w:div>
        <w:div w:id="1847476761">
          <w:marLeft w:val="1166"/>
          <w:marRight w:val="0"/>
          <w:marTop w:val="0"/>
          <w:marBottom w:val="16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43375620">
      <w:bodyDiv w:val="1"/>
      <w:marLeft w:val="0"/>
      <w:marRight w:val="0"/>
      <w:marTop w:val="0"/>
      <w:marBottom w:val="0"/>
      <w:divBdr>
        <w:top w:val="none" w:sz="0" w:space="0" w:color="auto"/>
        <w:left w:val="none" w:sz="0" w:space="0" w:color="auto"/>
        <w:bottom w:val="none" w:sz="0" w:space="0" w:color="auto"/>
        <w:right w:val="none" w:sz="0" w:space="0" w:color="auto"/>
      </w:divBdr>
      <w:divsChild>
        <w:div w:id="365255450">
          <w:marLeft w:val="547"/>
          <w:marRight w:val="0"/>
          <w:marTop w:val="0"/>
          <w:marBottom w:val="80"/>
          <w:divBdr>
            <w:top w:val="none" w:sz="0" w:space="0" w:color="auto"/>
            <w:left w:val="none" w:sz="0" w:space="0" w:color="auto"/>
            <w:bottom w:val="none" w:sz="0" w:space="0" w:color="auto"/>
            <w:right w:val="none" w:sz="0" w:space="0" w:color="auto"/>
          </w:divBdr>
        </w:div>
        <w:div w:id="625041757">
          <w:marLeft w:val="1166"/>
          <w:marRight w:val="0"/>
          <w:marTop w:val="0"/>
          <w:marBottom w:val="80"/>
          <w:divBdr>
            <w:top w:val="none" w:sz="0" w:space="0" w:color="auto"/>
            <w:left w:val="none" w:sz="0" w:space="0" w:color="auto"/>
            <w:bottom w:val="none" w:sz="0" w:space="0" w:color="auto"/>
            <w:right w:val="none" w:sz="0" w:space="0" w:color="auto"/>
          </w:divBdr>
        </w:div>
        <w:div w:id="662323233">
          <w:marLeft w:val="547"/>
          <w:marRight w:val="0"/>
          <w:marTop w:val="0"/>
          <w:marBottom w:val="80"/>
          <w:divBdr>
            <w:top w:val="none" w:sz="0" w:space="0" w:color="auto"/>
            <w:left w:val="none" w:sz="0" w:space="0" w:color="auto"/>
            <w:bottom w:val="none" w:sz="0" w:space="0" w:color="auto"/>
            <w:right w:val="none" w:sz="0" w:space="0" w:color="auto"/>
          </w:divBdr>
        </w:div>
        <w:div w:id="1273631646">
          <w:marLeft w:val="547"/>
          <w:marRight w:val="0"/>
          <w:marTop w:val="0"/>
          <w:marBottom w:val="80"/>
          <w:divBdr>
            <w:top w:val="none" w:sz="0" w:space="0" w:color="auto"/>
            <w:left w:val="none" w:sz="0" w:space="0" w:color="auto"/>
            <w:bottom w:val="none" w:sz="0" w:space="0" w:color="auto"/>
            <w:right w:val="none" w:sz="0" w:space="0" w:color="auto"/>
          </w:divBdr>
        </w:div>
        <w:div w:id="1477918706">
          <w:marLeft w:val="1166"/>
          <w:marRight w:val="0"/>
          <w:marTop w:val="0"/>
          <w:marBottom w:val="80"/>
          <w:divBdr>
            <w:top w:val="none" w:sz="0" w:space="0" w:color="auto"/>
            <w:left w:val="none" w:sz="0" w:space="0" w:color="auto"/>
            <w:bottom w:val="none" w:sz="0" w:space="0" w:color="auto"/>
            <w:right w:val="none" w:sz="0" w:space="0" w:color="auto"/>
          </w:divBdr>
        </w:div>
        <w:div w:id="1892307601">
          <w:marLeft w:val="547"/>
          <w:marRight w:val="0"/>
          <w:marTop w:val="0"/>
          <w:marBottom w:val="8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5748396">
      <w:bodyDiv w:val="1"/>
      <w:marLeft w:val="0"/>
      <w:marRight w:val="0"/>
      <w:marTop w:val="0"/>
      <w:marBottom w:val="0"/>
      <w:divBdr>
        <w:top w:val="none" w:sz="0" w:space="0" w:color="auto"/>
        <w:left w:val="none" w:sz="0" w:space="0" w:color="auto"/>
        <w:bottom w:val="none" w:sz="0" w:space="0" w:color="auto"/>
        <w:right w:val="none" w:sz="0" w:space="0" w:color="auto"/>
      </w:divBdr>
      <w:divsChild>
        <w:div w:id="1523207525">
          <w:marLeft w:val="547"/>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4052280">
      <w:bodyDiv w:val="1"/>
      <w:marLeft w:val="0"/>
      <w:marRight w:val="0"/>
      <w:marTop w:val="0"/>
      <w:marBottom w:val="0"/>
      <w:divBdr>
        <w:top w:val="none" w:sz="0" w:space="0" w:color="auto"/>
        <w:left w:val="none" w:sz="0" w:space="0" w:color="auto"/>
        <w:bottom w:val="none" w:sz="0" w:space="0" w:color="auto"/>
        <w:right w:val="none" w:sz="0" w:space="0" w:color="auto"/>
      </w:divBdr>
      <w:divsChild>
        <w:div w:id="203061819">
          <w:marLeft w:val="1685"/>
          <w:marRight w:val="0"/>
          <w:marTop w:val="77"/>
          <w:marBottom w:val="0"/>
          <w:divBdr>
            <w:top w:val="none" w:sz="0" w:space="0" w:color="auto"/>
            <w:left w:val="none" w:sz="0" w:space="0" w:color="auto"/>
            <w:bottom w:val="none" w:sz="0" w:space="0" w:color="auto"/>
            <w:right w:val="none" w:sz="0" w:space="0" w:color="auto"/>
          </w:divBdr>
        </w:div>
        <w:div w:id="580069125">
          <w:marLeft w:val="2059"/>
          <w:marRight w:val="0"/>
          <w:marTop w:val="77"/>
          <w:marBottom w:val="0"/>
          <w:divBdr>
            <w:top w:val="none" w:sz="0" w:space="0" w:color="auto"/>
            <w:left w:val="none" w:sz="0" w:space="0" w:color="auto"/>
            <w:bottom w:val="none" w:sz="0" w:space="0" w:color="auto"/>
            <w:right w:val="none" w:sz="0" w:space="0" w:color="auto"/>
          </w:divBdr>
        </w:div>
        <w:div w:id="1330326203">
          <w:marLeft w:val="2059"/>
          <w:marRight w:val="0"/>
          <w:marTop w:val="77"/>
          <w:marBottom w:val="0"/>
          <w:divBdr>
            <w:top w:val="none" w:sz="0" w:space="0" w:color="auto"/>
            <w:left w:val="none" w:sz="0" w:space="0" w:color="auto"/>
            <w:bottom w:val="none" w:sz="0" w:space="0" w:color="auto"/>
            <w:right w:val="none" w:sz="0" w:space="0" w:color="auto"/>
          </w:divBdr>
        </w:div>
        <w:div w:id="1395662985">
          <w:marLeft w:val="1685"/>
          <w:marRight w:val="0"/>
          <w:marTop w:val="77"/>
          <w:marBottom w:val="0"/>
          <w:divBdr>
            <w:top w:val="none" w:sz="0" w:space="0" w:color="auto"/>
            <w:left w:val="none" w:sz="0" w:space="0" w:color="auto"/>
            <w:bottom w:val="none" w:sz="0" w:space="0" w:color="auto"/>
            <w:right w:val="none" w:sz="0" w:space="0" w:color="auto"/>
          </w:divBdr>
        </w:div>
        <w:div w:id="1907182482">
          <w:marLeft w:val="1310"/>
          <w:marRight w:val="0"/>
          <w:marTop w:val="77"/>
          <w:marBottom w:val="0"/>
          <w:divBdr>
            <w:top w:val="none" w:sz="0" w:space="0" w:color="auto"/>
            <w:left w:val="none" w:sz="0" w:space="0" w:color="auto"/>
            <w:bottom w:val="none" w:sz="0" w:space="0" w:color="auto"/>
            <w:right w:val="none" w:sz="0" w:space="0" w:color="auto"/>
          </w:divBdr>
        </w:div>
        <w:div w:id="1911426209">
          <w:marLeft w:val="2059"/>
          <w:marRight w:val="0"/>
          <w:marTop w:val="77"/>
          <w:marBottom w:val="0"/>
          <w:divBdr>
            <w:top w:val="none" w:sz="0" w:space="0" w:color="auto"/>
            <w:left w:val="none" w:sz="0" w:space="0" w:color="auto"/>
            <w:bottom w:val="none" w:sz="0" w:space="0" w:color="auto"/>
            <w:right w:val="none" w:sz="0" w:space="0" w:color="auto"/>
          </w:divBdr>
        </w:div>
        <w:div w:id="2035762139">
          <w:marLeft w:val="2059"/>
          <w:marRight w:val="0"/>
          <w:marTop w:val="77"/>
          <w:marBottom w:val="0"/>
          <w:divBdr>
            <w:top w:val="none" w:sz="0" w:space="0" w:color="auto"/>
            <w:left w:val="none" w:sz="0" w:space="0" w:color="auto"/>
            <w:bottom w:val="none" w:sz="0" w:space="0" w:color="auto"/>
            <w:right w:val="none" w:sz="0" w:space="0" w:color="auto"/>
          </w:divBdr>
        </w:div>
        <w:div w:id="2078671959">
          <w:marLeft w:val="1685"/>
          <w:marRight w:val="0"/>
          <w:marTop w:val="77"/>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0500850">
      <w:bodyDiv w:val="1"/>
      <w:marLeft w:val="0"/>
      <w:marRight w:val="0"/>
      <w:marTop w:val="0"/>
      <w:marBottom w:val="0"/>
      <w:divBdr>
        <w:top w:val="none" w:sz="0" w:space="0" w:color="auto"/>
        <w:left w:val="none" w:sz="0" w:space="0" w:color="auto"/>
        <w:bottom w:val="none" w:sz="0" w:space="0" w:color="auto"/>
        <w:right w:val="none" w:sz="0" w:space="0" w:color="auto"/>
      </w:divBdr>
      <w:divsChild>
        <w:div w:id="986786571">
          <w:marLeft w:val="1310"/>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837835">
      <w:bodyDiv w:val="1"/>
      <w:marLeft w:val="0"/>
      <w:marRight w:val="0"/>
      <w:marTop w:val="0"/>
      <w:marBottom w:val="0"/>
      <w:divBdr>
        <w:top w:val="none" w:sz="0" w:space="0" w:color="auto"/>
        <w:left w:val="none" w:sz="0" w:space="0" w:color="auto"/>
        <w:bottom w:val="none" w:sz="0" w:space="0" w:color="auto"/>
        <w:right w:val="none" w:sz="0" w:space="0" w:color="auto"/>
      </w:divBdr>
      <w:divsChild>
        <w:div w:id="548906">
          <w:marLeft w:val="547"/>
          <w:marRight w:val="0"/>
          <w:marTop w:val="0"/>
          <w:marBottom w:val="80"/>
          <w:divBdr>
            <w:top w:val="none" w:sz="0" w:space="0" w:color="auto"/>
            <w:left w:val="none" w:sz="0" w:space="0" w:color="auto"/>
            <w:bottom w:val="none" w:sz="0" w:space="0" w:color="auto"/>
            <w:right w:val="none" w:sz="0" w:space="0" w:color="auto"/>
          </w:divBdr>
        </w:div>
        <w:div w:id="125783986">
          <w:marLeft w:val="547"/>
          <w:marRight w:val="0"/>
          <w:marTop w:val="0"/>
          <w:marBottom w:val="80"/>
          <w:divBdr>
            <w:top w:val="none" w:sz="0" w:space="0" w:color="auto"/>
            <w:left w:val="none" w:sz="0" w:space="0" w:color="auto"/>
            <w:bottom w:val="none" w:sz="0" w:space="0" w:color="auto"/>
            <w:right w:val="none" w:sz="0" w:space="0" w:color="auto"/>
          </w:divBdr>
        </w:div>
        <w:div w:id="1000817503">
          <w:marLeft w:val="547"/>
          <w:marRight w:val="0"/>
          <w:marTop w:val="0"/>
          <w:marBottom w:val="8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3698587">
      <w:bodyDiv w:val="1"/>
      <w:marLeft w:val="0"/>
      <w:marRight w:val="0"/>
      <w:marTop w:val="0"/>
      <w:marBottom w:val="0"/>
      <w:divBdr>
        <w:top w:val="none" w:sz="0" w:space="0" w:color="auto"/>
        <w:left w:val="none" w:sz="0" w:space="0" w:color="auto"/>
        <w:bottom w:val="none" w:sz="0" w:space="0" w:color="auto"/>
        <w:right w:val="none" w:sz="0" w:space="0" w:color="auto"/>
      </w:divBdr>
      <w:divsChild>
        <w:div w:id="673924819">
          <w:marLeft w:val="547"/>
          <w:marRight w:val="0"/>
          <w:marTop w:val="0"/>
          <w:marBottom w:val="80"/>
          <w:divBdr>
            <w:top w:val="none" w:sz="0" w:space="0" w:color="auto"/>
            <w:left w:val="none" w:sz="0" w:space="0" w:color="auto"/>
            <w:bottom w:val="none" w:sz="0" w:space="0" w:color="auto"/>
            <w:right w:val="none" w:sz="0" w:space="0" w:color="auto"/>
          </w:divBdr>
        </w:div>
        <w:div w:id="781455035">
          <w:marLeft w:val="547"/>
          <w:marRight w:val="0"/>
          <w:marTop w:val="0"/>
          <w:marBottom w:val="80"/>
          <w:divBdr>
            <w:top w:val="none" w:sz="0" w:space="0" w:color="auto"/>
            <w:left w:val="none" w:sz="0" w:space="0" w:color="auto"/>
            <w:bottom w:val="none" w:sz="0" w:space="0" w:color="auto"/>
            <w:right w:val="none" w:sz="0" w:space="0" w:color="auto"/>
          </w:divBdr>
        </w:div>
        <w:div w:id="1102451334">
          <w:marLeft w:val="547"/>
          <w:marRight w:val="0"/>
          <w:marTop w:val="0"/>
          <w:marBottom w:val="80"/>
          <w:divBdr>
            <w:top w:val="none" w:sz="0" w:space="0" w:color="auto"/>
            <w:left w:val="none" w:sz="0" w:space="0" w:color="auto"/>
            <w:bottom w:val="none" w:sz="0" w:space="0" w:color="auto"/>
            <w:right w:val="none" w:sz="0" w:space="0" w:color="auto"/>
          </w:divBdr>
        </w:div>
        <w:div w:id="1475366169">
          <w:marLeft w:val="547"/>
          <w:marRight w:val="0"/>
          <w:marTop w:val="0"/>
          <w:marBottom w:val="8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58389919">
      <w:bodyDiv w:val="1"/>
      <w:marLeft w:val="0"/>
      <w:marRight w:val="0"/>
      <w:marTop w:val="0"/>
      <w:marBottom w:val="0"/>
      <w:divBdr>
        <w:top w:val="none" w:sz="0" w:space="0" w:color="auto"/>
        <w:left w:val="none" w:sz="0" w:space="0" w:color="auto"/>
        <w:bottom w:val="none" w:sz="0" w:space="0" w:color="auto"/>
        <w:right w:val="none" w:sz="0" w:space="0" w:color="auto"/>
      </w:divBdr>
      <w:divsChild>
        <w:div w:id="680352490">
          <w:marLeft w:val="547"/>
          <w:marRight w:val="0"/>
          <w:marTop w:val="0"/>
          <w:marBottom w:val="80"/>
          <w:divBdr>
            <w:top w:val="none" w:sz="0" w:space="0" w:color="auto"/>
            <w:left w:val="none" w:sz="0" w:space="0" w:color="auto"/>
            <w:bottom w:val="none" w:sz="0" w:space="0" w:color="auto"/>
            <w:right w:val="none" w:sz="0" w:space="0" w:color="auto"/>
          </w:divBdr>
        </w:div>
        <w:div w:id="2122602224">
          <w:marLeft w:val="547"/>
          <w:marRight w:val="0"/>
          <w:marTop w:val="0"/>
          <w:marBottom w:val="8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7388209">
      <w:bodyDiv w:val="1"/>
      <w:marLeft w:val="0"/>
      <w:marRight w:val="0"/>
      <w:marTop w:val="0"/>
      <w:marBottom w:val="0"/>
      <w:divBdr>
        <w:top w:val="none" w:sz="0" w:space="0" w:color="auto"/>
        <w:left w:val="none" w:sz="0" w:space="0" w:color="auto"/>
        <w:bottom w:val="none" w:sz="0" w:space="0" w:color="auto"/>
        <w:right w:val="none" w:sz="0" w:space="0" w:color="auto"/>
      </w:divBdr>
      <w:divsChild>
        <w:div w:id="145242740">
          <w:marLeft w:val="547"/>
          <w:marRight w:val="0"/>
          <w:marTop w:val="0"/>
          <w:marBottom w:val="80"/>
          <w:divBdr>
            <w:top w:val="none" w:sz="0" w:space="0" w:color="auto"/>
            <w:left w:val="none" w:sz="0" w:space="0" w:color="auto"/>
            <w:bottom w:val="none" w:sz="0" w:space="0" w:color="auto"/>
            <w:right w:val="none" w:sz="0" w:space="0" w:color="auto"/>
          </w:divBdr>
        </w:div>
        <w:div w:id="226651019">
          <w:marLeft w:val="547"/>
          <w:marRight w:val="0"/>
          <w:marTop w:val="0"/>
          <w:marBottom w:val="80"/>
          <w:divBdr>
            <w:top w:val="none" w:sz="0" w:space="0" w:color="auto"/>
            <w:left w:val="none" w:sz="0" w:space="0" w:color="auto"/>
            <w:bottom w:val="none" w:sz="0" w:space="0" w:color="auto"/>
            <w:right w:val="none" w:sz="0" w:space="0" w:color="auto"/>
          </w:divBdr>
        </w:div>
      </w:divsChild>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355422147">
          <w:marLeft w:val="1166"/>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1462190276">
          <w:marLeft w:val="547"/>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154030624">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 w:id="1498227452">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207067">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15625153">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819729190">
          <w:marLeft w:val="27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095611">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21893243">
      <w:bodyDiv w:val="1"/>
      <w:marLeft w:val="0"/>
      <w:marRight w:val="0"/>
      <w:marTop w:val="0"/>
      <w:marBottom w:val="0"/>
      <w:divBdr>
        <w:top w:val="none" w:sz="0" w:space="0" w:color="auto"/>
        <w:left w:val="none" w:sz="0" w:space="0" w:color="auto"/>
        <w:bottom w:val="none" w:sz="0" w:space="0" w:color="auto"/>
        <w:right w:val="none" w:sz="0" w:space="0" w:color="auto"/>
      </w:divBdr>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362438707">
          <w:marLeft w:val="171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523633933">
          <w:marLeft w:val="27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88152680">
      <w:bodyDiv w:val="1"/>
      <w:marLeft w:val="0"/>
      <w:marRight w:val="0"/>
      <w:marTop w:val="0"/>
      <w:marBottom w:val="0"/>
      <w:divBdr>
        <w:top w:val="none" w:sz="0" w:space="0" w:color="auto"/>
        <w:left w:val="none" w:sz="0" w:space="0" w:color="auto"/>
        <w:bottom w:val="none" w:sz="0" w:space="0" w:color="auto"/>
        <w:right w:val="none" w:sz="0" w:space="0" w:color="auto"/>
      </w:divBdr>
      <w:divsChild>
        <w:div w:id="607128753">
          <w:marLeft w:val="562"/>
          <w:marRight w:val="0"/>
          <w:marTop w:val="91"/>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4847042">
      <w:bodyDiv w:val="1"/>
      <w:marLeft w:val="0"/>
      <w:marRight w:val="0"/>
      <w:marTop w:val="0"/>
      <w:marBottom w:val="0"/>
      <w:divBdr>
        <w:top w:val="none" w:sz="0" w:space="0" w:color="auto"/>
        <w:left w:val="none" w:sz="0" w:space="0" w:color="auto"/>
        <w:bottom w:val="none" w:sz="0" w:space="0" w:color="auto"/>
        <w:right w:val="none" w:sz="0" w:space="0" w:color="auto"/>
      </w:divBdr>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6209837">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 w:id="761802524">
          <w:marLeft w:val="27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sChild>
    </w:div>
    <w:div w:id="1623686510">
      <w:bodyDiv w:val="1"/>
      <w:marLeft w:val="0"/>
      <w:marRight w:val="0"/>
      <w:marTop w:val="0"/>
      <w:marBottom w:val="0"/>
      <w:divBdr>
        <w:top w:val="none" w:sz="0" w:space="0" w:color="auto"/>
        <w:left w:val="none" w:sz="0" w:space="0" w:color="auto"/>
        <w:bottom w:val="none" w:sz="0" w:space="0" w:color="auto"/>
        <w:right w:val="none" w:sz="0" w:space="0" w:color="auto"/>
      </w:divBdr>
      <w:divsChild>
        <w:div w:id="172457599">
          <w:marLeft w:val="547"/>
          <w:marRight w:val="0"/>
          <w:marTop w:val="0"/>
          <w:marBottom w:val="160"/>
          <w:divBdr>
            <w:top w:val="none" w:sz="0" w:space="0" w:color="auto"/>
            <w:left w:val="none" w:sz="0" w:space="0" w:color="auto"/>
            <w:bottom w:val="none" w:sz="0" w:space="0" w:color="auto"/>
            <w:right w:val="none" w:sz="0" w:space="0" w:color="auto"/>
          </w:divBdr>
        </w:div>
        <w:div w:id="267198856">
          <w:marLeft w:val="547"/>
          <w:marRight w:val="0"/>
          <w:marTop w:val="0"/>
          <w:marBottom w:val="160"/>
          <w:divBdr>
            <w:top w:val="none" w:sz="0" w:space="0" w:color="auto"/>
            <w:left w:val="none" w:sz="0" w:space="0" w:color="auto"/>
            <w:bottom w:val="none" w:sz="0" w:space="0" w:color="auto"/>
            <w:right w:val="none" w:sz="0" w:space="0" w:color="auto"/>
          </w:divBdr>
        </w:div>
        <w:div w:id="455416084">
          <w:marLeft w:val="547"/>
          <w:marRight w:val="0"/>
          <w:marTop w:val="0"/>
          <w:marBottom w:val="160"/>
          <w:divBdr>
            <w:top w:val="none" w:sz="0" w:space="0" w:color="auto"/>
            <w:left w:val="none" w:sz="0" w:space="0" w:color="auto"/>
            <w:bottom w:val="none" w:sz="0" w:space="0" w:color="auto"/>
            <w:right w:val="none" w:sz="0" w:space="0" w:color="auto"/>
          </w:divBdr>
        </w:div>
        <w:div w:id="827012423">
          <w:marLeft w:val="547"/>
          <w:marRight w:val="0"/>
          <w:marTop w:val="0"/>
          <w:marBottom w:val="160"/>
          <w:divBdr>
            <w:top w:val="none" w:sz="0" w:space="0" w:color="auto"/>
            <w:left w:val="none" w:sz="0" w:space="0" w:color="auto"/>
            <w:bottom w:val="none" w:sz="0" w:space="0" w:color="auto"/>
            <w:right w:val="none" w:sz="0" w:space="0" w:color="auto"/>
          </w:divBdr>
        </w:div>
        <w:div w:id="853543579">
          <w:marLeft w:val="547"/>
          <w:marRight w:val="0"/>
          <w:marTop w:val="0"/>
          <w:marBottom w:val="160"/>
          <w:divBdr>
            <w:top w:val="none" w:sz="0" w:space="0" w:color="auto"/>
            <w:left w:val="none" w:sz="0" w:space="0" w:color="auto"/>
            <w:bottom w:val="none" w:sz="0" w:space="0" w:color="auto"/>
            <w:right w:val="none" w:sz="0" w:space="0" w:color="auto"/>
          </w:divBdr>
        </w:div>
        <w:div w:id="1277322826">
          <w:marLeft w:val="547"/>
          <w:marRight w:val="0"/>
          <w:marTop w:val="0"/>
          <w:marBottom w:val="16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2073081">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1909561">
      <w:bodyDiv w:val="1"/>
      <w:marLeft w:val="0"/>
      <w:marRight w:val="0"/>
      <w:marTop w:val="0"/>
      <w:marBottom w:val="0"/>
      <w:divBdr>
        <w:top w:val="none" w:sz="0" w:space="0" w:color="auto"/>
        <w:left w:val="none" w:sz="0" w:space="0" w:color="auto"/>
        <w:bottom w:val="none" w:sz="0" w:space="0" w:color="auto"/>
        <w:right w:val="none" w:sz="0" w:space="0" w:color="auto"/>
      </w:divBdr>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943466062">
          <w:marLeft w:val="274"/>
          <w:marRight w:val="0"/>
          <w:marTop w:val="0"/>
          <w:marBottom w:val="0"/>
          <w:divBdr>
            <w:top w:val="none" w:sz="0" w:space="0" w:color="auto"/>
            <w:left w:val="none" w:sz="0" w:space="0" w:color="auto"/>
            <w:bottom w:val="none" w:sz="0" w:space="0" w:color="auto"/>
            <w:right w:val="none" w:sz="0" w:space="0" w:color="auto"/>
          </w:divBdr>
        </w:div>
        <w:div w:id="1180974604">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345520663">
          <w:marLeft w:val="1166"/>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431515824">
          <w:marLeft w:val="547"/>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583493473">
          <w:marLeft w:val="547"/>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sChild>
    </w:div>
    <w:div w:id="1691174414">
      <w:bodyDiv w:val="1"/>
      <w:marLeft w:val="0"/>
      <w:marRight w:val="0"/>
      <w:marTop w:val="0"/>
      <w:marBottom w:val="0"/>
      <w:divBdr>
        <w:top w:val="none" w:sz="0" w:space="0" w:color="auto"/>
        <w:left w:val="none" w:sz="0" w:space="0" w:color="auto"/>
        <w:bottom w:val="none" w:sz="0" w:space="0" w:color="auto"/>
        <w:right w:val="none" w:sz="0" w:space="0" w:color="auto"/>
      </w:divBdr>
      <w:divsChild>
        <w:div w:id="1696078095">
          <w:marLeft w:val="1685"/>
          <w:marRight w:val="0"/>
          <w:marTop w:val="77"/>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26772549">
          <w:marLeft w:val="1166"/>
          <w:marRight w:val="0"/>
          <w:marTop w:val="67"/>
          <w:marBottom w:val="0"/>
          <w:divBdr>
            <w:top w:val="none" w:sz="0" w:space="0" w:color="auto"/>
            <w:left w:val="none" w:sz="0" w:space="0" w:color="auto"/>
            <w:bottom w:val="none" w:sz="0" w:space="0" w:color="auto"/>
            <w:right w:val="none" w:sz="0" w:space="0" w:color="auto"/>
          </w:divBdr>
        </w:div>
        <w:div w:id="440536690">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03936053">
      <w:bodyDiv w:val="1"/>
      <w:marLeft w:val="0"/>
      <w:marRight w:val="0"/>
      <w:marTop w:val="0"/>
      <w:marBottom w:val="0"/>
      <w:divBdr>
        <w:top w:val="none" w:sz="0" w:space="0" w:color="auto"/>
        <w:left w:val="none" w:sz="0" w:space="0" w:color="auto"/>
        <w:bottom w:val="none" w:sz="0" w:space="0" w:color="auto"/>
        <w:right w:val="none" w:sz="0" w:space="0" w:color="auto"/>
      </w:divBdr>
    </w:div>
    <w:div w:id="1705517183">
      <w:bodyDiv w:val="1"/>
      <w:marLeft w:val="0"/>
      <w:marRight w:val="0"/>
      <w:marTop w:val="0"/>
      <w:marBottom w:val="0"/>
      <w:divBdr>
        <w:top w:val="none" w:sz="0" w:space="0" w:color="auto"/>
        <w:left w:val="none" w:sz="0" w:space="0" w:color="auto"/>
        <w:bottom w:val="none" w:sz="0" w:space="0" w:color="auto"/>
        <w:right w:val="none" w:sz="0" w:space="0" w:color="auto"/>
      </w:divBdr>
      <w:divsChild>
        <w:div w:id="939142346">
          <w:marLeft w:val="1310"/>
          <w:marRight w:val="0"/>
          <w:marTop w:val="77"/>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8046144">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0900807">
      <w:bodyDiv w:val="1"/>
      <w:marLeft w:val="0"/>
      <w:marRight w:val="0"/>
      <w:marTop w:val="0"/>
      <w:marBottom w:val="0"/>
      <w:divBdr>
        <w:top w:val="none" w:sz="0" w:space="0" w:color="auto"/>
        <w:left w:val="none" w:sz="0" w:space="0" w:color="auto"/>
        <w:bottom w:val="none" w:sz="0" w:space="0" w:color="auto"/>
        <w:right w:val="none" w:sz="0" w:space="0" w:color="auto"/>
      </w:divBdr>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216357363">
          <w:marLeft w:val="1166"/>
          <w:marRight w:val="0"/>
          <w:marTop w:val="77"/>
          <w:marBottom w:val="0"/>
          <w:divBdr>
            <w:top w:val="none" w:sz="0" w:space="0" w:color="auto"/>
            <w:left w:val="none" w:sz="0" w:space="0" w:color="auto"/>
            <w:bottom w:val="none" w:sz="0" w:space="0" w:color="auto"/>
            <w:right w:val="none" w:sz="0" w:space="0" w:color="auto"/>
          </w:divBdr>
        </w:div>
        <w:div w:id="1479300981">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8256641">
      <w:bodyDiv w:val="1"/>
      <w:marLeft w:val="0"/>
      <w:marRight w:val="0"/>
      <w:marTop w:val="0"/>
      <w:marBottom w:val="0"/>
      <w:divBdr>
        <w:top w:val="none" w:sz="0" w:space="0" w:color="auto"/>
        <w:left w:val="none" w:sz="0" w:space="0" w:color="auto"/>
        <w:bottom w:val="none" w:sz="0" w:space="0" w:color="auto"/>
        <w:right w:val="none" w:sz="0" w:space="0" w:color="auto"/>
      </w:divBdr>
      <w:divsChild>
        <w:div w:id="423495383">
          <w:marLeft w:val="562"/>
          <w:marRight w:val="0"/>
          <w:marTop w:val="91"/>
          <w:marBottom w:val="0"/>
          <w:divBdr>
            <w:top w:val="none" w:sz="0" w:space="0" w:color="auto"/>
            <w:left w:val="none" w:sz="0" w:space="0" w:color="auto"/>
            <w:bottom w:val="none" w:sz="0" w:space="0" w:color="auto"/>
            <w:right w:val="none" w:sz="0" w:space="0" w:color="auto"/>
          </w:divBdr>
        </w:div>
      </w:divsChild>
    </w:div>
    <w:div w:id="1780179986">
      <w:bodyDiv w:val="1"/>
      <w:marLeft w:val="0"/>
      <w:marRight w:val="0"/>
      <w:marTop w:val="0"/>
      <w:marBottom w:val="0"/>
      <w:divBdr>
        <w:top w:val="none" w:sz="0" w:space="0" w:color="auto"/>
        <w:left w:val="none" w:sz="0" w:space="0" w:color="auto"/>
        <w:bottom w:val="none" w:sz="0" w:space="0" w:color="auto"/>
        <w:right w:val="none" w:sz="0" w:space="0" w:color="auto"/>
      </w:divBdr>
      <w:divsChild>
        <w:div w:id="2110655555">
          <w:marLeft w:val="1310"/>
          <w:marRight w:val="0"/>
          <w:marTop w:val="77"/>
          <w:marBottom w:val="0"/>
          <w:divBdr>
            <w:top w:val="none" w:sz="0" w:space="0" w:color="auto"/>
            <w:left w:val="none" w:sz="0" w:space="0" w:color="auto"/>
            <w:bottom w:val="none" w:sz="0" w:space="0" w:color="auto"/>
            <w:right w:val="none" w:sz="0" w:space="0" w:color="auto"/>
          </w:divBdr>
        </w:div>
      </w:divsChild>
    </w:div>
    <w:div w:id="1783572300">
      <w:bodyDiv w:val="1"/>
      <w:marLeft w:val="0"/>
      <w:marRight w:val="0"/>
      <w:marTop w:val="0"/>
      <w:marBottom w:val="0"/>
      <w:divBdr>
        <w:top w:val="none" w:sz="0" w:space="0" w:color="auto"/>
        <w:left w:val="none" w:sz="0" w:space="0" w:color="auto"/>
        <w:bottom w:val="none" w:sz="0" w:space="0" w:color="auto"/>
        <w:right w:val="none" w:sz="0" w:space="0" w:color="auto"/>
      </w:divBdr>
    </w:div>
    <w:div w:id="1788621119">
      <w:bodyDiv w:val="1"/>
      <w:marLeft w:val="0"/>
      <w:marRight w:val="0"/>
      <w:marTop w:val="0"/>
      <w:marBottom w:val="0"/>
      <w:divBdr>
        <w:top w:val="none" w:sz="0" w:space="0" w:color="auto"/>
        <w:left w:val="none" w:sz="0" w:space="0" w:color="auto"/>
        <w:bottom w:val="none" w:sz="0" w:space="0" w:color="auto"/>
        <w:right w:val="none" w:sz="0" w:space="0" w:color="auto"/>
      </w:divBdr>
      <w:divsChild>
        <w:div w:id="1594362610">
          <w:marLeft w:val="1685"/>
          <w:marRight w:val="0"/>
          <w:marTop w:val="77"/>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2943901">
      <w:bodyDiv w:val="1"/>
      <w:marLeft w:val="0"/>
      <w:marRight w:val="0"/>
      <w:marTop w:val="0"/>
      <w:marBottom w:val="0"/>
      <w:divBdr>
        <w:top w:val="none" w:sz="0" w:space="0" w:color="auto"/>
        <w:left w:val="none" w:sz="0" w:space="0" w:color="auto"/>
        <w:bottom w:val="none" w:sz="0" w:space="0" w:color="auto"/>
        <w:right w:val="none" w:sz="0" w:space="0" w:color="auto"/>
      </w:divBdr>
      <w:divsChild>
        <w:div w:id="387337289">
          <w:marLeft w:val="547"/>
          <w:marRight w:val="0"/>
          <w:marTop w:val="0"/>
          <w:marBottom w:val="80"/>
          <w:divBdr>
            <w:top w:val="none" w:sz="0" w:space="0" w:color="auto"/>
            <w:left w:val="none" w:sz="0" w:space="0" w:color="auto"/>
            <w:bottom w:val="none" w:sz="0" w:space="0" w:color="auto"/>
            <w:right w:val="none" w:sz="0" w:space="0" w:color="auto"/>
          </w:divBdr>
        </w:div>
        <w:div w:id="848788489">
          <w:marLeft w:val="547"/>
          <w:marRight w:val="0"/>
          <w:marTop w:val="0"/>
          <w:marBottom w:val="0"/>
          <w:divBdr>
            <w:top w:val="none" w:sz="0" w:space="0" w:color="auto"/>
            <w:left w:val="none" w:sz="0" w:space="0" w:color="auto"/>
            <w:bottom w:val="none" w:sz="0" w:space="0" w:color="auto"/>
            <w:right w:val="none" w:sz="0" w:space="0" w:color="auto"/>
          </w:divBdr>
        </w:div>
        <w:div w:id="1566377020">
          <w:marLeft w:val="547"/>
          <w:marRight w:val="0"/>
          <w:marTop w:val="0"/>
          <w:marBottom w:val="0"/>
          <w:divBdr>
            <w:top w:val="none" w:sz="0" w:space="0" w:color="auto"/>
            <w:left w:val="none" w:sz="0" w:space="0" w:color="auto"/>
            <w:bottom w:val="none" w:sz="0" w:space="0" w:color="auto"/>
            <w:right w:val="none" w:sz="0" w:space="0" w:color="auto"/>
          </w:divBdr>
        </w:div>
      </w:divsChild>
    </w:div>
    <w:div w:id="1794901993">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09007928">
      <w:bodyDiv w:val="1"/>
      <w:marLeft w:val="0"/>
      <w:marRight w:val="0"/>
      <w:marTop w:val="0"/>
      <w:marBottom w:val="0"/>
      <w:divBdr>
        <w:top w:val="none" w:sz="0" w:space="0" w:color="auto"/>
        <w:left w:val="none" w:sz="0" w:space="0" w:color="auto"/>
        <w:bottom w:val="none" w:sz="0" w:space="0" w:color="auto"/>
        <w:right w:val="none" w:sz="0" w:space="0" w:color="auto"/>
      </w:divBdr>
      <w:divsChild>
        <w:div w:id="115293453">
          <w:marLeft w:val="1685"/>
          <w:marRight w:val="0"/>
          <w:marTop w:val="77"/>
          <w:marBottom w:val="0"/>
          <w:divBdr>
            <w:top w:val="none" w:sz="0" w:space="0" w:color="auto"/>
            <w:left w:val="none" w:sz="0" w:space="0" w:color="auto"/>
            <w:bottom w:val="none" w:sz="0" w:space="0" w:color="auto"/>
            <w:right w:val="none" w:sz="0" w:space="0" w:color="auto"/>
          </w:divBdr>
        </w:div>
        <w:div w:id="398751900">
          <w:marLeft w:val="1310"/>
          <w:marRight w:val="0"/>
          <w:marTop w:val="77"/>
          <w:marBottom w:val="0"/>
          <w:divBdr>
            <w:top w:val="none" w:sz="0" w:space="0" w:color="auto"/>
            <w:left w:val="none" w:sz="0" w:space="0" w:color="auto"/>
            <w:bottom w:val="none" w:sz="0" w:space="0" w:color="auto"/>
            <w:right w:val="none" w:sz="0" w:space="0" w:color="auto"/>
          </w:divBdr>
        </w:div>
        <w:div w:id="646592954">
          <w:marLeft w:val="1685"/>
          <w:marRight w:val="0"/>
          <w:marTop w:val="77"/>
          <w:marBottom w:val="0"/>
          <w:divBdr>
            <w:top w:val="none" w:sz="0" w:space="0" w:color="auto"/>
            <w:left w:val="none" w:sz="0" w:space="0" w:color="auto"/>
            <w:bottom w:val="none" w:sz="0" w:space="0" w:color="auto"/>
            <w:right w:val="none" w:sz="0" w:space="0" w:color="auto"/>
          </w:divBdr>
        </w:div>
        <w:div w:id="816187888">
          <w:marLeft w:val="2059"/>
          <w:marRight w:val="0"/>
          <w:marTop w:val="77"/>
          <w:marBottom w:val="0"/>
          <w:divBdr>
            <w:top w:val="none" w:sz="0" w:space="0" w:color="auto"/>
            <w:left w:val="none" w:sz="0" w:space="0" w:color="auto"/>
            <w:bottom w:val="none" w:sz="0" w:space="0" w:color="auto"/>
            <w:right w:val="none" w:sz="0" w:space="0" w:color="auto"/>
          </w:divBdr>
        </w:div>
        <w:div w:id="1373312912">
          <w:marLeft w:val="2059"/>
          <w:marRight w:val="0"/>
          <w:marTop w:val="77"/>
          <w:marBottom w:val="0"/>
          <w:divBdr>
            <w:top w:val="none" w:sz="0" w:space="0" w:color="auto"/>
            <w:left w:val="none" w:sz="0" w:space="0" w:color="auto"/>
            <w:bottom w:val="none" w:sz="0" w:space="0" w:color="auto"/>
            <w:right w:val="none" w:sz="0" w:space="0" w:color="auto"/>
          </w:divBdr>
        </w:div>
        <w:div w:id="1414888210">
          <w:marLeft w:val="2059"/>
          <w:marRight w:val="0"/>
          <w:marTop w:val="77"/>
          <w:marBottom w:val="0"/>
          <w:divBdr>
            <w:top w:val="none" w:sz="0" w:space="0" w:color="auto"/>
            <w:left w:val="none" w:sz="0" w:space="0" w:color="auto"/>
            <w:bottom w:val="none" w:sz="0" w:space="0" w:color="auto"/>
            <w:right w:val="none" w:sz="0" w:space="0" w:color="auto"/>
          </w:divBdr>
        </w:div>
        <w:div w:id="1660845805">
          <w:marLeft w:val="2059"/>
          <w:marRight w:val="0"/>
          <w:marTop w:val="77"/>
          <w:marBottom w:val="0"/>
          <w:divBdr>
            <w:top w:val="none" w:sz="0" w:space="0" w:color="auto"/>
            <w:left w:val="none" w:sz="0" w:space="0" w:color="auto"/>
            <w:bottom w:val="none" w:sz="0" w:space="0" w:color="auto"/>
            <w:right w:val="none" w:sz="0" w:space="0" w:color="auto"/>
          </w:divBdr>
        </w:div>
        <w:div w:id="1746491621">
          <w:marLeft w:val="1685"/>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3620718">
      <w:bodyDiv w:val="1"/>
      <w:marLeft w:val="0"/>
      <w:marRight w:val="0"/>
      <w:marTop w:val="0"/>
      <w:marBottom w:val="0"/>
      <w:divBdr>
        <w:top w:val="none" w:sz="0" w:space="0" w:color="auto"/>
        <w:left w:val="none" w:sz="0" w:space="0" w:color="auto"/>
        <w:bottom w:val="none" w:sz="0" w:space="0" w:color="auto"/>
        <w:right w:val="none" w:sz="0" w:space="0" w:color="auto"/>
      </w:divBdr>
      <w:divsChild>
        <w:div w:id="1609240570">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2304653">
      <w:bodyDiv w:val="1"/>
      <w:marLeft w:val="0"/>
      <w:marRight w:val="0"/>
      <w:marTop w:val="0"/>
      <w:marBottom w:val="0"/>
      <w:divBdr>
        <w:top w:val="none" w:sz="0" w:space="0" w:color="auto"/>
        <w:left w:val="none" w:sz="0" w:space="0" w:color="auto"/>
        <w:bottom w:val="none" w:sz="0" w:space="0" w:color="auto"/>
        <w:right w:val="none" w:sz="0" w:space="0" w:color="auto"/>
      </w:divBdr>
      <w:divsChild>
        <w:div w:id="1364287551">
          <w:marLeft w:val="547"/>
          <w:marRight w:val="0"/>
          <w:marTop w:val="0"/>
          <w:marBottom w:val="80"/>
          <w:divBdr>
            <w:top w:val="none" w:sz="0" w:space="0" w:color="auto"/>
            <w:left w:val="none" w:sz="0" w:space="0" w:color="auto"/>
            <w:bottom w:val="none" w:sz="0" w:space="0" w:color="auto"/>
            <w:right w:val="none" w:sz="0" w:space="0" w:color="auto"/>
          </w:divBdr>
        </w:div>
        <w:div w:id="1444835868">
          <w:marLeft w:val="547"/>
          <w:marRight w:val="0"/>
          <w:marTop w:val="0"/>
          <w:marBottom w:val="8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385489752">
          <w:marLeft w:val="99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1829978161">
          <w:marLeft w:val="274"/>
          <w:marRight w:val="0"/>
          <w:marTop w:val="0"/>
          <w:marBottom w:val="0"/>
          <w:divBdr>
            <w:top w:val="none" w:sz="0" w:space="0" w:color="auto"/>
            <w:left w:val="none" w:sz="0" w:space="0" w:color="auto"/>
            <w:bottom w:val="none" w:sz="0" w:space="0" w:color="auto"/>
            <w:right w:val="none" w:sz="0" w:space="0" w:color="auto"/>
          </w:divBdr>
        </w:div>
      </w:divsChild>
    </w:div>
    <w:div w:id="1904220990">
      <w:bodyDiv w:val="1"/>
      <w:marLeft w:val="0"/>
      <w:marRight w:val="0"/>
      <w:marTop w:val="0"/>
      <w:marBottom w:val="0"/>
      <w:divBdr>
        <w:top w:val="none" w:sz="0" w:space="0" w:color="auto"/>
        <w:left w:val="none" w:sz="0" w:space="0" w:color="auto"/>
        <w:bottom w:val="none" w:sz="0" w:space="0" w:color="auto"/>
        <w:right w:val="none" w:sz="0" w:space="0" w:color="auto"/>
      </w:divBdr>
      <w:divsChild>
        <w:div w:id="1853177740">
          <w:marLeft w:val="547"/>
          <w:marRight w:val="0"/>
          <w:marTop w:val="0"/>
          <w:marBottom w:val="8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3272893">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2180290">
      <w:bodyDiv w:val="1"/>
      <w:marLeft w:val="0"/>
      <w:marRight w:val="0"/>
      <w:marTop w:val="0"/>
      <w:marBottom w:val="0"/>
      <w:divBdr>
        <w:top w:val="none" w:sz="0" w:space="0" w:color="auto"/>
        <w:left w:val="none" w:sz="0" w:space="0" w:color="auto"/>
        <w:bottom w:val="none" w:sz="0" w:space="0" w:color="auto"/>
        <w:right w:val="none" w:sz="0" w:space="0" w:color="auto"/>
      </w:divBdr>
      <w:divsChild>
        <w:div w:id="275717195">
          <w:marLeft w:val="1310"/>
          <w:marRight w:val="0"/>
          <w:marTop w:val="7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88969755">
      <w:bodyDiv w:val="1"/>
      <w:marLeft w:val="0"/>
      <w:marRight w:val="0"/>
      <w:marTop w:val="0"/>
      <w:marBottom w:val="0"/>
      <w:divBdr>
        <w:top w:val="none" w:sz="0" w:space="0" w:color="auto"/>
        <w:left w:val="none" w:sz="0" w:space="0" w:color="auto"/>
        <w:bottom w:val="none" w:sz="0" w:space="0" w:color="auto"/>
        <w:right w:val="none" w:sz="0" w:space="0" w:color="auto"/>
      </w:divBdr>
      <w:divsChild>
        <w:div w:id="435100290">
          <w:marLeft w:val="1685"/>
          <w:marRight w:val="0"/>
          <w:marTop w:val="77"/>
          <w:marBottom w:val="0"/>
          <w:divBdr>
            <w:top w:val="none" w:sz="0" w:space="0" w:color="auto"/>
            <w:left w:val="none" w:sz="0" w:space="0" w:color="auto"/>
            <w:bottom w:val="none" w:sz="0" w:space="0" w:color="auto"/>
            <w:right w:val="none" w:sz="0" w:space="0" w:color="auto"/>
          </w:divBdr>
        </w:div>
      </w:divsChild>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8535620">
      <w:bodyDiv w:val="1"/>
      <w:marLeft w:val="0"/>
      <w:marRight w:val="0"/>
      <w:marTop w:val="0"/>
      <w:marBottom w:val="0"/>
      <w:divBdr>
        <w:top w:val="none" w:sz="0" w:space="0" w:color="auto"/>
        <w:left w:val="none" w:sz="0" w:space="0" w:color="auto"/>
        <w:bottom w:val="none" w:sz="0" w:space="0" w:color="auto"/>
        <w:right w:val="none" w:sz="0" w:space="0" w:color="auto"/>
      </w:divBdr>
      <w:divsChild>
        <w:div w:id="932476012">
          <w:marLeft w:val="1685"/>
          <w:marRight w:val="0"/>
          <w:marTop w:val="77"/>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763691068">
          <w:marLeft w:val="274"/>
          <w:marRight w:val="0"/>
          <w:marTop w:val="0"/>
          <w:marBottom w:val="0"/>
          <w:divBdr>
            <w:top w:val="none" w:sz="0" w:space="0" w:color="auto"/>
            <w:left w:val="none" w:sz="0" w:space="0" w:color="auto"/>
            <w:bottom w:val="none" w:sz="0" w:space="0" w:color="auto"/>
            <w:right w:val="none" w:sz="0" w:space="0" w:color="auto"/>
          </w:divBdr>
        </w:div>
        <w:div w:id="1725640753">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20540985">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1062366971">
          <w:marLeft w:val="27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42095569">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364451193">
          <w:marLeft w:val="27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sChild>
    </w:div>
    <w:div w:id="2119908051">
      <w:bodyDiv w:val="1"/>
      <w:marLeft w:val="0"/>
      <w:marRight w:val="0"/>
      <w:marTop w:val="0"/>
      <w:marBottom w:val="0"/>
      <w:divBdr>
        <w:top w:val="none" w:sz="0" w:space="0" w:color="auto"/>
        <w:left w:val="none" w:sz="0" w:space="0" w:color="auto"/>
        <w:bottom w:val="none" w:sz="0" w:space="0" w:color="auto"/>
        <w:right w:val="none" w:sz="0" w:space="0" w:color="auto"/>
      </w:divBdr>
    </w:div>
    <w:div w:id="2130934250">
      <w:bodyDiv w:val="1"/>
      <w:marLeft w:val="0"/>
      <w:marRight w:val="0"/>
      <w:marTop w:val="0"/>
      <w:marBottom w:val="0"/>
      <w:divBdr>
        <w:top w:val="none" w:sz="0" w:space="0" w:color="auto"/>
        <w:left w:val="none" w:sz="0" w:space="0" w:color="auto"/>
        <w:bottom w:val="none" w:sz="0" w:space="0" w:color="auto"/>
        <w:right w:val="none" w:sz="0" w:space="0" w:color="auto"/>
      </w:divBdr>
      <w:divsChild>
        <w:div w:id="2033333972">
          <w:marLeft w:val="0"/>
          <w:marRight w:val="0"/>
          <w:marTop w:val="0"/>
          <w:marBottom w:val="0"/>
          <w:divBdr>
            <w:top w:val="none" w:sz="0" w:space="0" w:color="auto"/>
            <w:left w:val="none" w:sz="0" w:space="0" w:color="auto"/>
            <w:bottom w:val="none" w:sz="0" w:space="0" w:color="auto"/>
            <w:right w:val="none" w:sz="0" w:space="0" w:color="auto"/>
          </w:divBdr>
          <w:divsChild>
            <w:div w:id="12733838">
              <w:marLeft w:val="0"/>
              <w:marRight w:val="0"/>
              <w:marTop w:val="0"/>
              <w:marBottom w:val="0"/>
              <w:divBdr>
                <w:top w:val="none" w:sz="0" w:space="0" w:color="auto"/>
                <w:left w:val="none" w:sz="0" w:space="0" w:color="auto"/>
                <w:bottom w:val="none" w:sz="0" w:space="0" w:color="auto"/>
                <w:right w:val="none" w:sz="0" w:space="0" w:color="auto"/>
              </w:divBdr>
              <w:divsChild>
                <w:div w:id="726420001">
                  <w:marLeft w:val="0"/>
                  <w:marRight w:val="0"/>
                  <w:marTop w:val="0"/>
                  <w:marBottom w:val="0"/>
                  <w:divBdr>
                    <w:top w:val="none" w:sz="0" w:space="0" w:color="auto"/>
                    <w:left w:val="none" w:sz="0" w:space="0" w:color="auto"/>
                    <w:bottom w:val="none" w:sz="0" w:space="0" w:color="auto"/>
                    <w:right w:val="none" w:sz="0" w:space="0" w:color="auto"/>
                  </w:divBdr>
                </w:div>
              </w:divsChild>
            </w:div>
            <w:div w:id="18707773">
              <w:marLeft w:val="0"/>
              <w:marRight w:val="0"/>
              <w:marTop w:val="0"/>
              <w:marBottom w:val="0"/>
              <w:divBdr>
                <w:top w:val="none" w:sz="0" w:space="0" w:color="auto"/>
                <w:left w:val="none" w:sz="0" w:space="0" w:color="auto"/>
                <w:bottom w:val="none" w:sz="0" w:space="0" w:color="auto"/>
                <w:right w:val="none" w:sz="0" w:space="0" w:color="auto"/>
              </w:divBdr>
              <w:divsChild>
                <w:div w:id="1317144049">
                  <w:marLeft w:val="0"/>
                  <w:marRight w:val="0"/>
                  <w:marTop w:val="0"/>
                  <w:marBottom w:val="0"/>
                  <w:divBdr>
                    <w:top w:val="none" w:sz="0" w:space="0" w:color="auto"/>
                    <w:left w:val="none" w:sz="0" w:space="0" w:color="auto"/>
                    <w:bottom w:val="none" w:sz="0" w:space="0" w:color="auto"/>
                    <w:right w:val="none" w:sz="0" w:space="0" w:color="auto"/>
                  </w:divBdr>
                </w:div>
              </w:divsChild>
            </w:div>
            <w:div w:id="20669044">
              <w:marLeft w:val="0"/>
              <w:marRight w:val="0"/>
              <w:marTop w:val="0"/>
              <w:marBottom w:val="0"/>
              <w:divBdr>
                <w:top w:val="none" w:sz="0" w:space="0" w:color="auto"/>
                <w:left w:val="none" w:sz="0" w:space="0" w:color="auto"/>
                <w:bottom w:val="none" w:sz="0" w:space="0" w:color="auto"/>
                <w:right w:val="none" w:sz="0" w:space="0" w:color="auto"/>
              </w:divBdr>
              <w:divsChild>
                <w:div w:id="652031587">
                  <w:marLeft w:val="0"/>
                  <w:marRight w:val="0"/>
                  <w:marTop w:val="0"/>
                  <w:marBottom w:val="0"/>
                  <w:divBdr>
                    <w:top w:val="none" w:sz="0" w:space="0" w:color="auto"/>
                    <w:left w:val="none" w:sz="0" w:space="0" w:color="auto"/>
                    <w:bottom w:val="none" w:sz="0" w:space="0" w:color="auto"/>
                    <w:right w:val="none" w:sz="0" w:space="0" w:color="auto"/>
                  </w:divBdr>
                </w:div>
              </w:divsChild>
            </w:div>
            <w:div w:id="30543916">
              <w:marLeft w:val="0"/>
              <w:marRight w:val="0"/>
              <w:marTop w:val="0"/>
              <w:marBottom w:val="0"/>
              <w:divBdr>
                <w:top w:val="none" w:sz="0" w:space="0" w:color="auto"/>
                <w:left w:val="none" w:sz="0" w:space="0" w:color="auto"/>
                <w:bottom w:val="none" w:sz="0" w:space="0" w:color="auto"/>
                <w:right w:val="none" w:sz="0" w:space="0" w:color="auto"/>
              </w:divBdr>
              <w:divsChild>
                <w:div w:id="908661675">
                  <w:marLeft w:val="0"/>
                  <w:marRight w:val="0"/>
                  <w:marTop w:val="0"/>
                  <w:marBottom w:val="0"/>
                  <w:divBdr>
                    <w:top w:val="none" w:sz="0" w:space="0" w:color="auto"/>
                    <w:left w:val="none" w:sz="0" w:space="0" w:color="auto"/>
                    <w:bottom w:val="none" w:sz="0" w:space="0" w:color="auto"/>
                    <w:right w:val="none" w:sz="0" w:space="0" w:color="auto"/>
                  </w:divBdr>
                </w:div>
              </w:divsChild>
            </w:div>
            <w:div w:id="43647849">
              <w:marLeft w:val="0"/>
              <w:marRight w:val="0"/>
              <w:marTop w:val="0"/>
              <w:marBottom w:val="0"/>
              <w:divBdr>
                <w:top w:val="none" w:sz="0" w:space="0" w:color="auto"/>
                <w:left w:val="none" w:sz="0" w:space="0" w:color="auto"/>
                <w:bottom w:val="none" w:sz="0" w:space="0" w:color="auto"/>
                <w:right w:val="none" w:sz="0" w:space="0" w:color="auto"/>
              </w:divBdr>
              <w:divsChild>
                <w:div w:id="48505201">
                  <w:marLeft w:val="0"/>
                  <w:marRight w:val="0"/>
                  <w:marTop w:val="0"/>
                  <w:marBottom w:val="0"/>
                  <w:divBdr>
                    <w:top w:val="none" w:sz="0" w:space="0" w:color="auto"/>
                    <w:left w:val="none" w:sz="0" w:space="0" w:color="auto"/>
                    <w:bottom w:val="none" w:sz="0" w:space="0" w:color="auto"/>
                    <w:right w:val="none" w:sz="0" w:space="0" w:color="auto"/>
                  </w:divBdr>
                </w:div>
              </w:divsChild>
            </w:div>
            <w:div w:id="74208425">
              <w:marLeft w:val="0"/>
              <w:marRight w:val="0"/>
              <w:marTop w:val="0"/>
              <w:marBottom w:val="0"/>
              <w:divBdr>
                <w:top w:val="none" w:sz="0" w:space="0" w:color="auto"/>
                <w:left w:val="none" w:sz="0" w:space="0" w:color="auto"/>
                <w:bottom w:val="none" w:sz="0" w:space="0" w:color="auto"/>
                <w:right w:val="none" w:sz="0" w:space="0" w:color="auto"/>
              </w:divBdr>
              <w:divsChild>
                <w:div w:id="1672219579">
                  <w:marLeft w:val="0"/>
                  <w:marRight w:val="0"/>
                  <w:marTop w:val="0"/>
                  <w:marBottom w:val="0"/>
                  <w:divBdr>
                    <w:top w:val="none" w:sz="0" w:space="0" w:color="auto"/>
                    <w:left w:val="none" w:sz="0" w:space="0" w:color="auto"/>
                    <w:bottom w:val="none" w:sz="0" w:space="0" w:color="auto"/>
                    <w:right w:val="none" w:sz="0" w:space="0" w:color="auto"/>
                  </w:divBdr>
                </w:div>
              </w:divsChild>
            </w:div>
            <w:div w:id="77673745">
              <w:marLeft w:val="0"/>
              <w:marRight w:val="0"/>
              <w:marTop w:val="0"/>
              <w:marBottom w:val="0"/>
              <w:divBdr>
                <w:top w:val="none" w:sz="0" w:space="0" w:color="auto"/>
                <w:left w:val="none" w:sz="0" w:space="0" w:color="auto"/>
                <w:bottom w:val="none" w:sz="0" w:space="0" w:color="auto"/>
                <w:right w:val="none" w:sz="0" w:space="0" w:color="auto"/>
              </w:divBdr>
              <w:divsChild>
                <w:div w:id="639848757">
                  <w:marLeft w:val="0"/>
                  <w:marRight w:val="0"/>
                  <w:marTop w:val="0"/>
                  <w:marBottom w:val="0"/>
                  <w:divBdr>
                    <w:top w:val="none" w:sz="0" w:space="0" w:color="auto"/>
                    <w:left w:val="none" w:sz="0" w:space="0" w:color="auto"/>
                    <w:bottom w:val="none" w:sz="0" w:space="0" w:color="auto"/>
                    <w:right w:val="none" w:sz="0" w:space="0" w:color="auto"/>
                  </w:divBdr>
                </w:div>
              </w:divsChild>
            </w:div>
            <w:div w:id="89350364">
              <w:marLeft w:val="0"/>
              <w:marRight w:val="0"/>
              <w:marTop w:val="0"/>
              <w:marBottom w:val="0"/>
              <w:divBdr>
                <w:top w:val="none" w:sz="0" w:space="0" w:color="auto"/>
                <w:left w:val="none" w:sz="0" w:space="0" w:color="auto"/>
                <w:bottom w:val="none" w:sz="0" w:space="0" w:color="auto"/>
                <w:right w:val="none" w:sz="0" w:space="0" w:color="auto"/>
              </w:divBdr>
              <w:divsChild>
                <w:div w:id="1266227579">
                  <w:marLeft w:val="0"/>
                  <w:marRight w:val="0"/>
                  <w:marTop w:val="0"/>
                  <w:marBottom w:val="0"/>
                  <w:divBdr>
                    <w:top w:val="none" w:sz="0" w:space="0" w:color="auto"/>
                    <w:left w:val="none" w:sz="0" w:space="0" w:color="auto"/>
                    <w:bottom w:val="none" w:sz="0" w:space="0" w:color="auto"/>
                    <w:right w:val="none" w:sz="0" w:space="0" w:color="auto"/>
                  </w:divBdr>
                </w:div>
              </w:divsChild>
            </w:div>
            <w:div w:id="91554189">
              <w:marLeft w:val="0"/>
              <w:marRight w:val="0"/>
              <w:marTop w:val="0"/>
              <w:marBottom w:val="0"/>
              <w:divBdr>
                <w:top w:val="none" w:sz="0" w:space="0" w:color="auto"/>
                <w:left w:val="none" w:sz="0" w:space="0" w:color="auto"/>
                <w:bottom w:val="none" w:sz="0" w:space="0" w:color="auto"/>
                <w:right w:val="none" w:sz="0" w:space="0" w:color="auto"/>
              </w:divBdr>
              <w:divsChild>
                <w:div w:id="234052961">
                  <w:marLeft w:val="0"/>
                  <w:marRight w:val="0"/>
                  <w:marTop w:val="0"/>
                  <w:marBottom w:val="0"/>
                  <w:divBdr>
                    <w:top w:val="none" w:sz="0" w:space="0" w:color="auto"/>
                    <w:left w:val="none" w:sz="0" w:space="0" w:color="auto"/>
                    <w:bottom w:val="none" w:sz="0" w:space="0" w:color="auto"/>
                    <w:right w:val="none" w:sz="0" w:space="0" w:color="auto"/>
                  </w:divBdr>
                </w:div>
              </w:divsChild>
            </w:div>
            <w:div w:id="101387653">
              <w:marLeft w:val="0"/>
              <w:marRight w:val="0"/>
              <w:marTop w:val="0"/>
              <w:marBottom w:val="0"/>
              <w:divBdr>
                <w:top w:val="none" w:sz="0" w:space="0" w:color="auto"/>
                <w:left w:val="none" w:sz="0" w:space="0" w:color="auto"/>
                <w:bottom w:val="none" w:sz="0" w:space="0" w:color="auto"/>
                <w:right w:val="none" w:sz="0" w:space="0" w:color="auto"/>
              </w:divBdr>
              <w:divsChild>
                <w:div w:id="1030034880">
                  <w:marLeft w:val="0"/>
                  <w:marRight w:val="0"/>
                  <w:marTop w:val="0"/>
                  <w:marBottom w:val="0"/>
                  <w:divBdr>
                    <w:top w:val="none" w:sz="0" w:space="0" w:color="auto"/>
                    <w:left w:val="none" w:sz="0" w:space="0" w:color="auto"/>
                    <w:bottom w:val="none" w:sz="0" w:space="0" w:color="auto"/>
                    <w:right w:val="none" w:sz="0" w:space="0" w:color="auto"/>
                  </w:divBdr>
                </w:div>
              </w:divsChild>
            </w:div>
            <w:div w:id="115371564">
              <w:marLeft w:val="0"/>
              <w:marRight w:val="0"/>
              <w:marTop w:val="0"/>
              <w:marBottom w:val="0"/>
              <w:divBdr>
                <w:top w:val="none" w:sz="0" w:space="0" w:color="auto"/>
                <w:left w:val="none" w:sz="0" w:space="0" w:color="auto"/>
                <w:bottom w:val="none" w:sz="0" w:space="0" w:color="auto"/>
                <w:right w:val="none" w:sz="0" w:space="0" w:color="auto"/>
              </w:divBdr>
              <w:divsChild>
                <w:div w:id="1361928766">
                  <w:marLeft w:val="0"/>
                  <w:marRight w:val="0"/>
                  <w:marTop w:val="0"/>
                  <w:marBottom w:val="0"/>
                  <w:divBdr>
                    <w:top w:val="none" w:sz="0" w:space="0" w:color="auto"/>
                    <w:left w:val="none" w:sz="0" w:space="0" w:color="auto"/>
                    <w:bottom w:val="none" w:sz="0" w:space="0" w:color="auto"/>
                    <w:right w:val="none" w:sz="0" w:space="0" w:color="auto"/>
                  </w:divBdr>
                </w:div>
              </w:divsChild>
            </w:div>
            <w:div w:id="121315584">
              <w:marLeft w:val="0"/>
              <w:marRight w:val="0"/>
              <w:marTop w:val="0"/>
              <w:marBottom w:val="0"/>
              <w:divBdr>
                <w:top w:val="none" w:sz="0" w:space="0" w:color="auto"/>
                <w:left w:val="none" w:sz="0" w:space="0" w:color="auto"/>
                <w:bottom w:val="none" w:sz="0" w:space="0" w:color="auto"/>
                <w:right w:val="none" w:sz="0" w:space="0" w:color="auto"/>
              </w:divBdr>
              <w:divsChild>
                <w:div w:id="1213269770">
                  <w:marLeft w:val="0"/>
                  <w:marRight w:val="0"/>
                  <w:marTop w:val="0"/>
                  <w:marBottom w:val="0"/>
                  <w:divBdr>
                    <w:top w:val="none" w:sz="0" w:space="0" w:color="auto"/>
                    <w:left w:val="none" w:sz="0" w:space="0" w:color="auto"/>
                    <w:bottom w:val="none" w:sz="0" w:space="0" w:color="auto"/>
                    <w:right w:val="none" w:sz="0" w:space="0" w:color="auto"/>
                  </w:divBdr>
                </w:div>
              </w:divsChild>
            </w:div>
            <w:div w:id="123624719">
              <w:marLeft w:val="0"/>
              <w:marRight w:val="0"/>
              <w:marTop w:val="0"/>
              <w:marBottom w:val="0"/>
              <w:divBdr>
                <w:top w:val="none" w:sz="0" w:space="0" w:color="auto"/>
                <w:left w:val="none" w:sz="0" w:space="0" w:color="auto"/>
                <w:bottom w:val="none" w:sz="0" w:space="0" w:color="auto"/>
                <w:right w:val="none" w:sz="0" w:space="0" w:color="auto"/>
              </w:divBdr>
              <w:divsChild>
                <w:div w:id="642197270">
                  <w:marLeft w:val="0"/>
                  <w:marRight w:val="0"/>
                  <w:marTop w:val="0"/>
                  <w:marBottom w:val="0"/>
                  <w:divBdr>
                    <w:top w:val="none" w:sz="0" w:space="0" w:color="auto"/>
                    <w:left w:val="none" w:sz="0" w:space="0" w:color="auto"/>
                    <w:bottom w:val="none" w:sz="0" w:space="0" w:color="auto"/>
                    <w:right w:val="none" w:sz="0" w:space="0" w:color="auto"/>
                  </w:divBdr>
                </w:div>
              </w:divsChild>
            </w:div>
            <w:div w:id="175000297">
              <w:marLeft w:val="0"/>
              <w:marRight w:val="0"/>
              <w:marTop w:val="0"/>
              <w:marBottom w:val="0"/>
              <w:divBdr>
                <w:top w:val="none" w:sz="0" w:space="0" w:color="auto"/>
                <w:left w:val="none" w:sz="0" w:space="0" w:color="auto"/>
                <w:bottom w:val="none" w:sz="0" w:space="0" w:color="auto"/>
                <w:right w:val="none" w:sz="0" w:space="0" w:color="auto"/>
              </w:divBdr>
              <w:divsChild>
                <w:div w:id="988899389">
                  <w:marLeft w:val="0"/>
                  <w:marRight w:val="0"/>
                  <w:marTop w:val="0"/>
                  <w:marBottom w:val="0"/>
                  <w:divBdr>
                    <w:top w:val="none" w:sz="0" w:space="0" w:color="auto"/>
                    <w:left w:val="none" w:sz="0" w:space="0" w:color="auto"/>
                    <w:bottom w:val="none" w:sz="0" w:space="0" w:color="auto"/>
                    <w:right w:val="none" w:sz="0" w:space="0" w:color="auto"/>
                  </w:divBdr>
                </w:div>
              </w:divsChild>
            </w:div>
            <w:div w:id="198321721">
              <w:marLeft w:val="0"/>
              <w:marRight w:val="0"/>
              <w:marTop w:val="0"/>
              <w:marBottom w:val="0"/>
              <w:divBdr>
                <w:top w:val="none" w:sz="0" w:space="0" w:color="auto"/>
                <w:left w:val="none" w:sz="0" w:space="0" w:color="auto"/>
                <w:bottom w:val="none" w:sz="0" w:space="0" w:color="auto"/>
                <w:right w:val="none" w:sz="0" w:space="0" w:color="auto"/>
              </w:divBdr>
              <w:divsChild>
                <w:div w:id="341320366">
                  <w:marLeft w:val="0"/>
                  <w:marRight w:val="0"/>
                  <w:marTop w:val="0"/>
                  <w:marBottom w:val="0"/>
                  <w:divBdr>
                    <w:top w:val="none" w:sz="0" w:space="0" w:color="auto"/>
                    <w:left w:val="none" w:sz="0" w:space="0" w:color="auto"/>
                    <w:bottom w:val="none" w:sz="0" w:space="0" w:color="auto"/>
                    <w:right w:val="none" w:sz="0" w:space="0" w:color="auto"/>
                  </w:divBdr>
                </w:div>
              </w:divsChild>
            </w:div>
            <w:div w:id="199784932">
              <w:marLeft w:val="0"/>
              <w:marRight w:val="0"/>
              <w:marTop w:val="0"/>
              <w:marBottom w:val="0"/>
              <w:divBdr>
                <w:top w:val="none" w:sz="0" w:space="0" w:color="auto"/>
                <w:left w:val="none" w:sz="0" w:space="0" w:color="auto"/>
                <w:bottom w:val="none" w:sz="0" w:space="0" w:color="auto"/>
                <w:right w:val="none" w:sz="0" w:space="0" w:color="auto"/>
              </w:divBdr>
              <w:divsChild>
                <w:div w:id="1815482983">
                  <w:marLeft w:val="0"/>
                  <w:marRight w:val="0"/>
                  <w:marTop w:val="0"/>
                  <w:marBottom w:val="0"/>
                  <w:divBdr>
                    <w:top w:val="none" w:sz="0" w:space="0" w:color="auto"/>
                    <w:left w:val="none" w:sz="0" w:space="0" w:color="auto"/>
                    <w:bottom w:val="none" w:sz="0" w:space="0" w:color="auto"/>
                    <w:right w:val="none" w:sz="0" w:space="0" w:color="auto"/>
                  </w:divBdr>
                </w:div>
              </w:divsChild>
            </w:div>
            <w:div w:id="220602910">
              <w:marLeft w:val="0"/>
              <w:marRight w:val="0"/>
              <w:marTop w:val="0"/>
              <w:marBottom w:val="0"/>
              <w:divBdr>
                <w:top w:val="none" w:sz="0" w:space="0" w:color="auto"/>
                <w:left w:val="none" w:sz="0" w:space="0" w:color="auto"/>
                <w:bottom w:val="none" w:sz="0" w:space="0" w:color="auto"/>
                <w:right w:val="none" w:sz="0" w:space="0" w:color="auto"/>
              </w:divBdr>
              <w:divsChild>
                <w:div w:id="1867131060">
                  <w:marLeft w:val="0"/>
                  <w:marRight w:val="0"/>
                  <w:marTop w:val="0"/>
                  <w:marBottom w:val="0"/>
                  <w:divBdr>
                    <w:top w:val="none" w:sz="0" w:space="0" w:color="auto"/>
                    <w:left w:val="none" w:sz="0" w:space="0" w:color="auto"/>
                    <w:bottom w:val="none" w:sz="0" w:space="0" w:color="auto"/>
                    <w:right w:val="none" w:sz="0" w:space="0" w:color="auto"/>
                  </w:divBdr>
                </w:div>
              </w:divsChild>
            </w:div>
            <w:div w:id="222957318">
              <w:marLeft w:val="0"/>
              <w:marRight w:val="0"/>
              <w:marTop w:val="0"/>
              <w:marBottom w:val="0"/>
              <w:divBdr>
                <w:top w:val="none" w:sz="0" w:space="0" w:color="auto"/>
                <w:left w:val="none" w:sz="0" w:space="0" w:color="auto"/>
                <w:bottom w:val="none" w:sz="0" w:space="0" w:color="auto"/>
                <w:right w:val="none" w:sz="0" w:space="0" w:color="auto"/>
              </w:divBdr>
              <w:divsChild>
                <w:div w:id="1740399119">
                  <w:marLeft w:val="0"/>
                  <w:marRight w:val="0"/>
                  <w:marTop w:val="0"/>
                  <w:marBottom w:val="0"/>
                  <w:divBdr>
                    <w:top w:val="none" w:sz="0" w:space="0" w:color="auto"/>
                    <w:left w:val="none" w:sz="0" w:space="0" w:color="auto"/>
                    <w:bottom w:val="none" w:sz="0" w:space="0" w:color="auto"/>
                    <w:right w:val="none" w:sz="0" w:space="0" w:color="auto"/>
                  </w:divBdr>
                </w:div>
              </w:divsChild>
            </w:div>
            <w:div w:id="228225683">
              <w:marLeft w:val="0"/>
              <w:marRight w:val="0"/>
              <w:marTop w:val="0"/>
              <w:marBottom w:val="0"/>
              <w:divBdr>
                <w:top w:val="none" w:sz="0" w:space="0" w:color="auto"/>
                <w:left w:val="none" w:sz="0" w:space="0" w:color="auto"/>
                <w:bottom w:val="none" w:sz="0" w:space="0" w:color="auto"/>
                <w:right w:val="none" w:sz="0" w:space="0" w:color="auto"/>
              </w:divBdr>
              <w:divsChild>
                <w:div w:id="534269431">
                  <w:marLeft w:val="0"/>
                  <w:marRight w:val="0"/>
                  <w:marTop w:val="0"/>
                  <w:marBottom w:val="0"/>
                  <w:divBdr>
                    <w:top w:val="none" w:sz="0" w:space="0" w:color="auto"/>
                    <w:left w:val="none" w:sz="0" w:space="0" w:color="auto"/>
                    <w:bottom w:val="none" w:sz="0" w:space="0" w:color="auto"/>
                    <w:right w:val="none" w:sz="0" w:space="0" w:color="auto"/>
                  </w:divBdr>
                </w:div>
              </w:divsChild>
            </w:div>
            <w:div w:id="239799218">
              <w:marLeft w:val="0"/>
              <w:marRight w:val="0"/>
              <w:marTop w:val="0"/>
              <w:marBottom w:val="0"/>
              <w:divBdr>
                <w:top w:val="none" w:sz="0" w:space="0" w:color="auto"/>
                <w:left w:val="none" w:sz="0" w:space="0" w:color="auto"/>
                <w:bottom w:val="none" w:sz="0" w:space="0" w:color="auto"/>
                <w:right w:val="none" w:sz="0" w:space="0" w:color="auto"/>
              </w:divBdr>
              <w:divsChild>
                <w:div w:id="1436947805">
                  <w:marLeft w:val="0"/>
                  <w:marRight w:val="0"/>
                  <w:marTop w:val="0"/>
                  <w:marBottom w:val="0"/>
                  <w:divBdr>
                    <w:top w:val="none" w:sz="0" w:space="0" w:color="auto"/>
                    <w:left w:val="none" w:sz="0" w:space="0" w:color="auto"/>
                    <w:bottom w:val="none" w:sz="0" w:space="0" w:color="auto"/>
                    <w:right w:val="none" w:sz="0" w:space="0" w:color="auto"/>
                  </w:divBdr>
                </w:div>
              </w:divsChild>
            </w:div>
            <w:div w:id="243220985">
              <w:marLeft w:val="0"/>
              <w:marRight w:val="0"/>
              <w:marTop w:val="0"/>
              <w:marBottom w:val="0"/>
              <w:divBdr>
                <w:top w:val="none" w:sz="0" w:space="0" w:color="auto"/>
                <w:left w:val="none" w:sz="0" w:space="0" w:color="auto"/>
                <w:bottom w:val="none" w:sz="0" w:space="0" w:color="auto"/>
                <w:right w:val="none" w:sz="0" w:space="0" w:color="auto"/>
              </w:divBdr>
              <w:divsChild>
                <w:div w:id="2146778900">
                  <w:marLeft w:val="0"/>
                  <w:marRight w:val="0"/>
                  <w:marTop w:val="0"/>
                  <w:marBottom w:val="0"/>
                  <w:divBdr>
                    <w:top w:val="none" w:sz="0" w:space="0" w:color="auto"/>
                    <w:left w:val="none" w:sz="0" w:space="0" w:color="auto"/>
                    <w:bottom w:val="none" w:sz="0" w:space="0" w:color="auto"/>
                    <w:right w:val="none" w:sz="0" w:space="0" w:color="auto"/>
                  </w:divBdr>
                </w:div>
              </w:divsChild>
            </w:div>
            <w:div w:id="245502369">
              <w:marLeft w:val="0"/>
              <w:marRight w:val="0"/>
              <w:marTop w:val="0"/>
              <w:marBottom w:val="0"/>
              <w:divBdr>
                <w:top w:val="none" w:sz="0" w:space="0" w:color="auto"/>
                <w:left w:val="none" w:sz="0" w:space="0" w:color="auto"/>
                <w:bottom w:val="none" w:sz="0" w:space="0" w:color="auto"/>
                <w:right w:val="none" w:sz="0" w:space="0" w:color="auto"/>
              </w:divBdr>
              <w:divsChild>
                <w:div w:id="2249444">
                  <w:marLeft w:val="0"/>
                  <w:marRight w:val="0"/>
                  <w:marTop w:val="0"/>
                  <w:marBottom w:val="0"/>
                  <w:divBdr>
                    <w:top w:val="none" w:sz="0" w:space="0" w:color="auto"/>
                    <w:left w:val="none" w:sz="0" w:space="0" w:color="auto"/>
                    <w:bottom w:val="none" w:sz="0" w:space="0" w:color="auto"/>
                    <w:right w:val="none" w:sz="0" w:space="0" w:color="auto"/>
                  </w:divBdr>
                </w:div>
              </w:divsChild>
            </w:div>
            <w:div w:id="298655335">
              <w:marLeft w:val="0"/>
              <w:marRight w:val="0"/>
              <w:marTop w:val="0"/>
              <w:marBottom w:val="0"/>
              <w:divBdr>
                <w:top w:val="none" w:sz="0" w:space="0" w:color="auto"/>
                <w:left w:val="none" w:sz="0" w:space="0" w:color="auto"/>
                <w:bottom w:val="none" w:sz="0" w:space="0" w:color="auto"/>
                <w:right w:val="none" w:sz="0" w:space="0" w:color="auto"/>
              </w:divBdr>
              <w:divsChild>
                <w:div w:id="235893949">
                  <w:marLeft w:val="0"/>
                  <w:marRight w:val="0"/>
                  <w:marTop w:val="0"/>
                  <w:marBottom w:val="0"/>
                  <w:divBdr>
                    <w:top w:val="none" w:sz="0" w:space="0" w:color="auto"/>
                    <w:left w:val="none" w:sz="0" w:space="0" w:color="auto"/>
                    <w:bottom w:val="none" w:sz="0" w:space="0" w:color="auto"/>
                    <w:right w:val="none" w:sz="0" w:space="0" w:color="auto"/>
                  </w:divBdr>
                </w:div>
              </w:divsChild>
            </w:div>
            <w:div w:id="315307751">
              <w:marLeft w:val="0"/>
              <w:marRight w:val="0"/>
              <w:marTop w:val="0"/>
              <w:marBottom w:val="0"/>
              <w:divBdr>
                <w:top w:val="none" w:sz="0" w:space="0" w:color="auto"/>
                <w:left w:val="none" w:sz="0" w:space="0" w:color="auto"/>
                <w:bottom w:val="none" w:sz="0" w:space="0" w:color="auto"/>
                <w:right w:val="none" w:sz="0" w:space="0" w:color="auto"/>
              </w:divBdr>
              <w:divsChild>
                <w:div w:id="447625904">
                  <w:marLeft w:val="0"/>
                  <w:marRight w:val="0"/>
                  <w:marTop w:val="0"/>
                  <w:marBottom w:val="0"/>
                  <w:divBdr>
                    <w:top w:val="none" w:sz="0" w:space="0" w:color="auto"/>
                    <w:left w:val="none" w:sz="0" w:space="0" w:color="auto"/>
                    <w:bottom w:val="none" w:sz="0" w:space="0" w:color="auto"/>
                    <w:right w:val="none" w:sz="0" w:space="0" w:color="auto"/>
                  </w:divBdr>
                </w:div>
              </w:divsChild>
            </w:div>
            <w:div w:id="315376383">
              <w:marLeft w:val="0"/>
              <w:marRight w:val="0"/>
              <w:marTop w:val="0"/>
              <w:marBottom w:val="0"/>
              <w:divBdr>
                <w:top w:val="none" w:sz="0" w:space="0" w:color="auto"/>
                <w:left w:val="none" w:sz="0" w:space="0" w:color="auto"/>
                <w:bottom w:val="none" w:sz="0" w:space="0" w:color="auto"/>
                <w:right w:val="none" w:sz="0" w:space="0" w:color="auto"/>
              </w:divBdr>
              <w:divsChild>
                <w:div w:id="699816086">
                  <w:marLeft w:val="0"/>
                  <w:marRight w:val="0"/>
                  <w:marTop w:val="0"/>
                  <w:marBottom w:val="0"/>
                  <w:divBdr>
                    <w:top w:val="none" w:sz="0" w:space="0" w:color="auto"/>
                    <w:left w:val="none" w:sz="0" w:space="0" w:color="auto"/>
                    <w:bottom w:val="none" w:sz="0" w:space="0" w:color="auto"/>
                    <w:right w:val="none" w:sz="0" w:space="0" w:color="auto"/>
                  </w:divBdr>
                </w:div>
              </w:divsChild>
            </w:div>
            <w:div w:id="325982495">
              <w:marLeft w:val="0"/>
              <w:marRight w:val="0"/>
              <w:marTop w:val="0"/>
              <w:marBottom w:val="0"/>
              <w:divBdr>
                <w:top w:val="none" w:sz="0" w:space="0" w:color="auto"/>
                <w:left w:val="none" w:sz="0" w:space="0" w:color="auto"/>
                <w:bottom w:val="none" w:sz="0" w:space="0" w:color="auto"/>
                <w:right w:val="none" w:sz="0" w:space="0" w:color="auto"/>
              </w:divBdr>
              <w:divsChild>
                <w:div w:id="1696073225">
                  <w:marLeft w:val="0"/>
                  <w:marRight w:val="0"/>
                  <w:marTop w:val="0"/>
                  <w:marBottom w:val="0"/>
                  <w:divBdr>
                    <w:top w:val="none" w:sz="0" w:space="0" w:color="auto"/>
                    <w:left w:val="none" w:sz="0" w:space="0" w:color="auto"/>
                    <w:bottom w:val="none" w:sz="0" w:space="0" w:color="auto"/>
                    <w:right w:val="none" w:sz="0" w:space="0" w:color="auto"/>
                  </w:divBdr>
                </w:div>
              </w:divsChild>
            </w:div>
            <w:div w:id="338236883">
              <w:marLeft w:val="0"/>
              <w:marRight w:val="0"/>
              <w:marTop w:val="0"/>
              <w:marBottom w:val="0"/>
              <w:divBdr>
                <w:top w:val="none" w:sz="0" w:space="0" w:color="auto"/>
                <w:left w:val="none" w:sz="0" w:space="0" w:color="auto"/>
                <w:bottom w:val="none" w:sz="0" w:space="0" w:color="auto"/>
                <w:right w:val="none" w:sz="0" w:space="0" w:color="auto"/>
              </w:divBdr>
              <w:divsChild>
                <w:div w:id="1433817674">
                  <w:marLeft w:val="0"/>
                  <w:marRight w:val="0"/>
                  <w:marTop w:val="0"/>
                  <w:marBottom w:val="0"/>
                  <w:divBdr>
                    <w:top w:val="none" w:sz="0" w:space="0" w:color="auto"/>
                    <w:left w:val="none" w:sz="0" w:space="0" w:color="auto"/>
                    <w:bottom w:val="none" w:sz="0" w:space="0" w:color="auto"/>
                    <w:right w:val="none" w:sz="0" w:space="0" w:color="auto"/>
                  </w:divBdr>
                </w:div>
              </w:divsChild>
            </w:div>
            <w:div w:id="392974980">
              <w:marLeft w:val="0"/>
              <w:marRight w:val="0"/>
              <w:marTop w:val="0"/>
              <w:marBottom w:val="0"/>
              <w:divBdr>
                <w:top w:val="none" w:sz="0" w:space="0" w:color="auto"/>
                <w:left w:val="none" w:sz="0" w:space="0" w:color="auto"/>
                <w:bottom w:val="none" w:sz="0" w:space="0" w:color="auto"/>
                <w:right w:val="none" w:sz="0" w:space="0" w:color="auto"/>
              </w:divBdr>
              <w:divsChild>
                <w:div w:id="1045717987">
                  <w:marLeft w:val="0"/>
                  <w:marRight w:val="0"/>
                  <w:marTop w:val="0"/>
                  <w:marBottom w:val="0"/>
                  <w:divBdr>
                    <w:top w:val="none" w:sz="0" w:space="0" w:color="auto"/>
                    <w:left w:val="none" w:sz="0" w:space="0" w:color="auto"/>
                    <w:bottom w:val="none" w:sz="0" w:space="0" w:color="auto"/>
                    <w:right w:val="none" w:sz="0" w:space="0" w:color="auto"/>
                  </w:divBdr>
                </w:div>
              </w:divsChild>
            </w:div>
            <w:div w:id="393967017">
              <w:marLeft w:val="0"/>
              <w:marRight w:val="0"/>
              <w:marTop w:val="0"/>
              <w:marBottom w:val="0"/>
              <w:divBdr>
                <w:top w:val="none" w:sz="0" w:space="0" w:color="auto"/>
                <w:left w:val="none" w:sz="0" w:space="0" w:color="auto"/>
                <w:bottom w:val="none" w:sz="0" w:space="0" w:color="auto"/>
                <w:right w:val="none" w:sz="0" w:space="0" w:color="auto"/>
              </w:divBdr>
              <w:divsChild>
                <w:div w:id="1277524667">
                  <w:marLeft w:val="0"/>
                  <w:marRight w:val="0"/>
                  <w:marTop w:val="0"/>
                  <w:marBottom w:val="0"/>
                  <w:divBdr>
                    <w:top w:val="none" w:sz="0" w:space="0" w:color="auto"/>
                    <w:left w:val="none" w:sz="0" w:space="0" w:color="auto"/>
                    <w:bottom w:val="none" w:sz="0" w:space="0" w:color="auto"/>
                    <w:right w:val="none" w:sz="0" w:space="0" w:color="auto"/>
                  </w:divBdr>
                </w:div>
              </w:divsChild>
            </w:div>
            <w:div w:id="447966686">
              <w:marLeft w:val="0"/>
              <w:marRight w:val="0"/>
              <w:marTop w:val="0"/>
              <w:marBottom w:val="0"/>
              <w:divBdr>
                <w:top w:val="none" w:sz="0" w:space="0" w:color="auto"/>
                <w:left w:val="none" w:sz="0" w:space="0" w:color="auto"/>
                <w:bottom w:val="none" w:sz="0" w:space="0" w:color="auto"/>
                <w:right w:val="none" w:sz="0" w:space="0" w:color="auto"/>
              </w:divBdr>
              <w:divsChild>
                <w:div w:id="940380956">
                  <w:marLeft w:val="0"/>
                  <w:marRight w:val="0"/>
                  <w:marTop w:val="0"/>
                  <w:marBottom w:val="0"/>
                  <w:divBdr>
                    <w:top w:val="none" w:sz="0" w:space="0" w:color="auto"/>
                    <w:left w:val="none" w:sz="0" w:space="0" w:color="auto"/>
                    <w:bottom w:val="none" w:sz="0" w:space="0" w:color="auto"/>
                    <w:right w:val="none" w:sz="0" w:space="0" w:color="auto"/>
                  </w:divBdr>
                </w:div>
              </w:divsChild>
            </w:div>
            <w:div w:id="491213902">
              <w:marLeft w:val="0"/>
              <w:marRight w:val="0"/>
              <w:marTop w:val="0"/>
              <w:marBottom w:val="0"/>
              <w:divBdr>
                <w:top w:val="none" w:sz="0" w:space="0" w:color="auto"/>
                <w:left w:val="none" w:sz="0" w:space="0" w:color="auto"/>
                <w:bottom w:val="none" w:sz="0" w:space="0" w:color="auto"/>
                <w:right w:val="none" w:sz="0" w:space="0" w:color="auto"/>
              </w:divBdr>
              <w:divsChild>
                <w:div w:id="59863355">
                  <w:marLeft w:val="0"/>
                  <w:marRight w:val="0"/>
                  <w:marTop w:val="0"/>
                  <w:marBottom w:val="0"/>
                  <w:divBdr>
                    <w:top w:val="none" w:sz="0" w:space="0" w:color="auto"/>
                    <w:left w:val="none" w:sz="0" w:space="0" w:color="auto"/>
                    <w:bottom w:val="none" w:sz="0" w:space="0" w:color="auto"/>
                    <w:right w:val="none" w:sz="0" w:space="0" w:color="auto"/>
                  </w:divBdr>
                </w:div>
              </w:divsChild>
            </w:div>
            <w:div w:id="516505415">
              <w:marLeft w:val="0"/>
              <w:marRight w:val="0"/>
              <w:marTop w:val="0"/>
              <w:marBottom w:val="0"/>
              <w:divBdr>
                <w:top w:val="none" w:sz="0" w:space="0" w:color="auto"/>
                <w:left w:val="none" w:sz="0" w:space="0" w:color="auto"/>
                <w:bottom w:val="none" w:sz="0" w:space="0" w:color="auto"/>
                <w:right w:val="none" w:sz="0" w:space="0" w:color="auto"/>
              </w:divBdr>
              <w:divsChild>
                <w:div w:id="1984195365">
                  <w:marLeft w:val="0"/>
                  <w:marRight w:val="0"/>
                  <w:marTop w:val="0"/>
                  <w:marBottom w:val="0"/>
                  <w:divBdr>
                    <w:top w:val="none" w:sz="0" w:space="0" w:color="auto"/>
                    <w:left w:val="none" w:sz="0" w:space="0" w:color="auto"/>
                    <w:bottom w:val="none" w:sz="0" w:space="0" w:color="auto"/>
                    <w:right w:val="none" w:sz="0" w:space="0" w:color="auto"/>
                  </w:divBdr>
                </w:div>
              </w:divsChild>
            </w:div>
            <w:div w:id="546457513">
              <w:marLeft w:val="0"/>
              <w:marRight w:val="0"/>
              <w:marTop w:val="0"/>
              <w:marBottom w:val="0"/>
              <w:divBdr>
                <w:top w:val="none" w:sz="0" w:space="0" w:color="auto"/>
                <w:left w:val="none" w:sz="0" w:space="0" w:color="auto"/>
                <w:bottom w:val="none" w:sz="0" w:space="0" w:color="auto"/>
                <w:right w:val="none" w:sz="0" w:space="0" w:color="auto"/>
              </w:divBdr>
              <w:divsChild>
                <w:div w:id="1906603531">
                  <w:marLeft w:val="0"/>
                  <w:marRight w:val="0"/>
                  <w:marTop w:val="0"/>
                  <w:marBottom w:val="0"/>
                  <w:divBdr>
                    <w:top w:val="none" w:sz="0" w:space="0" w:color="auto"/>
                    <w:left w:val="none" w:sz="0" w:space="0" w:color="auto"/>
                    <w:bottom w:val="none" w:sz="0" w:space="0" w:color="auto"/>
                    <w:right w:val="none" w:sz="0" w:space="0" w:color="auto"/>
                  </w:divBdr>
                </w:div>
              </w:divsChild>
            </w:div>
            <w:div w:id="619412682">
              <w:marLeft w:val="0"/>
              <w:marRight w:val="0"/>
              <w:marTop w:val="0"/>
              <w:marBottom w:val="0"/>
              <w:divBdr>
                <w:top w:val="none" w:sz="0" w:space="0" w:color="auto"/>
                <w:left w:val="none" w:sz="0" w:space="0" w:color="auto"/>
                <w:bottom w:val="none" w:sz="0" w:space="0" w:color="auto"/>
                <w:right w:val="none" w:sz="0" w:space="0" w:color="auto"/>
              </w:divBdr>
              <w:divsChild>
                <w:div w:id="89396753">
                  <w:marLeft w:val="0"/>
                  <w:marRight w:val="0"/>
                  <w:marTop w:val="0"/>
                  <w:marBottom w:val="0"/>
                  <w:divBdr>
                    <w:top w:val="none" w:sz="0" w:space="0" w:color="auto"/>
                    <w:left w:val="none" w:sz="0" w:space="0" w:color="auto"/>
                    <w:bottom w:val="none" w:sz="0" w:space="0" w:color="auto"/>
                    <w:right w:val="none" w:sz="0" w:space="0" w:color="auto"/>
                  </w:divBdr>
                </w:div>
              </w:divsChild>
            </w:div>
            <w:div w:id="626812292">
              <w:marLeft w:val="0"/>
              <w:marRight w:val="0"/>
              <w:marTop w:val="0"/>
              <w:marBottom w:val="0"/>
              <w:divBdr>
                <w:top w:val="none" w:sz="0" w:space="0" w:color="auto"/>
                <w:left w:val="none" w:sz="0" w:space="0" w:color="auto"/>
                <w:bottom w:val="none" w:sz="0" w:space="0" w:color="auto"/>
                <w:right w:val="none" w:sz="0" w:space="0" w:color="auto"/>
              </w:divBdr>
              <w:divsChild>
                <w:div w:id="326515380">
                  <w:marLeft w:val="0"/>
                  <w:marRight w:val="0"/>
                  <w:marTop w:val="0"/>
                  <w:marBottom w:val="0"/>
                  <w:divBdr>
                    <w:top w:val="none" w:sz="0" w:space="0" w:color="auto"/>
                    <w:left w:val="none" w:sz="0" w:space="0" w:color="auto"/>
                    <w:bottom w:val="none" w:sz="0" w:space="0" w:color="auto"/>
                    <w:right w:val="none" w:sz="0" w:space="0" w:color="auto"/>
                  </w:divBdr>
                </w:div>
              </w:divsChild>
            </w:div>
            <w:div w:id="628515325">
              <w:marLeft w:val="0"/>
              <w:marRight w:val="0"/>
              <w:marTop w:val="0"/>
              <w:marBottom w:val="0"/>
              <w:divBdr>
                <w:top w:val="none" w:sz="0" w:space="0" w:color="auto"/>
                <w:left w:val="none" w:sz="0" w:space="0" w:color="auto"/>
                <w:bottom w:val="none" w:sz="0" w:space="0" w:color="auto"/>
                <w:right w:val="none" w:sz="0" w:space="0" w:color="auto"/>
              </w:divBdr>
              <w:divsChild>
                <w:div w:id="1808815241">
                  <w:marLeft w:val="0"/>
                  <w:marRight w:val="0"/>
                  <w:marTop w:val="0"/>
                  <w:marBottom w:val="0"/>
                  <w:divBdr>
                    <w:top w:val="none" w:sz="0" w:space="0" w:color="auto"/>
                    <w:left w:val="none" w:sz="0" w:space="0" w:color="auto"/>
                    <w:bottom w:val="none" w:sz="0" w:space="0" w:color="auto"/>
                    <w:right w:val="none" w:sz="0" w:space="0" w:color="auto"/>
                  </w:divBdr>
                </w:div>
              </w:divsChild>
            </w:div>
            <w:div w:id="635259012">
              <w:marLeft w:val="0"/>
              <w:marRight w:val="0"/>
              <w:marTop w:val="0"/>
              <w:marBottom w:val="0"/>
              <w:divBdr>
                <w:top w:val="none" w:sz="0" w:space="0" w:color="auto"/>
                <w:left w:val="none" w:sz="0" w:space="0" w:color="auto"/>
                <w:bottom w:val="none" w:sz="0" w:space="0" w:color="auto"/>
                <w:right w:val="none" w:sz="0" w:space="0" w:color="auto"/>
              </w:divBdr>
              <w:divsChild>
                <w:div w:id="558908295">
                  <w:marLeft w:val="0"/>
                  <w:marRight w:val="0"/>
                  <w:marTop w:val="0"/>
                  <w:marBottom w:val="0"/>
                  <w:divBdr>
                    <w:top w:val="none" w:sz="0" w:space="0" w:color="auto"/>
                    <w:left w:val="none" w:sz="0" w:space="0" w:color="auto"/>
                    <w:bottom w:val="none" w:sz="0" w:space="0" w:color="auto"/>
                    <w:right w:val="none" w:sz="0" w:space="0" w:color="auto"/>
                  </w:divBdr>
                </w:div>
              </w:divsChild>
            </w:div>
            <w:div w:id="636496613">
              <w:marLeft w:val="0"/>
              <w:marRight w:val="0"/>
              <w:marTop w:val="0"/>
              <w:marBottom w:val="0"/>
              <w:divBdr>
                <w:top w:val="none" w:sz="0" w:space="0" w:color="auto"/>
                <w:left w:val="none" w:sz="0" w:space="0" w:color="auto"/>
                <w:bottom w:val="none" w:sz="0" w:space="0" w:color="auto"/>
                <w:right w:val="none" w:sz="0" w:space="0" w:color="auto"/>
              </w:divBdr>
              <w:divsChild>
                <w:div w:id="1879313336">
                  <w:marLeft w:val="0"/>
                  <w:marRight w:val="0"/>
                  <w:marTop w:val="0"/>
                  <w:marBottom w:val="0"/>
                  <w:divBdr>
                    <w:top w:val="none" w:sz="0" w:space="0" w:color="auto"/>
                    <w:left w:val="none" w:sz="0" w:space="0" w:color="auto"/>
                    <w:bottom w:val="none" w:sz="0" w:space="0" w:color="auto"/>
                    <w:right w:val="none" w:sz="0" w:space="0" w:color="auto"/>
                  </w:divBdr>
                </w:div>
              </w:divsChild>
            </w:div>
            <w:div w:id="653993810">
              <w:marLeft w:val="0"/>
              <w:marRight w:val="0"/>
              <w:marTop w:val="0"/>
              <w:marBottom w:val="0"/>
              <w:divBdr>
                <w:top w:val="none" w:sz="0" w:space="0" w:color="auto"/>
                <w:left w:val="none" w:sz="0" w:space="0" w:color="auto"/>
                <w:bottom w:val="none" w:sz="0" w:space="0" w:color="auto"/>
                <w:right w:val="none" w:sz="0" w:space="0" w:color="auto"/>
              </w:divBdr>
              <w:divsChild>
                <w:div w:id="1107508012">
                  <w:marLeft w:val="0"/>
                  <w:marRight w:val="0"/>
                  <w:marTop w:val="0"/>
                  <w:marBottom w:val="0"/>
                  <w:divBdr>
                    <w:top w:val="none" w:sz="0" w:space="0" w:color="auto"/>
                    <w:left w:val="none" w:sz="0" w:space="0" w:color="auto"/>
                    <w:bottom w:val="none" w:sz="0" w:space="0" w:color="auto"/>
                    <w:right w:val="none" w:sz="0" w:space="0" w:color="auto"/>
                  </w:divBdr>
                </w:div>
              </w:divsChild>
            </w:div>
            <w:div w:id="676081447">
              <w:marLeft w:val="0"/>
              <w:marRight w:val="0"/>
              <w:marTop w:val="0"/>
              <w:marBottom w:val="0"/>
              <w:divBdr>
                <w:top w:val="none" w:sz="0" w:space="0" w:color="auto"/>
                <w:left w:val="none" w:sz="0" w:space="0" w:color="auto"/>
                <w:bottom w:val="none" w:sz="0" w:space="0" w:color="auto"/>
                <w:right w:val="none" w:sz="0" w:space="0" w:color="auto"/>
              </w:divBdr>
              <w:divsChild>
                <w:div w:id="1611889984">
                  <w:marLeft w:val="0"/>
                  <w:marRight w:val="0"/>
                  <w:marTop w:val="0"/>
                  <w:marBottom w:val="0"/>
                  <w:divBdr>
                    <w:top w:val="none" w:sz="0" w:space="0" w:color="auto"/>
                    <w:left w:val="none" w:sz="0" w:space="0" w:color="auto"/>
                    <w:bottom w:val="none" w:sz="0" w:space="0" w:color="auto"/>
                    <w:right w:val="none" w:sz="0" w:space="0" w:color="auto"/>
                  </w:divBdr>
                </w:div>
              </w:divsChild>
            </w:div>
            <w:div w:id="687609650">
              <w:marLeft w:val="0"/>
              <w:marRight w:val="0"/>
              <w:marTop w:val="0"/>
              <w:marBottom w:val="0"/>
              <w:divBdr>
                <w:top w:val="none" w:sz="0" w:space="0" w:color="auto"/>
                <w:left w:val="none" w:sz="0" w:space="0" w:color="auto"/>
                <w:bottom w:val="none" w:sz="0" w:space="0" w:color="auto"/>
                <w:right w:val="none" w:sz="0" w:space="0" w:color="auto"/>
              </w:divBdr>
              <w:divsChild>
                <w:div w:id="1130325040">
                  <w:marLeft w:val="0"/>
                  <w:marRight w:val="0"/>
                  <w:marTop w:val="0"/>
                  <w:marBottom w:val="0"/>
                  <w:divBdr>
                    <w:top w:val="none" w:sz="0" w:space="0" w:color="auto"/>
                    <w:left w:val="none" w:sz="0" w:space="0" w:color="auto"/>
                    <w:bottom w:val="none" w:sz="0" w:space="0" w:color="auto"/>
                    <w:right w:val="none" w:sz="0" w:space="0" w:color="auto"/>
                  </w:divBdr>
                </w:div>
              </w:divsChild>
            </w:div>
            <w:div w:id="702948404">
              <w:marLeft w:val="0"/>
              <w:marRight w:val="0"/>
              <w:marTop w:val="0"/>
              <w:marBottom w:val="0"/>
              <w:divBdr>
                <w:top w:val="none" w:sz="0" w:space="0" w:color="auto"/>
                <w:left w:val="none" w:sz="0" w:space="0" w:color="auto"/>
                <w:bottom w:val="none" w:sz="0" w:space="0" w:color="auto"/>
                <w:right w:val="none" w:sz="0" w:space="0" w:color="auto"/>
              </w:divBdr>
              <w:divsChild>
                <w:div w:id="1169760002">
                  <w:marLeft w:val="0"/>
                  <w:marRight w:val="0"/>
                  <w:marTop w:val="0"/>
                  <w:marBottom w:val="0"/>
                  <w:divBdr>
                    <w:top w:val="none" w:sz="0" w:space="0" w:color="auto"/>
                    <w:left w:val="none" w:sz="0" w:space="0" w:color="auto"/>
                    <w:bottom w:val="none" w:sz="0" w:space="0" w:color="auto"/>
                    <w:right w:val="none" w:sz="0" w:space="0" w:color="auto"/>
                  </w:divBdr>
                </w:div>
              </w:divsChild>
            </w:div>
            <w:div w:id="757870074">
              <w:marLeft w:val="0"/>
              <w:marRight w:val="0"/>
              <w:marTop w:val="0"/>
              <w:marBottom w:val="0"/>
              <w:divBdr>
                <w:top w:val="none" w:sz="0" w:space="0" w:color="auto"/>
                <w:left w:val="none" w:sz="0" w:space="0" w:color="auto"/>
                <w:bottom w:val="none" w:sz="0" w:space="0" w:color="auto"/>
                <w:right w:val="none" w:sz="0" w:space="0" w:color="auto"/>
              </w:divBdr>
              <w:divsChild>
                <w:div w:id="328869618">
                  <w:marLeft w:val="0"/>
                  <w:marRight w:val="0"/>
                  <w:marTop w:val="0"/>
                  <w:marBottom w:val="0"/>
                  <w:divBdr>
                    <w:top w:val="none" w:sz="0" w:space="0" w:color="auto"/>
                    <w:left w:val="none" w:sz="0" w:space="0" w:color="auto"/>
                    <w:bottom w:val="none" w:sz="0" w:space="0" w:color="auto"/>
                    <w:right w:val="none" w:sz="0" w:space="0" w:color="auto"/>
                  </w:divBdr>
                </w:div>
              </w:divsChild>
            </w:div>
            <w:div w:id="778186088">
              <w:marLeft w:val="0"/>
              <w:marRight w:val="0"/>
              <w:marTop w:val="0"/>
              <w:marBottom w:val="0"/>
              <w:divBdr>
                <w:top w:val="none" w:sz="0" w:space="0" w:color="auto"/>
                <w:left w:val="none" w:sz="0" w:space="0" w:color="auto"/>
                <w:bottom w:val="none" w:sz="0" w:space="0" w:color="auto"/>
                <w:right w:val="none" w:sz="0" w:space="0" w:color="auto"/>
              </w:divBdr>
              <w:divsChild>
                <w:div w:id="26570981">
                  <w:marLeft w:val="0"/>
                  <w:marRight w:val="0"/>
                  <w:marTop w:val="0"/>
                  <w:marBottom w:val="0"/>
                  <w:divBdr>
                    <w:top w:val="none" w:sz="0" w:space="0" w:color="auto"/>
                    <w:left w:val="none" w:sz="0" w:space="0" w:color="auto"/>
                    <w:bottom w:val="none" w:sz="0" w:space="0" w:color="auto"/>
                    <w:right w:val="none" w:sz="0" w:space="0" w:color="auto"/>
                  </w:divBdr>
                </w:div>
              </w:divsChild>
            </w:div>
            <w:div w:id="785808832">
              <w:marLeft w:val="0"/>
              <w:marRight w:val="0"/>
              <w:marTop w:val="0"/>
              <w:marBottom w:val="0"/>
              <w:divBdr>
                <w:top w:val="none" w:sz="0" w:space="0" w:color="auto"/>
                <w:left w:val="none" w:sz="0" w:space="0" w:color="auto"/>
                <w:bottom w:val="none" w:sz="0" w:space="0" w:color="auto"/>
                <w:right w:val="none" w:sz="0" w:space="0" w:color="auto"/>
              </w:divBdr>
              <w:divsChild>
                <w:div w:id="581379623">
                  <w:marLeft w:val="0"/>
                  <w:marRight w:val="0"/>
                  <w:marTop w:val="0"/>
                  <w:marBottom w:val="0"/>
                  <w:divBdr>
                    <w:top w:val="none" w:sz="0" w:space="0" w:color="auto"/>
                    <w:left w:val="none" w:sz="0" w:space="0" w:color="auto"/>
                    <w:bottom w:val="none" w:sz="0" w:space="0" w:color="auto"/>
                    <w:right w:val="none" w:sz="0" w:space="0" w:color="auto"/>
                  </w:divBdr>
                </w:div>
              </w:divsChild>
            </w:div>
            <w:div w:id="843546204">
              <w:marLeft w:val="0"/>
              <w:marRight w:val="0"/>
              <w:marTop w:val="0"/>
              <w:marBottom w:val="0"/>
              <w:divBdr>
                <w:top w:val="none" w:sz="0" w:space="0" w:color="auto"/>
                <w:left w:val="none" w:sz="0" w:space="0" w:color="auto"/>
                <w:bottom w:val="none" w:sz="0" w:space="0" w:color="auto"/>
                <w:right w:val="none" w:sz="0" w:space="0" w:color="auto"/>
              </w:divBdr>
              <w:divsChild>
                <w:div w:id="258409323">
                  <w:marLeft w:val="0"/>
                  <w:marRight w:val="0"/>
                  <w:marTop w:val="0"/>
                  <w:marBottom w:val="0"/>
                  <w:divBdr>
                    <w:top w:val="none" w:sz="0" w:space="0" w:color="auto"/>
                    <w:left w:val="none" w:sz="0" w:space="0" w:color="auto"/>
                    <w:bottom w:val="none" w:sz="0" w:space="0" w:color="auto"/>
                    <w:right w:val="none" w:sz="0" w:space="0" w:color="auto"/>
                  </w:divBdr>
                </w:div>
              </w:divsChild>
            </w:div>
            <w:div w:id="860633461">
              <w:marLeft w:val="0"/>
              <w:marRight w:val="0"/>
              <w:marTop w:val="0"/>
              <w:marBottom w:val="0"/>
              <w:divBdr>
                <w:top w:val="none" w:sz="0" w:space="0" w:color="auto"/>
                <w:left w:val="none" w:sz="0" w:space="0" w:color="auto"/>
                <w:bottom w:val="none" w:sz="0" w:space="0" w:color="auto"/>
                <w:right w:val="none" w:sz="0" w:space="0" w:color="auto"/>
              </w:divBdr>
              <w:divsChild>
                <w:div w:id="457185159">
                  <w:marLeft w:val="0"/>
                  <w:marRight w:val="0"/>
                  <w:marTop w:val="0"/>
                  <w:marBottom w:val="0"/>
                  <w:divBdr>
                    <w:top w:val="none" w:sz="0" w:space="0" w:color="auto"/>
                    <w:left w:val="none" w:sz="0" w:space="0" w:color="auto"/>
                    <w:bottom w:val="none" w:sz="0" w:space="0" w:color="auto"/>
                    <w:right w:val="none" w:sz="0" w:space="0" w:color="auto"/>
                  </w:divBdr>
                </w:div>
              </w:divsChild>
            </w:div>
            <w:div w:id="865604823">
              <w:marLeft w:val="0"/>
              <w:marRight w:val="0"/>
              <w:marTop w:val="0"/>
              <w:marBottom w:val="0"/>
              <w:divBdr>
                <w:top w:val="none" w:sz="0" w:space="0" w:color="auto"/>
                <w:left w:val="none" w:sz="0" w:space="0" w:color="auto"/>
                <w:bottom w:val="none" w:sz="0" w:space="0" w:color="auto"/>
                <w:right w:val="none" w:sz="0" w:space="0" w:color="auto"/>
              </w:divBdr>
              <w:divsChild>
                <w:div w:id="469127435">
                  <w:marLeft w:val="0"/>
                  <w:marRight w:val="0"/>
                  <w:marTop w:val="0"/>
                  <w:marBottom w:val="0"/>
                  <w:divBdr>
                    <w:top w:val="none" w:sz="0" w:space="0" w:color="auto"/>
                    <w:left w:val="none" w:sz="0" w:space="0" w:color="auto"/>
                    <w:bottom w:val="none" w:sz="0" w:space="0" w:color="auto"/>
                    <w:right w:val="none" w:sz="0" w:space="0" w:color="auto"/>
                  </w:divBdr>
                </w:div>
              </w:divsChild>
            </w:div>
            <w:div w:id="885989886">
              <w:marLeft w:val="0"/>
              <w:marRight w:val="0"/>
              <w:marTop w:val="0"/>
              <w:marBottom w:val="0"/>
              <w:divBdr>
                <w:top w:val="none" w:sz="0" w:space="0" w:color="auto"/>
                <w:left w:val="none" w:sz="0" w:space="0" w:color="auto"/>
                <w:bottom w:val="none" w:sz="0" w:space="0" w:color="auto"/>
                <w:right w:val="none" w:sz="0" w:space="0" w:color="auto"/>
              </w:divBdr>
              <w:divsChild>
                <w:div w:id="2017993291">
                  <w:marLeft w:val="0"/>
                  <w:marRight w:val="0"/>
                  <w:marTop w:val="0"/>
                  <w:marBottom w:val="0"/>
                  <w:divBdr>
                    <w:top w:val="none" w:sz="0" w:space="0" w:color="auto"/>
                    <w:left w:val="none" w:sz="0" w:space="0" w:color="auto"/>
                    <w:bottom w:val="none" w:sz="0" w:space="0" w:color="auto"/>
                    <w:right w:val="none" w:sz="0" w:space="0" w:color="auto"/>
                  </w:divBdr>
                </w:div>
              </w:divsChild>
            </w:div>
            <w:div w:id="892499689">
              <w:marLeft w:val="0"/>
              <w:marRight w:val="0"/>
              <w:marTop w:val="0"/>
              <w:marBottom w:val="0"/>
              <w:divBdr>
                <w:top w:val="none" w:sz="0" w:space="0" w:color="auto"/>
                <w:left w:val="none" w:sz="0" w:space="0" w:color="auto"/>
                <w:bottom w:val="none" w:sz="0" w:space="0" w:color="auto"/>
                <w:right w:val="none" w:sz="0" w:space="0" w:color="auto"/>
              </w:divBdr>
              <w:divsChild>
                <w:div w:id="354112456">
                  <w:marLeft w:val="0"/>
                  <w:marRight w:val="0"/>
                  <w:marTop w:val="0"/>
                  <w:marBottom w:val="0"/>
                  <w:divBdr>
                    <w:top w:val="none" w:sz="0" w:space="0" w:color="auto"/>
                    <w:left w:val="none" w:sz="0" w:space="0" w:color="auto"/>
                    <w:bottom w:val="none" w:sz="0" w:space="0" w:color="auto"/>
                    <w:right w:val="none" w:sz="0" w:space="0" w:color="auto"/>
                  </w:divBdr>
                </w:div>
              </w:divsChild>
            </w:div>
            <w:div w:id="920876065">
              <w:marLeft w:val="0"/>
              <w:marRight w:val="0"/>
              <w:marTop w:val="0"/>
              <w:marBottom w:val="0"/>
              <w:divBdr>
                <w:top w:val="none" w:sz="0" w:space="0" w:color="auto"/>
                <w:left w:val="none" w:sz="0" w:space="0" w:color="auto"/>
                <w:bottom w:val="none" w:sz="0" w:space="0" w:color="auto"/>
                <w:right w:val="none" w:sz="0" w:space="0" w:color="auto"/>
              </w:divBdr>
              <w:divsChild>
                <w:div w:id="2025206866">
                  <w:marLeft w:val="0"/>
                  <w:marRight w:val="0"/>
                  <w:marTop w:val="0"/>
                  <w:marBottom w:val="0"/>
                  <w:divBdr>
                    <w:top w:val="none" w:sz="0" w:space="0" w:color="auto"/>
                    <w:left w:val="none" w:sz="0" w:space="0" w:color="auto"/>
                    <w:bottom w:val="none" w:sz="0" w:space="0" w:color="auto"/>
                    <w:right w:val="none" w:sz="0" w:space="0" w:color="auto"/>
                  </w:divBdr>
                </w:div>
              </w:divsChild>
            </w:div>
            <w:div w:id="925576712">
              <w:marLeft w:val="0"/>
              <w:marRight w:val="0"/>
              <w:marTop w:val="0"/>
              <w:marBottom w:val="0"/>
              <w:divBdr>
                <w:top w:val="none" w:sz="0" w:space="0" w:color="auto"/>
                <w:left w:val="none" w:sz="0" w:space="0" w:color="auto"/>
                <w:bottom w:val="none" w:sz="0" w:space="0" w:color="auto"/>
                <w:right w:val="none" w:sz="0" w:space="0" w:color="auto"/>
              </w:divBdr>
              <w:divsChild>
                <w:div w:id="1635409324">
                  <w:marLeft w:val="0"/>
                  <w:marRight w:val="0"/>
                  <w:marTop w:val="0"/>
                  <w:marBottom w:val="0"/>
                  <w:divBdr>
                    <w:top w:val="none" w:sz="0" w:space="0" w:color="auto"/>
                    <w:left w:val="none" w:sz="0" w:space="0" w:color="auto"/>
                    <w:bottom w:val="none" w:sz="0" w:space="0" w:color="auto"/>
                    <w:right w:val="none" w:sz="0" w:space="0" w:color="auto"/>
                  </w:divBdr>
                </w:div>
              </w:divsChild>
            </w:div>
            <w:div w:id="928660783">
              <w:marLeft w:val="0"/>
              <w:marRight w:val="0"/>
              <w:marTop w:val="0"/>
              <w:marBottom w:val="0"/>
              <w:divBdr>
                <w:top w:val="none" w:sz="0" w:space="0" w:color="auto"/>
                <w:left w:val="none" w:sz="0" w:space="0" w:color="auto"/>
                <w:bottom w:val="none" w:sz="0" w:space="0" w:color="auto"/>
                <w:right w:val="none" w:sz="0" w:space="0" w:color="auto"/>
              </w:divBdr>
              <w:divsChild>
                <w:div w:id="174925278">
                  <w:marLeft w:val="0"/>
                  <w:marRight w:val="0"/>
                  <w:marTop w:val="0"/>
                  <w:marBottom w:val="0"/>
                  <w:divBdr>
                    <w:top w:val="none" w:sz="0" w:space="0" w:color="auto"/>
                    <w:left w:val="none" w:sz="0" w:space="0" w:color="auto"/>
                    <w:bottom w:val="none" w:sz="0" w:space="0" w:color="auto"/>
                    <w:right w:val="none" w:sz="0" w:space="0" w:color="auto"/>
                  </w:divBdr>
                </w:div>
              </w:divsChild>
            </w:div>
            <w:div w:id="929578532">
              <w:marLeft w:val="0"/>
              <w:marRight w:val="0"/>
              <w:marTop w:val="0"/>
              <w:marBottom w:val="0"/>
              <w:divBdr>
                <w:top w:val="none" w:sz="0" w:space="0" w:color="auto"/>
                <w:left w:val="none" w:sz="0" w:space="0" w:color="auto"/>
                <w:bottom w:val="none" w:sz="0" w:space="0" w:color="auto"/>
                <w:right w:val="none" w:sz="0" w:space="0" w:color="auto"/>
              </w:divBdr>
              <w:divsChild>
                <w:div w:id="1689336284">
                  <w:marLeft w:val="0"/>
                  <w:marRight w:val="0"/>
                  <w:marTop w:val="0"/>
                  <w:marBottom w:val="0"/>
                  <w:divBdr>
                    <w:top w:val="none" w:sz="0" w:space="0" w:color="auto"/>
                    <w:left w:val="none" w:sz="0" w:space="0" w:color="auto"/>
                    <w:bottom w:val="none" w:sz="0" w:space="0" w:color="auto"/>
                    <w:right w:val="none" w:sz="0" w:space="0" w:color="auto"/>
                  </w:divBdr>
                </w:div>
              </w:divsChild>
            </w:div>
            <w:div w:id="948318271">
              <w:marLeft w:val="0"/>
              <w:marRight w:val="0"/>
              <w:marTop w:val="0"/>
              <w:marBottom w:val="0"/>
              <w:divBdr>
                <w:top w:val="none" w:sz="0" w:space="0" w:color="auto"/>
                <w:left w:val="none" w:sz="0" w:space="0" w:color="auto"/>
                <w:bottom w:val="none" w:sz="0" w:space="0" w:color="auto"/>
                <w:right w:val="none" w:sz="0" w:space="0" w:color="auto"/>
              </w:divBdr>
              <w:divsChild>
                <w:div w:id="750468472">
                  <w:marLeft w:val="0"/>
                  <w:marRight w:val="0"/>
                  <w:marTop w:val="0"/>
                  <w:marBottom w:val="0"/>
                  <w:divBdr>
                    <w:top w:val="none" w:sz="0" w:space="0" w:color="auto"/>
                    <w:left w:val="none" w:sz="0" w:space="0" w:color="auto"/>
                    <w:bottom w:val="none" w:sz="0" w:space="0" w:color="auto"/>
                    <w:right w:val="none" w:sz="0" w:space="0" w:color="auto"/>
                  </w:divBdr>
                </w:div>
              </w:divsChild>
            </w:div>
            <w:div w:id="970862706">
              <w:marLeft w:val="0"/>
              <w:marRight w:val="0"/>
              <w:marTop w:val="0"/>
              <w:marBottom w:val="0"/>
              <w:divBdr>
                <w:top w:val="none" w:sz="0" w:space="0" w:color="auto"/>
                <w:left w:val="none" w:sz="0" w:space="0" w:color="auto"/>
                <w:bottom w:val="none" w:sz="0" w:space="0" w:color="auto"/>
                <w:right w:val="none" w:sz="0" w:space="0" w:color="auto"/>
              </w:divBdr>
              <w:divsChild>
                <w:div w:id="1727102826">
                  <w:marLeft w:val="0"/>
                  <w:marRight w:val="0"/>
                  <w:marTop w:val="0"/>
                  <w:marBottom w:val="0"/>
                  <w:divBdr>
                    <w:top w:val="none" w:sz="0" w:space="0" w:color="auto"/>
                    <w:left w:val="none" w:sz="0" w:space="0" w:color="auto"/>
                    <w:bottom w:val="none" w:sz="0" w:space="0" w:color="auto"/>
                    <w:right w:val="none" w:sz="0" w:space="0" w:color="auto"/>
                  </w:divBdr>
                </w:div>
              </w:divsChild>
            </w:div>
            <w:div w:id="1088578720">
              <w:marLeft w:val="0"/>
              <w:marRight w:val="0"/>
              <w:marTop w:val="0"/>
              <w:marBottom w:val="0"/>
              <w:divBdr>
                <w:top w:val="none" w:sz="0" w:space="0" w:color="auto"/>
                <w:left w:val="none" w:sz="0" w:space="0" w:color="auto"/>
                <w:bottom w:val="none" w:sz="0" w:space="0" w:color="auto"/>
                <w:right w:val="none" w:sz="0" w:space="0" w:color="auto"/>
              </w:divBdr>
              <w:divsChild>
                <w:div w:id="1917352423">
                  <w:marLeft w:val="0"/>
                  <w:marRight w:val="0"/>
                  <w:marTop w:val="0"/>
                  <w:marBottom w:val="0"/>
                  <w:divBdr>
                    <w:top w:val="none" w:sz="0" w:space="0" w:color="auto"/>
                    <w:left w:val="none" w:sz="0" w:space="0" w:color="auto"/>
                    <w:bottom w:val="none" w:sz="0" w:space="0" w:color="auto"/>
                    <w:right w:val="none" w:sz="0" w:space="0" w:color="auto"/>
                  </w:divBdr>
                </w:div>
              </w:divsChild>
            </w:div>
            <w:div w:id="1137840552">
              <w:marLeft w:val="0"/>
              <w:marRight w:val="0"/>
              <w:marTop w:val="0"/>
              <w:marBottom w:val="0"/>
              <w:divBdr>
                <w:top w:val="none" w:sz="0" w:space="0" w:color="auto"/>
                <w:left w:val="none" w:sz="0" w:space="0" w:color="auto"/>
                <w:bottom w:val="none" w:sz="0" w:space="0" w:color="auto"/>
                <w:right w:val="none" w:sz="0" w:space="0" w:color="auto"/>
              </w:divBdr>
              <w:divsChild>
                <w:div w:id="355736016">
                  <w:marLeft w:val="0"/>
                  <w:marRight w:val="0"/>
                  <w:marTop w:val="0"/>
                  <w:marBottom w:val="0"/>
                  <w:divBdr>
                    <w:top w:val="none" w:sz="0" w:space="0" w:color="auto"/>
                    <w:left w:val="none" w:sz="0" w:space="0" w:color="auto"/>
                    <w:bottom w:val="none" w:sz="0" w:space="0" w:color="auto"/>
                    <w:right w:val="none" w:sz="0" w:space="0" w:color="auto"/>
                  </w:divBdr>
                </w:div>
              </w:divsChild>
            </w:div>
            <w:div w:id="1150251069">
              <w:marLeft w:val="0"/>
              <w:marRight w:val="0"/>
              <w:marTop w:val="0"/>
              <w:marBottom w:val="0"/>
              <w:divBdr>
                <w:top w:val="none" w:sz="0" w:space="0" w:color="auto"/>
                <w:left w:val="none" w:sz="0" w:space="0" w:color="auto"/>
                <w:bottom w:val="none" w:sz="0" w:space="0" w:color="auto"/>
                <w:right w:val="none" w:sz="0" w:space="0" w:color="auto"/>
              </w:divBdr>
              <w:divsChild>
                <w:div w:id="1598365560">
                  <w:marLeft w:val="0"/>
                  <w:marRight w:val="0"/>
                  <w:marTop w:val="0"/>
                  <w:marBottom w:val="0"/>
                  <w:divBdr>
                    <w:top w:val="none" w:sz="0" w:space="0" w:color="auto"/>
                    <w:left w:val="none" w:sz="0" w:space="0" w:color="auto"/>
                    <w:bottom w:val="none" w:sz="0" w:space="0" w:color="auto"/>
                    <w:right w:val="none" w:sz="0" w:space="0" w:color="auto"/>
                  </w:divBdr>
                </w:div>
              </w:divsChild>
            </w:div>
            <w:div w:id="1154099768">
              <w:marLeft w:val="0"/>
              <w:marRight w:val="0"/>
              <w:marTop w:val="0"/>
              <w:marBottom w:val="0"/>
              <w:divBdr>
                <w:top w:val="none" w:sz="0" w:space="0" w:color="auto"/>
                <w:left w:val="none" w:sz="0" w:space="0" w:color="auto"/>
                <w:bottom w:val="none" w:sz="0" w:space="0" w:color="auto"/>
                <w:right w:val="none" w:sz="0" w:space="0" w:color="auto"/>
              </w:divBdr>
              <w:divsChild>
                <w:div w:id="537397487">
                  <w:marLeft w:val="0"/>
                  <w:marRight w:val="0"/>
                  <w:marTop w:val="0"/>
                  <w:marBottom w:val="0"/>
                  <w:divBdr>
                    <w:top w:val="none" w:sz="0" w:space="0" w:color="auto"/>
                    <w:left w:val="none" w:sz="0" w:space="0" w:color="auto"/>
                    <w:bottom w:val="none" w:sz="0" w:space="0" w:color="auto"/>
                    <w:right w:val="none" w:sz="0" w:space="0" w:color="auto"/>
                  </w:divBdr>
                </w:div>
              </w:divsChild>
            </w:div>
            <w:div w:id="1156413337">
              <w:marLeft w:val="0"/>
              <w:marRight w:val="0"/>
              <w:marTop w:val="0"/>
              <w:marBottom w:val="0"/>
              <w:divBdr>
                <w:top w:val="none" w:sz="0" w:space="0" w:color="auto"/>
                <w:left w:val="none" w:sz="0" w:space="0" w:color="auto"/>
                <w:bottom w:val="none" w:sz="0" w:space="0" w:color="auto"/>
                <w:right w:val="none" w:sz="0" w:space="0" w:color="auto"/>
              </w:divBdr>
              <w:divsChild>
                <w:div w:id="1555267184">
                  <w:marLeft w:val="0"/>
                  <w:marRight w:val="0"/>
                  <w:marTop w:val="0"/>
                  <w:marBottom w:val="0"/>
                  <w:divBdr>
                    <w:top w:val="none" w:sz="0" w:space="0" w:color="auto"/>
                    <w:left w:val="none" w:sz="0" w:space="0" w:color="auto"/>
                    <w:bottom w:val="none" w:sz="0" w:space="0" w:color="auto"/>
                    <w:right w:val="none" w:sz="0" w:space="0" w:color="auto"/>
                  </w:divBdr>
                </w:div>
              </w:divsChild>
            </w:div>
            <w:div w:id="1170558201">
              <w:marLeft w:val="0"/>
              <w:marRight w:val="0"/>
              <w:marTop w:val="0"/>
              <w:marBottom w:val="0"/>
              <w:divBdr>
                <w:top w:val="none" w:sz="0" w:space="0" w:color="auto"/>
                <w:left w:val="none" w:sz="0" w:space="0" w:color="auto"/>
                <w:bottom w:val="none" w:sz="0" w:space="0" w:color="auto"/>
                <w:right w:val="none" w:sz="0" w:space="0" w:color="auto"/>
              </w:divBdr>
              <w:divsChild>
                <w:div w:id="1610746259">
                  <w:marLeft w:val="0"/>
                  <w:marRight w:val="0"/>
                  <w:marTop w:val="0"/>
                  <w:marBottom w:val="0"/>
                  <w:divBdr>
                    <w:top w:val="none" w:sz="0" w:space="0" w:color="auto"/>
                    <w:left w:val="none" w:sz="0" w:space="0" w:color="auto"/>
                    <w:bottom w:val="none" w:sz="0" w:space="0" w:color="auto"/>
                    <w:right w:val="none" w:sz="0" w:space="0" w:color="auto"/>
                  </w:divBdr>
                </w:div>
              </w:divsChild>
            </w:div>
            <w:div w:id="1177622180">
              <w:marLeft w:val="0"/>
              <w:marRight w:val="0"/>
              <w:marTop w:val="0"/>
              <w:marBottom w:val="0"/>
              <w:divBdr>
                <w:top w:val="none" w:sz="0" w:space="0" w:color="auto"/>
                <w:left w:val="none" w:sz="0" w:space="0" w:color="auto"/>
                <w:bottom w:val="none" w:sz="0" w:space="0" w:color="auto"/>
                <w:right w:val="none" w:sz="0" w:space="0" w:color="auto"/>
              </w:divBdr>
              <w:divsChild>
                <w:div w:id="474643673">
                  <w:marLeft w:val="0"/>
                  <w:marRight w:val="0"/>
                  <w:marTop w:val="0"/>
                  <w:marBottom w:val="0"/>
                  <w:divBdr>
                    <w:top w:val="none" w:sz="0" w:space="0" w:color="auto"/>
                    <w:left w:val="none" w:sz="0" w:space="0" w:color="auto"/>
                    <w:bottom w:val="none" w:sz="0" w:space="0" w:color="auto"/>
                    <w:right w:val="none" w:sz="0" w:space="0" w:color="auto"/>
                  </w:divBdr>
                </w:div>
              </w:divsChild>
            </w:div>
            <w:div w:id="1182664236">
              <w:marLeft w:val="0"/>
              <w:marRight w:val="0"/>
              <w:marTop w:val="0"/>
              <w:marBottom w:val="0"/>
              <w:divBdr>
                <w:top w:val="none" w:sz="0" w:space="0" w:color="auto"/>
                <w:left w:val="none" w:sz="0" w:space="0" w:color="auto"/>
                <w:bottom w:val="none" w:sz="0" w:space="0" w:color="auto"/>
                <w:right w:val="none" w:sz="0" w:space="0" w:color="auto"/>
              </w:divBdr>
              <w:divsChild>
                <w:div w:id="1405182855">
                  <w:marLeft w:val="0"/>
                  <w:marRight w:val="0"/>
                  <w:marTop w:val="0"/>
                  <w:marBottom w:val="0"/>
                  <w:divBdr>
                    <w:top w:val="none" w:sz="0" w:space="0" w:color="auto"/>
                    <w:left w:val="none" w:sz="0" w:space="0" w:color="auto"/>
                    <w:bottom w:val="none" w:sz="0" w:space="0" w:color="auto"/>
                    <w:right w:val="none" w:sz="0" w:space="0" w:color="auto"/>
                  </w:divBdr>
                </w:div>
              </w:divsChild>
            </w:div>
            <w:div w:id="1201014941">
              <w:marLeft w:val="0"/>
              <w:marRight w:val="0"/>
              <w:marTop w:val="0"/>
              <w:marBottom w:val="0"/>
              <w:divBdr>
                <w:top w:val="none" w:sz="0" w:space="0" w:color="auto"/>
                <w:left w:val="none" w:sz="0" w:space="0" w:color="auto"/>
                <w:bottom w:val="none" w:sz="0" w:space="0" w:color="auto"/>
                <w:right w:val="none" w:sz="0" w:space="0" w:color="auto"/>
              </w:divBdr>
              <w:divsChild>
                <w:div w:id="2128543786">
                  <w:marLeft w:val="0"/>
                  <w:marRight w:val="0"/>
                  <w:marTop w:val="0"/>
                  <w:marBottom w:val="0"/>
                  <w:divBdr>
                    <w:top w:val="none" w:sz="0" w:space="0" w:color="auto"/>
                    <w:left w:val="none" w:sz="0" w:space="0" w:color="auto"/>
                    <w:bottom w:val="none" w:sz="0" w:space="0" w:color="auto"/>
                    <w:right w:val="none" w:sz="0" w:space="0" w:color="auto"/>
                  </w:divBdr>
                </w:div>
              </w:divsChild>
            </w:div>
            <w:div w:id="1285423780">
              <w:marLeft w:val="0"/>
              <w:marRight w:val="0"/>
              <w:marTop w:val="0"/>
              <w:marBottom w:val="0"/>
              <w:divBdr>
                <w:top w:val="none" w:sz="0" w:space="0" w:color="auto"/>
                <w:left w:val="none" w:sz="0" w:space="0" w:color="auto"/>
                <w:bottom w:val="none" w:sz="0" w:space="0" w:color="auto"/>
                <w:right w:val="none" w:sz="0" w:space="0" w:color="auto"/>
              </w:divBdr>
              <w:divsChild>
                <w:div w:id="1294948257">
                  <w:marLeft w:val="0"/>
                  <w:marRight w:val="0"/>
                  <w:marTop w:val="0"/>
                  <w:marBottom w:val="0"/>
                  <w:divBdr>
                    <w:top w:val="none" w:sz="0" w:space="0" w:color="auto"/>
                    <w:left w:val="none" w:sz="0" w:space="0" w:color="auto"/>
                    <w:bottom w:val="none" w:sz="0" w:space="0" w:color="auto"/>
                    <w:right w:val="none" w:sz="0" w:space="0" w:color="auto"/>
                  </w:divBdr>
                </w:div>
              </w:divsChild>
            </w:div>
            <w:div w:id="1293247355">
              <w:marLeft w:val="0"/>
              <w:marRight w:val="0"/>
              <w:marTop w:val="0"/>
              <w:marBottom w:val="0"/>
              <w:divBdr>
                <w:top w:val="none" w:sz="0" w:space="0" w:color="auto"/>
                <w:left w:val="none" w:sz="0" w:space="0" w:color="auto"/>
                <w:bottom w:val="none" w:sz="0" w:space="0" w:color="auto"/>
                <w:right w:val="none" w:sz="0" w:space="0" w:color="auto"/>
              </w:divBdr>
              <w:divsChild>
                <w:div w:id="211768872">
                  <w:marLeft w:val="0"/>
                  <w:marRight w:val="0"/>
                  <w:marTop w:val="0"/>
                  <w:marBottom w:val="0"/>
                  <w:divBdr>
                    <w:top w:val="none" w:sz="0" w:space="0" w:color="auto"/>
                    <w:left w:val="none" w:sz="0" w:space="0" w:color="auto"/>
                    <w:bottom w:val="none" w:sz="0" w:space="0" w:color="auto"/>
                    <w:right w:val="none" w:sz="0" w:space="0" w:color="auto"/>
                  </w:divBdr>
                </w:div>
              </w:divsChild>
            </w:div>
            <w:div w:id="1301031709">
              <w:marLeft w:val="0"/>
              <w:marRight w:val="0"/>
              <w:marTop w:val="0"/>
              <w:marBottom w:val="0"/>
              <w:divBdr>
                <w:top w:val="none" w:sz="0" w:space="0" w:color="auto"/>
                <w:left w:val="none" w:sz="0" w:space="0" w:color="auto"/>
                <w:bottom w:val="none" w:sz="0" w:space="0" w:color="auto"/>
                <w:right w:val="none" w:sz="0" w:space="0" w:color="auto"/>
              </w:divBdr>
              <w:divsChild>
                <w:div w:id="1718818329">
                  <w:marLeft w:val="0"/>
                  <w:marRight w:val="0"/>
                  <w:marTop w:val="0"/>
                  <w:marBottom w:val="0"/>
                  <w:divBdr>
                    <w:top w:val="none" w:sz="0" w:space="0" w:color="auto"/>
                    <w:left w:val="none" w:sz="0" w:space="0" w:color="auto"/>
                    <w:bottom w:val="none" w:sz="0" w:space="0" w:color="auto"/>
                    <w:right w:val="none" w:sz="0" w:space="0" w:color="auto"/>
                  </w:divBdr>
                </w:div>
              </w:divsChild>
            </w:div>
            <w:div w:id="1368411044">
              <w:marLeft w:val="0"/>
              <w:marRight w:val="0"/>
              <w:marTop w:val="0"/>
              <w:marBottom w:val="0"/>
              <w:divBdr>
                <w:top w:val="none" w:sz="0" w:space="0" w:color="auto"/>
                <w:left w:val="none" w:sz="0" w:space="0" w:color="auto"/>
                <w:bottom w:val="none" w:sz="0" w:space="0" w:color="auto"/>
                <w:right w:val="none" w:sz="0" w:space="0" w:color="auto"/>
              </w:divBdr>
              <w:divsChild>
                <w:div w:id="2014019038">
                  <w:marLeft w:val="0"/>
                  <w:marRight w:val="0"/>
                  <w:marTop w:val="0"/>
                  <w:marBottom w:val="0"/>
                  <w:divBdr>
                    <w:top w:val="none" w:sz="0" w:space="0" w:color="auto"/>
                    <w:left w:val="none" w:sz="0" w:space="0" w:color="auto"/>
                    <w:bottom w:val="none" w:sz="0" w:space="0" w:color="auto"/>
                    <w:right w:val="none" w:sz="0" w:space="0" w:color="auto"/>
                  </w:divBdr>
                </w:div>
              </w:divsChild>
            </w:div>
            <w:div w:id="1377461831">
              <w:marLeft w:val="0"/>
              <w:marRight w:val="0"/>
              <w:marTop w:val="0"/>
              <w:marBottom w:val="0"/>
              <w:divBdr>
                <w:top w:val="none" w:sz="0" w:space="0" w:color="auto"/>
                <w:left w:val="none" w:sz="0" w:space="0" w:color="auto"/>
                <w:bottom w:val="none" w:sz="0" w:space="0" w:color="auto"/>
                <w:right w:val="none" w:sz="0" w:space="0" w:color="auto"/>
              </w:divBdr>
              <w:divsChild>
                <w:div w:id="1639532067">
                  <w:marLeft w:val="0"/>
                  <w:marRight w:val="0"/>
                  <w:marTop w:val="0"/>
                  <w:marBottom w:val="0"/>
                  <w:divBdr>
                    <w:top w:val="none" w:sz="0" w:space="0" w:color="auto"/>
                    <w:left w:val="none" w:sz="0" w:space="0" w:color="auto"/>
                    <w:bottom w:val="none" w:sz="0" w:space="0" w:color="auto"/>
                    <w:right w:val="none" w:sz="0" w:space="0" w:color="auto"/>
                  </w:divBdr>
                </w:div>
              </w:divsChild>
            </w:div>
            <w:div w:id="1377702727">
              <w:marLeft w:val="0"/>
              <w:marRight w:val="0"/>
              <w:marTop w:val="0"/>
              <w:marBottom w:val="0"/>
              <w:divBdr>
                <w:top w:val="none" w:sz="0" w:space="0" w:color="auto"/>
                <w:left w:val="none" w:sz="0" w:space="0" w:color="auto"/>
                <w:bottom w:val="none" w:sz="0" w:space="0" w:color="auto"/>
                <w:right w:val="none" w:sz="0" w:space="0" w:color="auto"/>
              </w:divBdr>
              <w:divsChild>
                <w:div w:id="1692148861">
                  <w:marLeft w:val="0"/>
                  <w:marRight w:val="0"/>
                  <w:marTop w:val="0"/>
                  <w:marBottom w:val="0"/>
                  <w:divBdr>
                    <w:top w:val="none" w:sz="0" w:space="0" w:color="auto"/>
                    <w:left w:val="none" w:sz="0" w:space="0" w:color="auto"/>
                    <w:bottom w:val="none" w:sz="0" w:space="0" w:color="auto"/>
                    <w:right w:val="none" w:sz="0" w:space="0" w:color="auto"/>
                  </w:divBdr>
                </w:div>
              </w:divsChild>
            </w:div>
            <w:div w:id="1382710014">
              <w:marLeft w:val="0"/>
              <w:marRight w:val="0"/>
              <w:marTop w:val="0"/>
              <w:marBottom w:val="0"/>
              <w:divBdr>
                <w:top w:val="none" w:sz="0" w:space="0" w:color="auto"/>
                <w:left w:val="none" w:sz="0" w:space="0" w:color="auto"/>
                <w:bottom w:val="none" w:sz="0" w:space="0" w:color="auto"/>
                <w:right w:val="none" w:sz="0" w:space="0" w:color="auto"/>
              </w:divBdr>
              <w:divsChild>
                <w:div w:id="274874952">
                  <w:marLeft w:val="0"/>
                  <w:marRight w:val="0"/>
                  <w:marTop w:val="0"/>
                  <w:marBottom w:val="0"/>
                  <w:divBdr>
                    <w:top w:val="none" w:sz="0" w:space="0" w:color="auto"/>
                    <w:left w:val="none" w:sz="0" w:space="0" w:color="auto"/>
                    <w:bottom w:val="none" w:sz="0" w:space="0" w:color="auto"/>
                    <w:right w:val="none" w:sz="0" w:space="0" w:color="auto"/>
                  </w:divBdr>
                </w:div>
              </w:divsChild>
            </w:div>
            <w:div w:id="1417556539">
              <w:marLeft w:val="0"/>
              <w:marRight w:val="0"/>
              <w:marTop w:val="0"/>
              <w:marBottom w:val="0"/>
              <w:divBdr>
                <w:top w:val="none" w:sz="0" w:space="0" w:color="auto"/>
                <w:left w:val="none" w:sz="0" w:space="0" w:color="auto"/>
                <w:bottom w:val="none" w:sz="0" w:space="0" w:color="auto"/>
                <w:right w:val="none" w:sz="0" w:space="0" w:color="auto"/>
              </w:divBdr>
              <w:divsChild>
                <w:div w:id="1211570850">
                  <w:marLeft w:val="0"/>
                  <w:marRight w:val="0"/>
                  <w:marTop w:val="0"/>
                  <w:marBottom w:val="0"/>
                  <w:divBdr>
                    <w:top w:val="none" w:sz="0" w:space="0" w:color="auto"/>
                    <w:left w:val="none" w:sz="0" w:space="0" w:color="auto"/>
                    <w:bottom w:val="none" w:sz="0" w:space="0" w:color="auto"/>
                    <w:right w:val="none" w:sz="0" w:space="0" w:color="auto"/>
                  </w:divBdr>
                </w:div>
              </w:divsChild>
            </w:div>
            <w:div w:id="1428382239">
              <w:marLeft w:val="0"/>
              <w:marRight w:val="0"/>
              <w:marTop w:val="0"/>
              <w:marBottom w:val="0"/>
              <w:divBdr>
                <w:top w:val="none" w:sz="0" w:space="0" w:color="auto"/>
                <w:left w:val="none" w:sz="0" w:space="0" w:color="auto"/>
                <w:bottom w:val="none" w:sz="0" w:space="0" w:color="auto"/>
                <w:right w:val="none" w:sz="0" w:space="0" w:color="auto"/>
              </w:divBdr>
              <w:divsChild>
                <w:div w:id="1560633937">
                  <w:marLeft w:val="0"/>
                  <w:marRight w:val="0"/>
                  <w:marTop w:val="0"/>
                  <w:marBottom w:val="0"/>
                  <w:divBdr>
                    <w:top w:val="none" w:sz="0" w:space="0" w:color="auto"/>
                    <w:left w:val="none" w:sz="0" w:space="0" w:color="auto"/>
                    <w:bottom w:val="none" w:sz="0" w:space="0" w:color="auto"/>
                    <w:right w:val="none" w:sz="0" w:space="0" w:color="auto"/>
                  </w:divBdr>
                </w:div>
              </w:divsChild>
            </w:div>
            <w:div w:id="1432118609">
              <w:marLeft w:val="0"/>
              <w:marRight w:val="0"/>
              <w:marTop w:val="0"/>
              <w:marBottom w:val="0"/>
              <w:divBdr>
                <w:top w:val="none" w:sz="0" w:space="0" w:color="auto"/>
                <w:left w:val="none" w:sz="0" w:space="0" w:color="auto"/>
                <w:bottom w:val="none" w:sz="0" w:space="0" w:color="auto"/>
                <w:right w:val="none" w:sz="0" w:space="0" w:color="auto"/>
              </w:divBdr>
              <w:divsChild>
                <w:div w:id="362024876">
                  <w:marLeft w:val="0"/>
                  <w:marRight w:val="0"/>
                  <w:marTop w:val="0"/>
                  <w:marBottom w:val="0"/>
                  <w:divBdr>
                    <w:top w:val="none" w:sz="0" w:space="0" w:color="auto"/>
                    <w:left w:val="none" w:sz="0" w:space="0" w:color="auto"/>
                    <w:bottom w:val="none" w:sz="0" w:space="0" w:color="auto"/>
                    <w:right w:val="none" w:sz="0" w:space="0" w:color="auto"/>
                  </w:divBdr>
                </w:div>
              </w:divsChild>
            </w:div>
            <w:div w:id="1464886678">
              <w:marLeft w:val="0"/>
              <w:marRight w:val="0"/>
              <w:marTop w:val="0"/>
              <w:marBottom w:val="0"/>
              <w:divBdr>
                <w:top w:val="none" w:sz="0" w:space="0" w:color="auto"/>
                <w:left w:val="none" w:sz="0" w:space="0" w:color="auto"/>
                <w:bottom w:val="none" w:sz="0" w:space="0" w:color="auto"/>
                <w:right w:val="none" w:sz="0" w:space="0" w:color="auto"/>
              </w:divBdr>
              <w:divsChild>
                <w:div w:id="1478642278">
                  <w:marLeft w:val="0"/>
                  <w:marRight w:val="0"/>
                  <w:marTop w:val="0"/>
                  <w:marBottom w:val="0"/>
                  <w:divBdr>
                    <w:top w:val="none" w:sz="0" w:space="0" w:color="auto"/>
                    <w:left w:val="none" w:sz="0" w:space="0" w:color="auto"/>
                    <w:bottom w:val="none" w:sz="0" w:space="0" w:color="auto"/>
                    <w:right w:val="none" w:sz="0" w:space="0" w:color="auto"/>
                  </w:divBdr>
                </w:div>
              </w:divsChild>
            </w:div>
            <w:div w:id="1530099311">
              <w:marLeft w:val="0"/>
              <w:marRight w:val="0"/>
              <w:marTop w:val="0"/>
              <w:marBottom w:val="0"/>
              <w:divBdr>
                <w:top w:val="none" w:sz="0" w:space="0" w:color="auto"/>
                <w:left w:val="none" w:sz="0" w:space="0" w:color="auto"/>
                <w:bottom w:val="none" w:sz="0" w:space="0" w:color="auto"/>
                <w:right w:val="none" w:sz="0" w:space="0" w:color="auto"/>
              </w:divBdr>
              <w:divsChild>
                <w:div w:id="397215833">
                  <w:marLeft w:val="0"/>
                  <w:marRight w:val="0"/>
                  <w:marTop w:val="0"/>
                  <w:marBottom w:val="0"/>
                  <w:divBdr>
                    <w:top w:val="none" w:sz="0" w:space="0" w:color="auto"/>
                    <w:left w:val="none" w:sz="0" w:space="0" w:color="auto"/>
                    <w:bottom w:val="none" w:sz="0" w:space="0" w:color="auto"/>
                    <w:right w:val="none" w:sz="0" w:space="0" w:color="auto"/>
                  </w:divBdr>
                </w:div>
              </w:divsChild>
            </w:div>
            <w:div w:id="1587810590">
              <w:marLeft w:val="0"/>
              <w:marRight w:val="0"/>
              <w:marTop w:val="0"/>
              <w:marBottom w:val="0"/>
              <w:divBdr>
                <w:top w:val="none" w:sz="0" w:space="0" w:color="auto"/>
                <w:left w:val="none" w:sz="0" w:space="0" w:color="auto"/>
                <w:bottom w:val="none" w:sz="0" w:space="0" w:color="auto"/>
                <w:right w:val="none" w:sz="0" w:space="0" w:color="auto"/>
              </w:divBdr>
              <w:divsChild>
                <w:div w:id="1025982231">
                  <w:marLeft w:val="0"/>
                  <w:marRight w:val="0"/>
                  <w:marTop w:val="0"/>
                  <w:marBottom w:val="0"/>
                  <w:divBdr>
                    <w:top w:val="none" w:sz="0" w:space="0" w:color="auto"/>
                    <w:left w:val="none" w:sz="0" w:space="0" w:color="auto"/>
                    <w:bottom w:val="none" w:sz="0" w:space="0" w:color="auto"/>
                    <w:right w:val="none" w:sz="0" w:space="0" w:color="auto"/>
                  </w:divBdr>
                </w:div>
              </w:divsChild>
            </w:div>
            <w:div w:id="1589537687">
              <w:marLeft w:val="0"/>
              <w:marRight w:val="0"/>
              <w:marTop w:val="0"/>
              <w:marBottom w:val="0"/>
              <w:divBdr>
                <w:top w:val="none" w:sz="0" w:space="0" w:color="auto"/>
                <w:left w:val="none" w:sz="0" w:space="0" w:color="auto"/>
                <w:bottom w:val="none" w:sz="0" w:space="0" w:color="auto"/>
                <w:right w:val="none" w:sz="0" w:space="0" w:color="auto"/>
              </w:divBdr>
              <w:divsChild>
                <w:div w:id="2014145643">
                  <w:marLeft w:val="0"/>
                  <w:marRight w:val="0"/>
                  <w:marTop w:val="0"/>
                  <w:marBottom w:val="0"/>
                  <w:divBdr>
                    <w:top w:val="none" w:sz="0" w:space="0" w:color="auto"/>
                    <w:left w:val="none" w:sz="0" w:space="0" w:color="auto"/>
                    <w:bottom w:val="none" w:sz="0" w:space="0" w:color="auto"/>
                    <w:right w:val="none" w:sz="0" w:space="0" w:color="auto"/>
                  </w:divBdr>
                </w:div>
              </w:divsChild>
            </w:div>
            <w:div w:id="1593126217">
              <w:marLeft w:val="0"/>
              <w:marRight w:val="0"/>
              <w:marTop w:val="0"/>
              <w:marBottom w:val="0"/>
              <w:divBdr>
                <w:top w:val="none" w:sz="0" w:space="0" w:color="auto"/>
                <w:left w:val="none" w:sz="0" w:space="0" w:color="auto"/>
                <w:bottom w:val="none" w:sz="0" w:space="0" w:color="auto"/>
                <w:right w:val="none" w:sz="0" w:space="0" w:color="auto"/>
              </w:divBdr>
              <w:divsChild>
                <w:div w:id="797407696">
                  <w:marLeft w:val="0"/>
                  <w:marRight w:val="0"/>
                  <w:marTop w:val="0"/>
                  <w:marBottom w:val="0"/>
                  <w:divBdr>
                    <w:top w:val="none" w:sz="0" w:space="0" w:color="auto"/>
                    <w:left w:val="none" w:sz="0" w:space="0" w:color="auto"/>
                    <w:bottom w:val="none" w:sz="0" w:space="0" w:color="auto"/>
                    <w:right w:val="none" w:sz="0" w:space="0" w:color="auto"/>
                  </w:divBdr>
                </w:div>
              </w:divsChild>
            </w:div>
            <w:div w:id="1598252779">
              <w:marLeft w:val="0"/>
              <w:marRight w:val="0"/>
              <w:marTop w:val="0"/>
              <w:marBottom w:val="0"/>
              <w:divBdr>
                <w:top w:val="none" w:sz="0" w:space="0" w:color="auto"/>
                <w:left w:val="none" w:sz="0" w:space="0" w:color="auto"/>
                <w:bottom w:val="none" w:sz="0" w:space="0" w:color="auto"/>
                <w:right w:val="none" w:sz="0" w:space="0" w:color="auto"/>
              </w:divBdr>
              <w:divsChild>
                <w:div w:id="612327767">
                  <w:marLeft w:val="0"/>
                  <w:marRight w:val="0"/>
                  <w:marTop w:val="0"/>
                  <w:marBottom w:val="0"/>
                  <w:divBdr>
                    <w:top w:val="none" w:sz="0" w:space="0" w:color="auto"/>
                    <w:left w:val="none" w:sz="0" w:space="0" w:color="auto"/>
                    <w:bottom w:val="none" w:sz="0" w:space="0" w:color="auto"/>
                    <w:right w:val="none" w:sz="0" w:space="0" w:color="auto"/>
                  </w:divBdr>
                </w:div>
              </w:divsChild>
            </w:div>
            <w:div w:id="1614022859">
              <w:marLeft w:val="0"/>
              <w:marRight w:val="0"/>
              <w:marTop w:val="0"/>
              <w:marBottom w:val="0"/>
              <w:divBdr>
                <w:top w:val="none" w:sz="0" w:space="0" w:color="auto"/>
                <w:left w:val="none" w:sz="0" w:space="0" w:color="auto"/>
                <w:bottom w:val="none" w:sz="0" w:space="0" w:color="auto"/>
                <w:right w:val="none" w:sz="0" w:space="0" w:color="auto"/>
              </w:divBdr>
              <w:divsChild>
                <w:div w:id="1425300726">
                  <w:marLeft w:val="0"/>
                  <w:marRight w:val="0"/>
                  <w:marTop w:val="0"/>
                  <w:marBottom w:val="0"/>
                  <w:divBdr>
                    <w:top w:val="none" w:sz="0" w:space="0" w:color="auto"/>
                    <w:left w:val="none" w:sz="0" w:space="0" w:color="auto"/>
                    <w:bottom w:val="none" w:sz="0" w:space="0" w:color="auto"/>
                    <w:right w:val="none" w:sz="0" w:space="0" w:color="auto"/>
                  </w:divBdr>
                </w:div>
              </w:divsChild>
            </w:div>
            <w:div w:id="1633167279">
              <w:marLeft w:val="0"/>
              <w:marRight w:val="0"/>
              <w:marTop w:val="0"/>
              <w:marBottom w:val="0"/>
              <w:divBdr>
                <w:top w:val="none" w:sz="0" w:space="0" w:color="auto"/>
                <w:left w:val="none" w:sz="0" w:space="0" w:color="auto"/>
                <w:bottom w:val="none" w:sz="0" w:space="0" w:color="auto"/>
                <w:right w:val="none" w:sz="0" w:space="0" w:color="auto"/>
              </w:divBdr>
              <w:divsChild>
                <w:div w:id="745877493">
                  <w:marLeft w:val="0"/>
                  <w:marRight w:val="0"/>
                  <w:marTop w:val="0"/>
                  <w:marBottom w:val="0"/>
                  <w:divBdr>
                    <w:top w:val="none" w:sz="0" w:space="0" w:color="auto"/>
                    <w:left w:val="none" w:sz="0" w:space="0" w:color="auto"/>
                    <w:bottom w:val="none" w:sz="0" w:space="0" w:color="auto"/>
                    <w:right w:val="none" w:sz="0" w:space="0" w:color="auto"/>
                  </w:divBdr>
                </w:div>
              </w:divsChild>
            </w:div>
            <w:div w:id="1662000593">
              <w:marLeft w:val="0"/>
              <w:marRight w:val="0"/>
              <w:marTop w:val="0"/>
              <w:marBottom w:val="0"/>
              <w:divBdr>
                <w:top w:val="none" w:sz="0" w:space="0" w:color="auto"/>
                <w:left w:val="none" w:sz="0" w:space="0" w:color="auto"/>
                <w:bottom w:val="none" w:sz="0" w:space="0" w:color="auto"/>
                <w:right w:val="none" w:sz="0" w:space="0" w:color="auto"/>
              </w:divBdr>
              <w:divsChild>
                <w:div w:id="1862473218">
                  <w:marLeft w:val="0"/>
                  <w:marRight w:val="0"/>
                  <w:marTop w:val="0"/>
                  <w:marBottom w:val="0"/>
                  <w:divBdr>
                    <w:top w:val="none" w:sz="0" w:space="0" w:color="auto"/>
                    <w:left w:val="none" w:sz="0" w:space="0" w:color="auto"/>
                    <w:bottom w:val="none" w:sz="0" w:space="0" w:color="auto"/>
                    <w:right w:val="none" w:sz="0" w:space="0" w:color="auto"/>
                  </w:divBdr>
                </w:div>
              </w:divsChild>
            </w:div>
            <w:div w:id="1662343134">
              <w:marLeft w:val="0"/>
              <w:marRight w:val="0"/>
              <w:marTop w:val="0"/>
              <w:marBottom w:val="0"/>
              <w:divBdr>
                <w:top w:val="none" w:sz="0" w:space="0" w:color="auto"/>
                <w:left w:val="none" w:sz="0" w:space="0" w:color="auto"/>
                <w:bottom w:val="none" w:sz="0" w:space="0" w:color="auto"/>
                <w:right w:val="none" w:sz="0" w:space="0" w:color="auto"/>
              </w:divBdr>
              <w:divsChild>
                <w:div w:id="879636222">
                  <w:marLeft w:val="0"/>
                  <w:marRight w:val="0"/>
                  <w:marTop w:val="0"/>
                  <w:marBottom w:val="0"/>
                  <w:divBdr>
                    <w:top w:val="none" w:sz="0" w:space="0" w:color="auto"/>
                    <w:left w:val="none" w:sz="0" w:space="0" w:color="auto"/>
                    <w:bottom w:val="none" w:sz="0" w:space="0" w:color="auto"/>
                    <w:right w:val="none" w:sz="0" w:space="0" w:color="auto"/>
                  </w:divBdr>
                </w:div>
              </w:divsChild>
            </w:div>
            <w:div w:id="1670255140">
              <w:marLeft w:val="0"/>
              <w:marRight w:val="0"/>
              <w:marTop w:val="0"/>
              <w:marBottom w:val="0"/>
              <w:divBdr>
                <w:top w:val="none" w:sz="0" w:space="0" w:color="auto"/>
                <w:left w:val="none" w:sz="0" w:space="0" w:color="auto"/>
                <w:bottom w:val="none" w:sz="0" w:space="0" w:color="auto"/>
                <w:right w:val="none" w:sz="0" w:space="0" w:color="auto"/>
              </w:divBdr>
              <w:divsChild>
                <w:div w:id="1954433562">
                  <w:marLeft w:val="0"/>
                  <w:marRight w:val="0"/>
                  <w:marTop w:val="0"/>
                  <w:marBottom w:val="0"/>
                  <w:divBdr>
                    <w:top w:val="none" w:sz="0" w:space="0" w:color="auto"/>
                    <w:left w:val="none" w:sz="0" w:space="0" w:color="auto"/>
                    <w:bottom w:val="none" w:sz="0" w:space="0" w:color="auto"/>
                    <w:right w:val="none" w:sz="0" w:space="0" w:color="auto"/>
                  </w:divBdr>
                </w:div>
              </w:divsChild>
            </w:div>
            <w:div w:id="1681465915">
              <w:marLeft w:val="0"/>
              <w:marRight w:val="0"/>
              <w:marTop w:val="0"/>
              <w:marBottom w:val="0"/>
              <w:divBdr>
                <w:top w:val="none" w:sz="0" w:space="0" w:color="auto"/>
                <w:left w:val="none" w:sz="0" w:space="0" w:color="auto"/>
                <w:bottom w:val="none" w:sz="0" w:space="0" w:color="auto"/>
                <w:right w:val="none" w:sz="0" w:space="0" w:color="auto"/>
              </w:divBdr>
              <w:divsChild>
                <w:div w:id="1842508187">
                  <w:marLeft w:val="0"/>
                  <w:marRight w:val="0"/>
                  <w:marTop w:val="0"/>
                  <w:marBottom w:val="0"/>
                  <w:divBdr>
                    <w:top w:val="none" w:sz="0" w:space="0" w:color="auto"/>
                    <w:left w:val="none" w:sz="0" w:space="0" w:color="auto"/>
                    <w:bottom w:val="none" w:sz="0" w:space="0" w:color="auto"/>
                    <w:right w:val="none" w:sz="0" w:space="0" w:color="auto"/>
                  </w:divBdr>
                </w:div>
              </w:divsChild>
            </w:div>
            <w:div w:id="1713579661">
              <w:marLeft w:val="0"/>
              <w:marRight w:val="0"/>
              <w:marTop w:val="0"/>
              <w:marBottom w:val="0"/>
              <w:divBdr>
                <w:top w:val="none" w:sz="0" w:space="0" w:color="auto"/>
                <w:left w:val="none" w:sz="0" w:space="0" w:color="auto"/>
                <w:bottom w:val="none" w:sz="0" w:space="0" w:color="auto"/>
                <w:right w:val="none" w:sz="0" w:space="0" w:color="auto"/>
              </w:divBdr>
              <w:divsChild>
                <w:div w:id="125978948">
                  <w:marLeft w:val="0"/>
                  <w:marRight w:val="0"/>
                  <w:marTop w:val="0"/>
                  <w:marBottom w:val="0"/>
                  <w:divBdr>
                    <w:top w:val="none" w:sz="0" w:space="0" w:color="auto"/>
                    <w:left w:val="none" w:sz="0" w:space="0" w:color="auto"/>
                    <w:bottom w:val="none" w:sz="0" w:space="0" w:color="auto"/>
                    <w:right w:val="none" w:sz="0" w:space="0" w:color="auto"/>
                  </w:divBdr>
                </w:div>
              </w:divsChild>
            </w:div>
            <w:div w:id="1732000402">
              <w:marLeft w:val="0"/>
              <w:marRight w:val="0"/>
              <w:marTop w:val="0"/>
              <w:marBottom w:val="0"/>
              <w:divBdr>
                <w:top w:val="none" w:sz="0" w:space="0" w:color="auto"/>
                <w:left w:val="none" w:sz="0" w:space="0" w:color="auto"/>
                <w:bottom w:val="none" w:sz="0" w:space="0" w:color="auto"/>
                <w:right w:val="none" w:sz="0" w:space="0" w:color="auto"/>
              </w:divBdr>
              <w:divsChild>
                <w:div w:id="807473956">
                  <w:marLeft w:val="0"/>
                  <w:marRight w:val="0"/>
                  <w:marTop w:val="0"/>
                  <w:marBottom w:val="0"/>
                  <w:divBdr>
                    <w:top w:val="none" w:sz="0" w:space="0" w:color="auto"/>
                    <w:left w:val="none" w:sz="0" w:space="0" w:color="auto"/>
                    <w:bottom w:val="none" w:sz="0" w:space="0" w:color="auto"/>
                    <w:right w:val="none" w:sz="0" w:space="0" w:color="auto"/>
                  </w:divBdr>
                </w:div>
              </w:divsChild>
            </w:div>
            <w:div w:id="1750998562">
              <w:marLeft w:val="0"/>
              <w:marRight w:val="0"/>
              <w:marTop w:val="0"/>
              <w:marBottom w:val="0"/>
              <w:divBdr>
                <w:top w:val="none" w:sz="0" w:space="0" w:color="auto"/>
                <w:left w:val="none" w:sz="0" w:space="0" w:color="auto"/>
                <w:bottom w:val="none" w:sz="0" w:space="0" w:color="auto"/>
                <w:right w:val="none" w:sz="0" w:space="0" w:color="auto"/>
              </w:divBdr>
              <w:divsChild>
                <w:div w:id="284311736">
                  <w:marLeft w:val="0"/>
                  <w:marRight w:val="0"/>
                  <w:marTop w:val="0"/>
                  <w:marBottom w:val="0"/>
                  <w:divBdr>
                    <w:top w:val="none" w:sz="0" w:space="0" w:color="auto"/>
                    <w:left w:val="none" w:sz="0" w:space="0" w:color="auto"/>
                    <w:bottom w:val="none" w:sz="0" w:space="0" w:color="auto"/>
                    <w:right w:val="none" w:sz="0" w:space="0" w:color="auto"/>
                  </w:divBdr>
                </w:div>
              </w:divsChild>
            </w:div>
            <w:div w:id="1755392598">
              <w:marLeft w:val="0"/>
              <w:marRight w:val="0"/>
              <w:marTop w:val="0"/>
              <w:marBottom w:val="0"/>
              <w:divBdr>
                <w:top w:val="none" w:sz="0" w:space="0" w:color="auto"/>
                <w:left w:val="none" w:sz="0" w:space="0" w:color="auto"/>
                <w:bottom w:val="none" w:sz="0" w:space="0" w:color="auto"/>
                <w:right w:val="none" w:sz="0" w:space="0" w:color="auto"/>
              </w:divBdr>
              <w:divsChild>
                <w:div w:id="16658151">
                  <w:marLeft w:val="0"/>
                  <w:marRight w:val="0"/>
                  <w:marTop w:val="0"/>
                  <w:marBottom w:val="0"/>
                  <w:divBdr>
                    <w:top w:val="none" w:sz="0" w:space="0" w:color="auto"/>
                    <w:left w:val="none" w:sz="0" w:space="0" w:color="auto"/>
                    <w:bottom w:val="none" w:sz="0" w:space="0" w:color="auto"/>
                    <w:right w:val="none" w:sz="0" w:space="0" w:color="auto"/>
                  </w:divBdr>
                </w:div>
              </w:divsChild>
            </w:div>
            <w:div w:id="1767847447">
              <w:marLeft w:val="0"/>
              <w:marRight w:val="0"/>
              <w:marTop w:val="0"/>
              <w:marBottom w:val="0"/>
              <w:divBdr>
                <w:top w:val="none" w:sz="0" w:space="0" w:color="auto"/>
                <w:left w:val="none" w:sz="0" w:space="0" w:color="auto"/>
                <w:bottom w:val="none" w:sz="0" w:space="0" w:color="auto"/>
                <w:right w:val="none" w:sz="0" w:space="0" w:color="auto"/>
              </w:divBdr>
              <w:divsChild>
                <w:div w:id="1876237704">
                  <w:marLeft w:val="0"/>
                  <w:marRight w:val="0"/>
                  <w:marTop w:val="0"/>
                  <w:marBottom w:val="0"/>
                  <w:divBdr>
                    <w:top w:val="none" w:sz="0" w:space="0" w:color="auto"/>
                    <w:left w:val="none" w:sz="0" w:space="0" w:color="auto"/>
                    <w:bottom w:val="none" w:sz="0" w:space="0" w:color="auto"/>
                    <w:right w:val="none" w:sz="0" w:space="0" w:color="auto"/>
                  </w:divBdr>
                </w:div>
              </w:divsChild>
            </w:div>
            <w:div w:id="1772973417">
              <w:marLeft w:val="0"/>
              <w:marRight w:val="0"/>
              <w:marTop w:val="0"/>
              <w:marBottom w:val="0"/>
              <w:divBdr>
                <w:top w:val="none" w:sz="0" w:space="0" w:color="auto"/>
                <w:left w:val="none" w:sz="0" w:space="0" w:color="auto"/>
                <w:bottom w:val="none" w:sz="0" w:space="0" w:color="auto"/>
                <w:right w:val="none" w:sz="0" w:space="0" w:color="auto"/>
              </w:divBdr>
              <w:divsChild>
                <w:div w:id="322706150">
                  <w:marLeft w:val="0"/>
                  <w:marRight w:val="0"/>
                  <w:marTop w:val="0"/>
                  <w:marBottom w:val="0"/>
                  <w:divBdr>
                    <w:top w:val="none" w:sz="0" w:space="0" w:color="auto"/>
                    <w:left w:val="none" w:sz="0" w:space="0" w:color="auto"/>
                    <w:bottom w:val="none" w:sz="0" w:space="0" w:color="auto"/>
                    <w:right w:val="none" w:sz="0" w:space="0" w:color="auto"/>
                  </w:divBdr>
                </w:div>
              </w:divsChild>
            </w:div>
            <w:div w:id="1790779459">
              <w:marLeft w:val="0"/>
              <w:marRight w:val="0"/>
              <w:marTop w:val="0"/>
              <w:marBottom w:val="0"/>
              <w:divBdr>
                <w:top w:val="none" w:sz="0" w:space="0" w:color="auto"/>
                <w:left w:val="none" w:sz="0" w:space="0" w:color="auto"/>
                <w:bottom w:val="none" w:sz="0" w:space="0" w:color="auto"/>
                <w:right w:val="none" w:sz="0" w:space="0" w:color="auto"/>
              </w:divBdr>
              <w:divsChild>
                <w:div w:id="1635061967">
                  <w:marLeft w:val="0"/>
                  <w:marRight w:val="0"/>
                  <w:marTop w:val="0"/>
                  <w:marBottom w:val="0"/>
                  <w:divBdr>
                    <w:top w:val="none" w:sz="0" w:space="0" w:color="auto"/>
                    <w:left w:val="none" w:sz="0" w:space="0" w:color="auto"/>
                    <w:bottom w:val="none" w:sz="0" w:space="0" w:color="auto"/>
                    <w:right w:val="none" w:sz="0" w:space="0" w:color="auto"/>
                  </w:divBdr>
                </w:div>
              </w:divsChild>
            </w:div>
            <w:div w:id="1817260103">
              <w:marLeft w:val="0"/>
              <w:marRight w:val="0"/>
              <w:marTop w:val="0"/>
              <w:marBottom w:val="0"/>
              <w:divBdr>
                <w:top w:val="none" w:sz="0" w:space="0" w:color="auto"/>
                <w:left w:val="none" w:sz="0" w:space="0" w:color="auto"/>
                <w:bottom w:val="none" w:sz="0" w:space="0" w:color="auto"/>
                <w:right w:val="none" w:sz="0" w:space="0" w:color="auto"/>
              </w:divBdr>
              <w:divsChild>
                <w:div w:id="185488740">
                  <w:marLeft w:val="0"/>
                  <w:marRight w:val="0"/>
                  <w:marTop w:val="0"/>
                  <w:marBottom w:val="0"/>
                  <w:divBdr>
                    <w:top w:val="none" w:sz="0" w:space="0" w:color="auto"/>
                    <w:left w:val="none" w:sz="0" w:space="0" w:color="auto"/>
                    <w:bottom w:val="none" w:sz="0" w:space="0" w:color="auto"/>
                    <w:right w:val="none" w:sz="0" w:space="0" w:color="auto"/>
                  </w:divBdr>
                </w:div>
              </w:divsChild>
            </w:div>
            <w:div w:id="1844390662">
              <w:marLeft w:val="0"/>
              <w:marRight w:val="0"/>
              <w:marTop w:val="0"/>
              <w:marBottom w:val="0"/>
              <w:divBdr>
                <w:top w:val="none" w:sz="0" w:space="0" w:color="auto"/>
                <w:left w:val="none" w:sz="0" w:space="0" w:color="auto"/>
                <w:bottom w:val="none" w:sz="0" w:space="0" w:color="auto"/>
                <w:right w:val="none" w:sz="0" w:space="0" w:color="auto"/>
              </w:divBdr>
              <w:divsChild>
                <w:div w:id="373581634">
                  <w:marLeft w:val="0"/>
                  <w:marRight w:val="0"/>
                  <w:marTop w:val="0"/>
                  <w:marBottom w:val="0"/>
                  <w:divBdr>
                    <w:top w:val="none" w:sz="0" w:space="0" w:color="auto"/>
                    <w:left w:val="none" w:sz="0" w:space="0" w:color="auto"/>
                    <w:bottom w:val="none" w:sz="0" w:space="0" w:color="auto"/>
                    <w:right w:val="none" w:sz="0" w:space="0" w:color="auto"/>
                  </w:divBdr>
                </w:div>
              </w:divsChild>
            </w:div>
            <w:div w:id="1845590926">
              <w:marLeft w:val="0"/>
              <w:marRight w:val="0"/>
              <w:marTop w:val="0"/>
              <w:marBottom w:val="0"/>
              <w:divBdr>
                <w:top w:val="none" w:sz="0" w:space="0" w:color="auto"/>
                <w:left w:val="none" w:sz="0" w:space="0" w:color="auto"/>
                <w:bottom w:val="none" w:sz="0" w:space="0" w:color="auto"/>
                <w:right w:val="none" w:sz="0" w:space="0" w:color="auto"/>
              </w:divBdr>
              <w:divsChild>
                <w:div w:id="1117482478">
                  <w:marLeft w:val="0"/>
                  <w:marRight w:val="0"/>
                  <w:marTop w:val="0"/>
                  <w:marBottom w:val="0"/>
                  <w:divBdr>
                    <w:top w:val="none" w:sz="0" w:space="0" w:color="auto"/>
                    <w:left w:val="none" w:sz="0" w:space="0" w:color="auto"/>
                    <w:bottom w:val="none" w:sz="0" w:space="0" w:color="auto"/>
                    <w:right w:val="none" w:sz="0" w:space="0" w:color="auto"/>
                  </w:divBdr>
                </w:div>
              </w:divsChild>
            </w:div>
            <w:div w:id="1881092120">
              <w:marLeft w:val="0"/>
              <w:marRight w:val="0"/>
              <w:marTop w:val="0"/>
              <w:marBottom w:val="0"/>
              <w:divBdr>
                <w:top w:val="none" w:sz="0" w:space="0" w:color="auto"/>
                <w:left w:val="none" w:sz="0" w:space="0" w:color="auto"/>
                <w:bottom w:val="none" w:sz="0" w:space="0" w:color="auto"/>
                <w:right w:val="none" w:sz="0" w:space="0" w:color="auto"/>
              </w:divBdr>
              <w:divsChild>
                <w:div w:id="985817321">
                  <w:marLeft w:val="0"/>
                  <w:marRight w:val="0"/>
                  <w:marTop w:val="0"/>
                  <w:marBottom w:val="0"/>
                  <w:divBdr>
                    <w:top w:val="none" w:sz="0" w:space="0" w:color="auto"/>
                    <w:left w:val="none" w:sz="0" w:space="0" w:color="auto"/>
                    <w:bottom w:val="none" w:sz="0" w:space="0" w:color="auto"/>
                    <w:right w:val="none" w:sz="0" w:space="0" w:color="auto"/>
                  </w:divBdr>
                </w:div>
              </w:divsChild>
            </w:div>
            <w:div w:id="1900508568">
              <w:marLeft w:val="0"/>
              <w:marRight w:val="0"/>
              <w:marTop w:val="0"/>
              <w:marBottom w:val="0"/>
              <w:divBdr>
                <w:top w:val="none" w:sz="0" w:space="0" w:color="auto"/>
                <w:left w:val="none" w:sz="0" w:space="0" w:color="auto"/>
                <w:bottom w:val="none" w:sz="0" w:space="0" w:color="auto"/>
                <w:right w:val="none" w:sz="0" w:space="0" w:color="auto"/>
              </w:divBdr>
              <w:divsChild>
                <w:div w:id="7755475">
                  <w:marLeft w:val="0"/>
                  <w:marRight w:val="0"/>
                  <w:marTop w:val="0"/>
                  <w:marBottom w:val="0"/>
                  <w:divBdr>
                    <w:top w:val="none" w:sz="0" w:space="0" w:color="auto"/>
                    <w:left w:val="none" w:sz="0" w:space="0" w:color="auto"/>
                    <w:bottom w:val="none" w:sz="0" w:space="0" w:color="auto"/>
                    <w:right w:val="none" w:sz="0" w:space="0" w:color="auto"/>
                  </w:divBdr>
                </w:div>
              </w:divsChild>
            </w:div>
            <w:div w:id="1900819449">
              <w:marLeft w:val="0"/>
              <w:marRight w:val="0"/>
              <w:marTop w:val="0"/>
              <w:marBottom w:val="0"/>
              <w:divBdr>
                <w:top w:val="none" w:sz="0" w:space="0" w:color="auto"/>
                <w:left w:val="none" w:sz="0" w:space="0" w:color="auto"/>
                <w:bottom w:val="none" w:sz="0" w:space="0" w:color="auto"/>
                <w:right w:val="none" w:sz="0" w:space="0" w:color="auto"/>
              </w:divBdr>
              <w:divsChild>
                <w:div w:id="83694603">
                  <w:marLeft w:val="0"/>
                  <w:marRight w:val="0"/>
                  <w:marTop w:val="0"/>
                  <w:marBottom w:val="0"/>
                  <w:divBdr>
                    <w:top w:val="none" w:sz="0" w:space="0" w:color="auto"/>
                    <w:left w:val="none" w:sz="0" w:space="0" w:color="auto"/>
                    <w:bottom w:val="none" w:sz="0" w:space="0" w:color="auto"/>
                    <w:right w:val="none" w:sz="0" w:space="0" w:color="auto"/>
                  </w:divBdr>
                </w:div>
              </w:divsChild>
            </w:div>
            <w:div w:id="1910924228">
              <w:marLeft w:val="0"/>
              <w:marRight w:val="0"/>
              <w:marTop w:val="0"/>
              <w:marBottom w:val="0"/>
              <w:divBdr>
                <w:top w:val="none" w:sz="0" w:space="0" w:color="auto"/>
                <w:left w:val="none" w:sz="0" w:space="0" w:color="auto"/>
                <w:bottom w:val="none" w:sz="0" w:space="0" w:color="auto"/>
                <w:right w:val="none" w:sz="0" w:space="0" w:color="auto"/>
              </w:divBdr>
              <w:divsChild>
                <w:div w:id="1325016286">
                  <w:marLeft w:val="0"/>
                  <w:marRight w:val="0"/>
                  <w:marTop w:val="0"/>
                  <w:marBottom w:val="0"/>
                  <w:divBdr>
                    <w:top w:val="none" w:sz="0" w:space="0" w:color="auto"/>
                    <w:left w:val="none" w:sz="0" w:space="0" w:color="auto"/>
                    <w:bottom w:val="none" w:sz="0" w:space="0" w:color="auto"/>
                    <w:right w:val="none" w:sz="0" w:space="0" w:color="auto"/>
                  </w:divBdr>
                </w:div>
              </w:divsChild>
            </w:div>
            <w:div w:id="1917395685">
              <w:marLeft w:val="0"/>
              <w:marRight w:val="0"/>
              <w:marTop w:val="0"/>
              <w:marBottom w:val="0"/>
              <w:divBdr>
                <w:top w:val="none" w:sz="0" w:space="0" w:color="auto"/>
                <w:left w:val="none" w:sz="0" w:space="0" w:color="auto"/>
                <w:bottom w:val="none" w:sz="0" w:space="0" w:color="auto"/>
                <w:right w:val="none" w:sz="0" w:space="0" w:color="auto"/>
              </w:divBdr>
              <w:divsChild>
                <w:div w:id="392048232">
                  <w:marLeft w:val="0"/>
                  <w:marRight w:val="0"/>
                  <w:marTop w:val="0"/>
                  <w:marBottom w:val="0"/>
                  <w:divBdr>
                    <w:top w:val="none" w:sz="0" w:space="0" w:color="auto"/>
                    <w:left w:val="none" w:sz="0" w:space="0" w:color="auto"/>
                    <w:bottom w:val="none" w:sz="0" w:space="0" w:color="auto"/>
                    <w:right w:val="none" w:sz="0" w:space="0" w:color="auto"/>
                  </w:divBdr>
                </w:div>
              </w:divsChild>
            </w:div>
            <w:div w:id="1926913191">
              <w:marLeft w:val="0"/>
              <w:marRight w:val="0"/>
              <w:marTop w:val="0"/>
              <w:marBottom w:val="0"/>
              <w:divBdr>
                <w:top w:val="none" w:sz="0" w:space="0" w:color="auto"/>
                <w:left w:val="none" w:sz="0" w:space="0" w:color="auto"/>
                <w:bottom w:val="none" w:sz="0" w:space="0" w:color="auto"/>
                <w:right w:val="none" w:sz="0" w:space="0" w:color="auto"/>
              </w:divBdr>
              <w:divsChild>
                <w:div w:id="1795445772">
                  <w:marLeft w:val="0"/>
                  <w:marRight w:val="0"/>
                  <w:marTop w:val="0"/>
                  <w:marBottom w:val="0"/>
                  <w:divBdr>
                    <w:top w:val="none" w:sz="0" w:space="0" w:color="auto"/>
                    <w:left w:val="none" w:sz="0" w:space="0" w:color="auto"/>
                    <w:bottom w:val="none" w:sz="0" w:space="0" w:color="auto"/>
                    <w:right w:val="none" w:sz="0" w:space="0" w:color="auto"/>
                  </w:divBdr>
                </w:div>
              </w:divsChild>
            </w:div>
            <w:div w:id="1976442608">
              <w:marLeft w:val="0"/>
              <w:marRight w:val="0"/>
              <w:marTop w:val="0"/>
              <w:marBottom w:val="0"/>
              <w:divBdr>
                <w:top w:val="none" w:sz="0" w:space="0" w:color="auto"/>
                <w:left w:val="none" w:sz="0" w:space="0" w:color="auto"/>
                <w:bottom w:val="none" w:sz="0" w:space="0" w:color="auto"/>
                <w:right w:val="none" w:sz="0" w:space="0" w:color="auto"/>
              </w:divBdr>
              <w:divsChild>
                <w:div w:id="1419521500">
                  <w:marLeft w:val="0"/>
                  <w:marRight w:val="0"/>
                  <w:marTop w:val="0"/>
                  <w:marBottom w:val="0"/>
                  <w:divBdr>
                    <w:top w:val="none" w:sz="0" w:space="0" w:color="auto"/>
                    <w:left w:val="none" w:sz="0" w:space="0" w:color="auto"/>
                    <w:bottom w:val="none" w:sz="0" w:space="0" w:color="auto"/>
                    <w:right w:val="none" w:sz="0" w:space="0" w:color="auto"/>
                  </w:divBdr>
                </w:div>
              </w:divsChild>
            </w:div>
            <w:div w:id="1977103889">
              <w:marLeft w:val="0"/>
              <w:marRight w:val="0"/>
              <w:marTop w:val="0"/>
              <w:marBottom w:val="0"/>
              <w:divBdr>
                <w:top w:val="none" w:sz="0" w:space="0" w:color="auto"/>
                <w:left w:val="none" w:sz="0" w:space="0" w:color="auto"/>
                <w:bottom w:val="none" w:sz="0" w:space="0" w:color="auto"/>
                <w:right w:val="none" w:sz="0" w:space="0" w:color="auto"/>
              </w:divBdr>
              <w:divsChild>
                <w:div w:id="956567039">
                  <w:marLeft w:val="0"/>
                  <w:marRight w:val="0"/>
                  <w:marTop w:val="0"/>
                  <w:marBottom w:val="0"/>
                  <w:divBdr>
                    <w:top w:val="none" w:sz="0" w:space="0" w:color="auto"/>
                    <w:left w:val="none" w:sz="0" w:space="0" w:color="auto"/>
                    <w:bottom w:val="none" w:sz="0" w:space="0" w:color="auto"/>
                    <w:right w:val="none" w:sz="0" w:space="0" w:color="auto"/>
                  </w:divBdr>
                </w:div>
              </w:divsChild>
            </w:div>
            <w:div w:id="1998067496">
              <w:marLeft w:val="0"/>
              <w:marRight w:val="0"/>
              <w:marTop w:val="0"/>
              <w:marBottom w:val="0"/>
              <w:divBdr>
                <w:top w:val="none" w:sz="0" w:space="0" w:color="auto"/>
                <w:left w:val="none" w:sz="0" w:space="0" w:color="auto"/>
                <w:bottom w:val="none" w:sz="0" w:space="0" w:color="auto"/>
                <w:right w:val="none" w:sz="0" w:space="0" w:color="auto"/>
              </w:divBdr>
              <w:divsChild>
                <w:div w:id="1262447066">
                  <w:marLeft w:val="0"/>
                  <w:marRight w:val="0"/>
                  <w:marTop w:val="0"/>
                  <w:marBottom w:val="0"/>
                  <w:divBdr>
                    <w:top w:val="none" w:sz="0" w:space="0" w:color="auto"/>
                    <w:left w:val="none" w:sz="0" w:space="0" w:color="auto"/>
                    <w:bottom w:val="none" w:sz="0" w:space="0" w:color="auto"/>
                    <w:right w:val="none" w:sz="0" w:space="0" w:color="auto"/>
                  </w:divBdr>
                </w:div>
              </w:divsChild>
            </w:div>
            <w:div w:id="2012952096">
              <w:marLeft w:val="0"/>
              <w:marRight w:val="0"/>
              <w:marTop w:val="0"/>
              <w:marBottom w:val="0"/>
              <w:divBdr>
                <w:top w:val="none" w:sz="0" w:space="0" w:color="auto"/>
                <w:left w:val="none" w:sz="0" w:space="0" w:color="auto"/>
                <w:bottom w:val="none" w:sz="0" w:space="0" w:color="auto"/>
                <w:right w:val="none" w:sz="0" w:space="0" w:color="auto"/>
              </w:divBdr>
              <w:divsChild>
                <w:div w:id="1791898440">
                  <w:marLeft w:val="0"/>
                  <w:marRight w:val="0"/>
                  <w:marTop w:val="0"/>
                  <w:marBottom w:val="0"/>
                  <w:divBdr>
                    <w:top w:val="none" w:sz="0" w:space="0" w:color="auto"/>
                    <w:left w:val="none" w:sz="0" w:space="0" w:color="auto"/>
                    <w:bottom w:val="none" w:sz="0" w:space="0" w:color="auto"/>
                    <w:right w:val="none" w:sz="0" w:space="0" w:color="auto"/>
                  </w:divBdr>
                </w:div>
              </w:divsChild>
            </w:div>
            <w:div w:id="2014646033">
              <w:marLeft w:val="0"/>
              <w:marRight w:val="0"/>
              <w:marTop w:val="0"/>
              <w:marBottom w:val="0"/>
              <w:divBdr>
                <w:top w:val="none" w:sz="0" w:space="0" w:color="auto"/>
                <w:left w:val="none" w:sz="0" w:space="0" w:color="auto"/>
                <w:bottom w:val="none" w:sz="0" w:space="0" w:color="auto"/>
                <w:right w:val="none" w:sz="0" w:space="0" w:color="auto"/>
              </w:divBdr>
              <w:divsChild>
                <w:div w:id="1878814681">
                  <w:marLeft w:val="0"/>
                  <w:marRight w:val="0"/>
                  <w:marTop w:val="0"/>
                  <w:marBottom w:val="0"/>
                  <w:divBdr>
                    <w:top w:val="none" w:sz="0" w:space="0" w:color="auto"/>
                    <w:left w:val="none" w:sz="0" w:space="0" w:color="auto"/>
                    <w:bottom w:val="none" w:sz="0" w:space="0" w:color="auto"/>
                    <w:right w:val="none" w:sz="0" w:space="0" w:color="auto"/>
                  </w:divBdr>
                </w:div>
              </w:divsChild>
            </w:div>
            <w:div w:id="2026708538">
              <w:marLeft w:val="0"/>
              <w:marRight w:val="0"/>
              <w:marTop w:val="0"/>
              <w:marBottom w:val="0"/>
              <w:divBdr>
                <w:top w:val="none" w:sz="0" w:space="0" w:color="auto"/>
                <w:left w:val="none" w:sz="0" w:space="0" w:color="auto"/>
                <w:bottom w:val="none" w:sz="0" w:space="0" w:color="auto"/>
                <w:right w:val="none" w:sz="0" w:space="0" w:color="auto"/>
              </w:divBdr>
              <w:divsChild>
                <w:div w:id="1962951741">
                  <w:marLeft w:val="0"/>
                  <w:marRight w:val="0"/>
                  <w:marTop w:val="0"/>
                  <w:marBottom w:val="0"/>
                  <w:divBdr>
                    <w:top w:val="none" w:sz="0" w:space="0" w:color="auto"/>
                    <w:left w:val="none" w:sz="0" w:space="0" w:color="auto"/>
                    <w:bottom w:val="none" w:sz="0" w:space="0" w:color="auto"/>
                    <w:right w:val="none" w:sz="0" w:space="0" w:color="auto"/>
                  </w:divBdr>
                </w:div>
              </w:divsChild>
            </w:div>
            <w:div w:id="2037581454">
              <w:marLeft w:val="0"/>
              <w:marRight w:val="0"/>
              <w:marTop w:val="0"/>
              <w:marBottom w:val="0"/>
              <w:divBdr>
                <w:top w:val="none" w:sz="0" w:space="0" w:color="auto"/>
                <w:left w:val="none" w:sz="0" w:space="0" w:color="auto"/>
                <w:bottom w:val="none" w:sz="0" w:space="0" w:color="auto"/>
                <w:right w:val="none" w:sz="0" w:space="0" w:color="auto"/>
              </w:divBdr>
              <w:divsChild>
                <w:div w:id="1473477770">
                  <w:marLeft w:val="0"/>
                  <w:marRight w:val="0"/>
                  <w:marTop w:val="0"/>
                  <w:marBottom w:val="0"/>
                  <w:divBdr>
                    <w:top w:val="none" w:sz="0" w:space="0" w:color="auto"/>
                    <w:left w:val="none" w:sz="0" w:space="0" w:color="auto"/>
                    <w:bottom w:val="none" w:sz="0" w:space="0" w:color="auto"/>
                    <w:right w:val="none" w:sz="0" w:space="0" w:color="auto"/>
                  </w:divBdr>
                </w:div>
              </w:divsChild>
            </w:div>
            <w:div w:id="2037583223">
              <w:marLeft w:val="0"/>
              <w:marRight w:val="0"/>
              <w:marTop w:val="0"/>
              <w:marBottom w:val="0"/>
              <w:divBdr>
                <w:top w:val="none" w:sz="0" w:space="0" w:color="auto"/>
                <w:left w:val="none" w:sz="0" w:space="0" w:color="auto"/>
                <w:bottom w:val="none" w:sz="0" w:space="0" w:color="auto"/>
                <w:right w:val="none" w:sz="0" w:space="0" w:color="auto"/>
              </w:divBdr>
              <w:divsChild>
                <w:div w:id="1496720967">
                  <w:marLeft w:val="0"/>
                  <w:marRight w:val="0"/>
                  <w:marTop w:val="0"/>
                  <w:marBottom w:val="0"/>
                  <w:divBdr>
                    <w:top w:val="none" w:sz="0" w:space="0" w:color="auto"/>
                    <w:left w:val="none" w:sz="0" w:space="0" w:color="auto"/>
                    <w:bottom w:val="none" w:sz="0" w:space="0" w:color="auto"/>
                    <w:right w:val="none" w:sz="0" w:space="0" w:color="auto"/>
                  </w:divBdr>
                </w:div>
              </w:divsChild>
            </w:div>
            <w:div w:id="2041201648">
              <w:marLeft w:val="0"/>
              <w:marRight w:val="0"/>
              <w:marTop w:val="0"/>
              <w:marBottom w:val="0"/>
              <w:divBdr>
                <w:top w:val="none" w:sz="0" w:space="0" w:color="auto"/>
                <w:left w:val="none" w:sz="0" w:space="0" w:color="auto"/>
                <w:bottom w:val="none" w:sz="0" w:space="0" w:color="auto"/>
                <w:right w:val="none" w:sz="0" w:space="0" w:color="auto"/>
              </w:divBdr>
              <w:divsChild>
                <w:div w:id="818419076">
                  <w:marLeft w:val="0"/>
                  <w:marRight w:val="0"/>
                  <w:marTop w:val="0"/>
                  <w:marBottom w:val="0"/>
                  <w:divBdr>
                    <w:top w:val="none" w:sz="0" w:space="0" w:color="auto"/>
                    <w:left w:val="none" w:sz="0" w:space="0" w:color="auto"/>
                    <w:bottom w:val="none" w:sz="0" w:space="0" w:color="auto"/>
                    <w:right w:val="none" w:sz="0" w:space="0" w:color="auto"/>
                  </w:divBdr>
                </w:div>
              </w:divsChild>
            </w:div>
            <w:div w:id="2044986467">
              <w:marLeft w:val="0"/>
              <w:marRight w:val="0"/>
              <w:marTop w:val="0"/>
              <w:marBottom w:val="0"/>
              <w:divBdr>
                <w:top w:val="none" w:sz="0" w:space="0" w:color="auto"/>
                <w:left w:val="none" w:sz="0" w:space="0" w:color="auto"/>
                <w:bottom w:val="none" w:sz="0" w:space="0" w:color="auto"/>
                <w:right w:val="none" w:sz="0" w:space="0" w:color="auto"/>
              </w:divBdr>
              <w:divsChild>
                <w:div w:id="1090928954">
                  <w:marLeft w:val="0"/>
                  <w:marRight w:val="0"/>
                  <w:marTop w:val="0"/>
                  <w:marBottom w:val="0"/>
                  <w:divBdr>
                    <w:top w:val="none" w:sz="0" w:space="0" w:color="auto"/>
                    <w:left w:val="none" w:sz="0" w:space="0" w:color="auto"/>
                    <w:bottom w:val="none" w:sz="0" w:space="0" w:color="auto"/>
                    <w:right w:val="none" w:sz="0" w:space="0" w:color="auto"/>
                  </w:divBdr>
                </w:div>
              </w:divsChild>
            </w:div>
            <w:div w:id="2045716605">
              <w:marLeft w:val="0"/>
              <w:marRight w:val="0"/>
              <w:marTop w:val="0"/>
              <w:marBottom w:val="0"/>
              <w:divBdr>
                <w:top w:val="none" w:sz="0" w:space="0" w:color="auto"/>
                <w:left w:val="none" w:sz="0" w:space="0" w:color="auto"/>
                <w:bottom w:val="none" w:sz="0" w:space="0" w:color="auto"/>
                <w:right w:val="none" w:sz="0" w:space="0" w:color="auto"/>
              </w:divBdr>
              <w:divsChild>
                <w:div w:id="1941067058">
                  <w:marLeft w:val="0"/>
                  <w:marRight w:val="0"/>
                  <w:marTop w:val="0"/>
                  <w:marBottom w:val="0"/>
                  <w:divBdr>
                    <w:top w:val="none" w:sz="0" w:space="0" w:color="auto"/>
                    <w:left w:val="none" w:sz="0" w:space="0" w:color="auto"/>
                    <w:bottom w:val="none" w:sz="0" w:space="0" w:color="auto"/>
                    <w:right w:val="none" w:sz="0" w:space="0" w:color="auto"/>
                  </w:divBdr>
                </w:div>
              </w:divsChild>
            </w:div>
            <w:div w:id="2095006578">
              <w:marLeft w:val="0"/>
              <w:marRight w:val="0"/>
              <w:marTop w:val="0"/>
              <w:marBottom w:val="0"/>
              <w:divBdr>
                <w:top w:val="none" w:sz="0" w:space="0" w:color="auto"/>
                <w:left w:val="none" w:sz="0" w:space="0" w:color="auto"/>
                <w:bottom w:val="none" w:sz="0" w:space="0" w:color="auto"/>
                <w:right w:val="none" w:sz="0" w:space="0" w:color="auto"/>
              </w:divBdr>
              <w:divsChild>
                <w:div w:id="1883662897">
                  <w:marLeft w:val="0"/>
                  <w:marRight w:val="0"/>
                  <w:marTop w:val="0"/>
                  <w:marBottom w:val="0"/>
                  <w:divBdr>
                    <w:top w:val="none" w:sz="0" w:space="0" w:color="auto"/>
                    <w:left w:val="none" w:sz="0" w:space="0" w:color="auto"/>
                    <w:bottom w:val="none" w:sz="0" w:space="0" w:color="auto"/>
                    <w:right w:val="none" w:sz="0" w:space="0" w:color="auto"/>
                  </w:divBdr>
                </w:div>
              </w:divsChild>
            </w:div>
            <w:div w:id="2103649128">
              <w:marLeft w:val="0"/>
              <w:marRight w:val="0"/>
              <w:marTop w:val="0"/>
              <w:marBottom w:val="0"/>
              <w:divBdr>
                <w:top w:val="none" w:sz="0" w:space="0" w:color="auto"/>
                <w:left w:val="none" w:sz="0" w:space="0" w:color="auto"/>
                <w:bottom w:val="none" w:sz="0" w:space="0" w:color="auto"/>
                <w:right w:val="none" w:sz="0" w:space="0" w:color="auto"/>
              </w:divBdr>
              <w:divsChild>
                <w:div w:id="415128529">
                  <w:marLeft w:val="0"/>
                  <w:marRight w:val="0"/>
                  <w:marTop w:val="0"/>
                  <w:marBottom w:val="0"/>
                  <w:divBdr>
                    <w:top w:val="none" w:sz="0" w:space="0" w:color="auto"/>
                    <w:left w:val="none" w:sz="0" w:space="0" w:color="auto"/>
                    <w:bottom w:val="none" w:sz="0" w:space="0" w:color="auto"/>
                    <w:right w:val="none" w:sz="0" w:space="0" w:color="auto"/>
                  </w:divBdr>
                </w:div>
              </w:divsChild>
            </w:div>
            <w:div w:id="2116823480">
              <w:marLeft w:val="0"/>
              <w:marRight w:val="0"/>
              <w:marTop w:val="0"/>
              <w:marBottom w:val="0"/>
              <w:divBdr>
                <w:top w:val="none" w:sz="0" w:space="0" w:color="auto"/>
                <w:left w:val="none" w:sz="0" w:space="0" w:color="auto"/>
                <w:bottom w:val="none" w:sz="0" w:space="0" w:color="auto"/>
                <w:right w:val="none" w:sz="0" w:space="0" w:color="auto"/>
              </w:divBdr>
              <w:divsChild>
                <w:div w:id="266470977">
                  <w:marLeft w:val="0"/>
                  <w:marRight w:val="0"/>
                  <w:marTop w:val="0"/>
                  <w:marBottom w:val="0"/>
                  <w:divBdr>
                    <w:top w:val="none" w:sz="0" w:space="0" w:color="auto"/>
                    <w:left w:val="none" w:sz="0" w:space="0" w:color="auto"/>
                    <w:bottom w:val="none" w:sz="0" w:space="0" w:color="auto"/>
                    <w:right w:val="none" w:sz="0" w:space="0" w:color="auto"/>
                  </w:divBdr>
                </w:div>
              </w:divsChild>
            </w:div>
            <w:div w:id="2120560357">
              <w:marLeft w:val="0"/>
              <w:marRight w:val="0"/>
              <w:marTop w:val="0"/>
              <w:marBottom w:val="0"/>
              <w:divBdr>
                <w:top w:val="none" w:sz="0" w:space="0" w:color="auto"/>
                <w:left w:val="none" w:sz="0" w:space="0" w:color="auto"/>
                <w:bottom w:val="none" w:sz="0" w:space="0" w:color="auto"/>
                <w:right w:val="none" w:sz="0" w:space="0" w:color="auto"/>
              </w:divBdr>
              <w:divsChild>
                <w:div w:id="1856118082">
                  <w:marLeft w:val="0"/>
                  <w:marRight w:val="0"/>
                  <w:marTop w:val="0"/>
                  <w:marBottom w:val="0"/>
                  <w:divBdr>
                    <w:top w:val="none" w:sz="0" w:space="0" w:color="auto"/>
                    <w:left w:val="none" w:sz="0" w:space="0" w:color="auto"/>
                    <w:bottom w:val="none" w:sz="0" w:space="0" w:color="auto"/>
                    <w:right w:val="none" w:sz="0" w:space="0" w:color="auto"/>
                  </w:divBdr>
                </w:div>
              </w:divsChild>
            </w:div>
            <w:div w:id="2130515024">
              <w:marLeft w:val="0"/>
              <w:marRight w:val="0"/>
              <w:marTop w:val="0"/>
              <w:marBottom w:val="0"/>
              <w:divBdr>
                <w:top w:val="none" w:sz="0" w:space="0" w:color="auto"/>
                <w:left w:val="none" w:sz="0" w:space="0" w:color="auto"/>
                <w:bottom w:val="none" w:sz="0" w:space="0" w:color="auto"/>
                <w:right w:val="none" w:sz="0" w:space="0" w:color="auto"/>
              </w:divBdr>
              <w:divsChild>
                <w:div w:id="9810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1197606">
      <w:bodyDiv w:val="1"/>
      <w:marLeft w:val="0"/>
      <w:marRight w:val="0"/>
      <w:marTop w:val="0"/>
      <w:marBottom w:val="0"/>
      <w:divBdr>
        <w:top w:val="none" w:sz="0" w:space="0" w:color="auto"/>
        <w:left w:val="none" w:sz="0" w:space="0" w:color="auto"/>
        <w:bottom w:val="none" w:sz="0" w:space="0" w:color="auto"/>
        <w:right w:val="none" w:sz="0" w:space="0" w:color="auto"/>
      </w:divBdr>
      <w:divsChild>
        <w:div w:id="793450634">
          <w:marLeft w:val="1310"/>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744446">
      <w:bodyDiv w:val="1"/>
      <w:marLeft w:val="0"/>
      <w:marRight w:val="0"/>
      <w:marTop w:val="0"/>
      <w:marBottom w:val="0"/>
      <w:divBdr>
        <w:top w:val="none" w:sz="0" w:space="0" w:color="auto"/>
        <w:left w:val="none" w:sz="0" w:space="0" w:color="auto"/>
        <w:bottom w:val="none" w:sz="0" w:space="0" w:color="auto"/>
        <w:right w:val="none" w:sz="0" w:space="0" w:color="auto"/>
      </w:divBdr>
      <w:divsChild>
        <w:div w:id="1021054416">
          <w:marLeft w:val="1685"/>
          <w:marRight w:val="0"/>
          <w:marTop w:val="77"/>
          <w:marBottom w:val="0"/>
          <w:divBdr>
            <w:top w:val="none" w:sz="0" w:space="0" w:color="auto"/>
            <w:left w:val="none" w:sz="0" w:space="0" w:color="auto"/>
            <w:bottom w:val="none" w:sz="0" w:space="0" w:color="auto"/>
            <w:right w:val="none" w:sz="0" w:space="0" w:color="auto"/>
          </w:divBdr>
        </w:div>
      </w:divsChild>
    </w:div>
    <w:div w:id="2142460388">
      <w:bodyDiv w:val="1"/>
      <w:marLeft w:val="0"/>
      <w:marRight w:val="0"/>
      <w:marTop w:val="0"/>
      <w:marBottom w:val="0"/>
      <w:divBdr>
        <w:top w:val="none" w:sz="0" w:space="0" w:color="auto"/>
        <w:left w:val="none" w:sz="0" w:space="0" w:color="auto"/>
        <w:bottom w:val="none" w:sz="0" w:space="0" w:color="auto"/>
        <w:right w:val="none" w:sz="0" w:space="0" w:color="auto"/>
      </w:divBdr>
    </w:div>
    <w:div w:id="2144350770">
      <w:bodyDiv w:val="1"/>
      <w:marLeft w:val="0"/>
      <w:marRight w:val="0"/>
      <w:marTop w:val="0"/>
      <w:marBottom w:val="0"/>
      <w:divBdr>
        <w:top w:val="none" w:sz="0" w:space="0" w:color="auto"/>
        <w:left w:val="none" w:sz="0" w:space="0" w:color="auto"/>
        <w:bottom w:val="none" w:sz="0" w:space="0" w:color="auto"/>
        <w:right w:val="none" w:sz="0" w:space="0" w:color="auto"/>
      </w:divBdr>
      <w:divsChild>
        <w:div w:id="1337419433">
          <w:marLeft w:val="0"/>
          <w:marRight w:val="0"/>
          <w:marTop w:val="0"/>
          <w:marBottom w:val="0"/>
          <w:divBdr>
            <w:top w:val="none" w:sz="0" w:space="0" w:color="auto"/>
            <w:left w:val="none" w:sz="0" w:space="0" w:color="auto"/>
            <w:bottom w:val="none" w:sz="0" w:space="0" w:color="auto"/>
            <w:right w:val="none" w:sz="0" w:space="0" w:color="auto"/>
          </w:divBdr>
          <w:divsChild>
            <w:div w:id="25494368">
              <w:marLeft w:val="0"/>
              <w:marRight w:val="0"/>
              <w:marTop w:val="0"/>
              <w:marBottom w:val="0"/>
              <w:divBdr>
                <w:top w:val="none" w:sz="0" w:space="0" w:color="auto"/>
                <w:left w:val="none" w:sz="0" w:space="0" w:color="auto"/>
                <w:bottom w:val="none" w:sz="0" w:space="0" w:color="auto"/>
                <w:right w:val="none" w:sz="0" w:space="0" w:color="auto"/>
              </w:divBdr>
              <w:divsChild>
                <w:div w:id="1954163491">
                  <w:marLeft w:val="0"/>
                  <w:marRight w:val="0"/>
                  <w:marTop w:val="0"/>
                  <w:marBottom w:val="0"/>
                  <w:divBdr>
                    <w:top w:val="none" w:sz="0" w:space="0" w:color="auto"/>
                    <w:left w:val="none" w:sz="0" w:space="0" w:color="auto"/>
                    <w:bottom w:val="none" w:sz="0" w:space="0" w:color="auto"/>
                    <w:right w:val="none" w:sz="0" w:space="0" w:color="auto"/>
                  </w:divBdr>
                </w:div>
              </w:divsChild>
            </w:div>
            <w:div w:id="43331213">
              <w:marLeft w:val="0"/>
              <w:marRight w:val="0"/>
              <w:marTop w:val="0"/>
              <w:marBottom w:val="0"/>
              <w:divBdr>
                <w:top w:val="none" w:sz="0" w:space="0" w:color="auto"/>
                <w:left w:val="none" w:sz="0" w:space="0" w:color="auto"/>
                <w:bottom w:val="none" w:sz="0" w:space="0" w:color="auto"/>
                <w:right w:val="none" w:sz="0" w:space="0" w:color="auto"/>
              </w:divBdr>
              <w:divsChild>
                <w:div w:id="504588856">
                  <w:marLeft w:val="0"/>
                  <w:marRight w:val="0"/>
                  <w:marTop w:val="0"/>
                  <w:marBottom w:val="0"/>
                  <w:divBdr>
                    <w:top w:val="none" w:sz="0" w:space="0" w:color="auto"/>
                    <w:left w:val="none" w:sz="0" w:space="0" w:color="auto"/>
                    <w:bottom w:val="none" w:sz="0" w:space="0" w:color="auto"/>
                    <w:right w:val="none" w:sz="0" w:space="0" w:color="auto"/>
                  </w:divBdr>
                </w:div>
              </w:divsChild>
            </w:div>
            <w:div w:id="57173514">
              <w:marLeft w:val="0"/>
              <w:marRight w:val="0"/>
              <w:marTop w:val="0"/>
              <w:marBottom w:val="0"/>
              <w:divBdr>
                <w:top w:val="none" w:sz="0" w:space="0" w:color="auto"/>
                <w:left w:val="none" w:sz="0" w:space="0" w:color="auto"/>
                <w:bottom w:val="none" w:sz="0" w:space="0" w:color="auto"/>
                <w:right w:val="none" w:sz="0" w:space="0" w:color="auto"/>
              </w:divBdr>
              <w:divsChild>
                <w:div w:id="2109308420">
                  <w:marLeft w:val="0"/>
                  <w:marRight w:val="0"/>
                  <w:marTop w:val="0"/>
                  <w:marBottom w:val="0"/>
                  <w:divBdr>
                    <w:top w:val="none" w:sz="0" w:space="0" w:color="auto"/>
                    <w:left w:val="none" w:sz="0" w:space="0" w:color="auto"/>
                    <w:bottom w:val="none" w:sz="0" w:space="0" w:color="auto"/>
                    <w:right w:val="none" w:sz="0" w:space="0" w:color="auto"/>
                  </w:divBdr>
                </w:div>
              </w:divsChild>
            </w:div>
            <w:div w:id="62333254">
              <w:marLeft w:val="0"/>
              <w:marRight w:val="0"/>
              <w:marTop w:val="0"/>
              <w:marBottom w:val="0"/>
              <w:divBdr>
                <w:top w:val="none" w:sz="0" w:space="0" w:color="auto"/>
                <w:left w:val="none" w:sz="0" w:space="0" w:color="auto"/>
                <w:bottom w:val="none" w:sz="0" w:space="0" w:color="auto"/>
                <w:right w:val="none" w:sz="0" w:space="0" w:color="auto"/>
              </w:divBdr>
              <w:divsChild>
                <w:div w:id="518734262">
                  <w:marLeft w:val="0"/>
                  <w:marRight w:val="0"/>
                  <w:marTop w:val="0"/>
                  <w:marBottom w:val="0"/>
                  <w:divBdr>
                    <w:top w:val="none" w:sz="0" w:space="0" w:color="auto"/>
                    <w:left w:val="none" w:sz="0" w:space="0" w:color="auto"/>
                    <w:bottom w:val="none" w:sz="0" w:space="0" w:color="auto"/>
                    <w:right w:val="none" w:sz="0" w:space="0" w:color="auto"/>
                  </w:divBdr>
                </w:div>
              </w:divsChild>
            </w:div>
            <w:div w:id="66222624">
              <w:marLeft w:val="0"/>
              <w:marRight w:val="0"/>
              <w:marTop w:val="0"/>
              <w:marBottom w:val="0"/>
              <w:divBdr>
                <w:top w:val="none" w:sz="0" w:space="0" w:color="auto"/>
                <w:left w:val="none" w:sz="0" w:space="0" w:color="auto"/>
                <w:bottom w:val="none" w:sz="0" w:space="0" w:color="auto"/>
                <w:right w:val="none" w:sz="0" w:space="0" w:color="auto"/>
              </w:divBdr>
              <w:divsChild>
                <w:div w:id="1196698190">
                  <w:marLeft w:val="0"/>
                  <w:marRight w:val="0"/>
                  <w:marTop w:val="0"/>
                  <w:marBottom w:val="0"/>
                  <w:divBdr>
                    <w:top w:val="none" w:sz="0" w:space="0" w:color="auto"/>
                    <w:left w:val="none" w:sz="0" w:space="0" w:color="auto"/>
                    <w:bottom w:val="none" w:sz="0" w:space="0" w:color="auto"/>
                    <w:right w:val="none" w:sz="0" w:space="0" w:color="auto"/>
                  </w:divBdr>
                </w:div>
              </w:divsChild>
            </w:div>
            <w:div w:id="67074046">
              <w:marLeft w:val="0"/>
              <w:marRight w:val="0"/>
              <w:marTop w:val="0"/>
              <w:marBottom w:val="0"/>
              <w:divBdr>
                <w:top w:val="none" w:sz="0" w:space="0" w:color="auto"/>
                <w:left w:val="none" w:sz="0" w:space="0" w:color="auto"/>
                <w:bottom w:val="none" w:sz="0" w:space="0" w:color="auto"/>
                <w:right w:val="none" w:sz="0" w:space="0" w:color="auto"/>
              </w:divBdr>
              <w:divsChild>
                <w:div w:id="1200631341">
                  <w:marLeft w:val="0"/>
                  <w:marRight w:val="0"/>
                  <w:marTop w:val="0"/>
                  <w:marBottom w:val="0"/>
                  <w:divBdr>
                    <w:top w:val="none" w:sz="0" w:space="0" w:color="auto"/>
                    <w:left w:val="none" w:sz="0" w:space="0" w:color="auto"/>
                    <w:bottom w:val="none" w:sz="0" w:space="0" w:color="auto"/>
                    <w:right w:val="none" w:sz="0" w:space="0" w:color="auto"/>
                  </w:divBdr>
                </w:div>
              </w:divsChild>
            </w:div>
            <w:div w:id="112678408">
              <w:marLeft w:val="0"/>
              <w:marRight w:val="0"/>
              <w:marTop w:val="0"/>
              <w:marBottom w:val="0"/>
              <w:divBdr>
                <w:top w:val="none" w:sz="0" w:space="0" w:color="auto"/>
                <w:left w:val="none" w:sz="0" w:space="0" w:color="auto"/>
                <w:bottom w:val="none" w:sz="0" w:space="0" w:color="auto"/>
                <w:right w:val="none" w:sz="0" w:space="0" w:color="auto"/>
              </w:divBdr>
              <w:divsChild>
                <w:div w:id="796603399">
                  <w:marLeft w:val="0"/>
                  <w:marRight w:val="0"/>
                  <w:marTop w:val="0"/>
                  <w:marBottom w:val="0"/>
                  <w:divBdr>
                    <w:top w:val="none" w:sz="0" w:space="0" w:color="auto"/>
                    <w:left w:val="none" w:sz="0" w:space="0" w:color="auto"/>
                    <w:bottom w:val="none" w:sz="0" w:space="0" w:color="auto"/>
                    <w:right w:val="none" w:sz="0" w:space="0" w:color="auto"/>
                  </w:divBdr>
                </w:div>
              </w:divsChild>
            </w:div>
            <w:div w:id="125246195">
              <w:marLeft w:val="0"/>
              <w:marRight w:val="0"/>
              <w:marTop w:val="0"/>
              <w:marBottom w:val="0"/>
              <w:divBdr>
                <w:top w:val="none" w:sz="0" w:space="0" w:color="auto"/>
                <w:left w:val="none" w:sz="0" w:space="0" w:color="auto"/>
                <w:bottom w:val="none" w:sz="0" w:space="0" w:color="auto"/>
                <w:right w:val="none" w:sz="0" w:space="0" w:color="auto"/>
              </w:divBdr>
              <w:divsChild>
                <w:div w:id="1445273569">
                  <w:marLeft w:val="0"/>
                  <w:marRight w:val="0"/>
                  <w:marTop w:val="0"/>
                  <w:marBottom w:val="0"/>
                  <w:divBdr>
                    <w:top w:val="none" w:sz="0" w:space="0" w:color="auto"/>
                    <w:left w:val="none" w:sz="0" w:space="0" w:color="auto"/>
                    <w:bottom w:val="none" w:sz="0" w:space="0" w:color="auto"/>
                    <w:right w:val="none" w:sz="0" w:space="0" w:color="auto"/>
                  </w:divBdr>
                </w:div>
              </w:divsChild>
            </w:div>
            <w:div w:id="131027787">
              <w:marLeft w:val="0"/>
              <w:marRight w:val="0"/>
              <w:marTop w:val="0"/>
              <w:marBottom w:val="0"/>
              <w:divBdr>
                <w:top w:val="none" w:sz="0" w:space="0" w:color="auto"/>
                <w:left w:val="none" w:sz="0" w:space="0" w:color="auto"/>
                <w:bottom w:val="none" w:sz="0" w:space="0" w:color="auto"/>
                <w:right w:val="none" w:sz="0" w:space="0" w:color="auto"/>
              </w:divBdr>
              <w:divsChild>
                <w:div w:id="1225486534">
                  <w:marLeft w:val="0"/>
                  <w:marRight w:val="0"/>
                  <w:marTop w:val="0"/>
                  <w:marBottom w:val="0"/>
                  <w:divBdr>
                    <w:top w:val="none" w:sz="0" w:space="0" w:color="auto"/>
                    <w:left w:val="none" w:sz="0" w:space="0" w:color="auto"/>
                    <w:bottom w:val="none" w:sz="0" w:space="0" w:color="auto"/>
                    <w:right w:val="none" w:sz="0" w:space="0" w:color="auto"/>
                  </w:divBdr>
                </w:div>
              </w:divsChild>
            </w:div>
            <w:div w:id="134958230">
              <w:marLeft w:val="0"/>
              <w:marRight w:val="0"/>
              <w:marTop w:val="0"/>
              <w:marBottom w:val="0"/>
              <w:divBdr>
                <w:top w:val="none" w:sz="0" w:space="0" w:color="auto"/>
                <w:left w:val="none" w:sz="0" w:space="0" w:color="auto"/>
                <w:bottom w:val="none" w:sz="0" w:space="0" w:color="auto"/>
                <w:right w:val="none" w:sz="0" w:space="0" w:color="auto"/>
              </w:divBdr>
              <w:divsChild>
                <w:div w:id="2076664749">
                  <w:marLeft w:val="0"/>
                  <w:marRight w:val="0"/>
                  <w:marTop w:val="0"/>
                  <w:marBottom w:val="0"/>
                  <w:divBdr>
                    <w:top w:val="none" w:sz="0" w:space="0" w:color="auto"/>
                    <w:left w:val="none" w:sz="0" w:space="0" w:color="auto"/>
                    <w:bottom w:val="none" w:sz="0" w:space="0" w:color="auto"/>
                    <w:right w:val="none" w:sz="0" w:space="0" w:color="auto"/>
                  </w:divBdr>
                </w:div>
              </w:divsChild>
            </w:div>
            <w:div w:id="151333795">
              <w:marLeft w:val="0"/>
              <w:marRight w:val="0"/>
              <w:marTop w:val="0"/>
              <w:marBottom w:val="0"/>
              <w:divBdr>
                <w:top w:val="none" w:sz="0" w:space="0" w:color="auto"/>
                <w:left w:val="none" w:sz="0" w:space="0" w:color="auto"/>
                <w:bottom w:val="none" w:sz="0" w:space="0" w:color="auto"/>
                <w:right w:val="none" w:sz="0" w:space="0" w:color="auto"/>
              </w:divBdr>
              <w:divsChild>
                <w:div w:id="823854180">
                  <w:marLeft w:val="0"/>
                  <w:marRight w:val="0"/>
                  <w:marTop w:val="0"/>
                  <w:marBottom w:val="0"/>
                  <w:divBdr>
                    <w:top w:val="none" w:sz="0" w:space="0" w:color="auto"/>
                    <w:left w:val="none" w:sz="0" w:space="0" w:color="auto"/>
                    <w:bottom w:val="none" w:sz="0" w:space="0" w:color="auto"/>
                    <w:right w:val="none" w:sz="0" w:space="0" w:color="auto"/>
                  </w:divBdr>
                </w:div>
              </w:divsChild>
            </w:div>
            <w:div w:id="159465769">
              <w:marLeft w:val="0"/>
              <w:marRight w:val="0"/>
              <w:marTop w:val="0"/>
              <w:marBottom w:val="0"/>
              <w:divBdr>
                <w:top w:val="none" w:sz="0" w:space="0" w:color="auto"/>
                <w:left w:val="none" w:sz="0" w:space="0" w:color="auto"/>
                <w:bottom w:val="none" w:sz="0" w:space="0" w:color="auto"/>
                <w:right w:val="none" w:sz="0" w:space="0" w:color="auto"/>
              </w:divBdr>
              <w:divsChild>
                <w:div w:id="711853043">
                  <w:marLeft w:val="0"/>
                  <w:marRight w:val="0"/>
                  <w:marTop w:val="0"/>
                  <w:marBottom w:val="0"/>
                  <w:divBdr>
                    <w:top w:val="none" w:sz="0" w:space="0" w:color="auto"/>
                    <w:left w:val="none" w:sz="0" w:space="0" w:color="auto"/>
                    <w:bottom w:val="none" w:sz="0" w:space="0" w:color="auto"/>
                    <w:right w:val="none" w:sz="0" w:space="0" w:color="auto"/>
                  </w:divBdr>
                </w:div>
              </w:divsChild>
            </w:div>
            <w:div w:id="182982586">
              <w:marLeft w:val="0"/>
              <w:marRight w:val="0"/>
              <w:marTop w:val="0"/>
              <w:marBottom w:val="0"/>
              <w:divBdr>
                <w:top w:val="none" w:sz="0" w:space="0" w:color="auto"/>
                <w:left w:val="none" w:sz="0" w:space="0" w:color="auto"/>
                <w:bottom w:val="none" w:sz="0" w:space="0" w:color="auto"/>
                <w:right w:val="none" w:sz="0" w:space="0" w:color="auto"/>
              </w:divBdr>
              <w:divsChild>
                <w:div w:id="447433286">
                  <w:marLeft w:val="0"/>
                  <w:marRight w:val="0"/>
                  <w:marTop w:val="0"/>
                  <w:marBottom w:val="0"/>
                  <w:divBdr>
                    <w:top w:val="none" w:sz="0" w:space="0" w:color="auto"/>
                    <w:left w:val="none" w:sz="0" w:space="0" w:color="auto"/>
                    <w:bottom w:val="none" w:sz="0" w:space="0" w:color="auto"/>
                    <w:right w:val="none" w:sz="0" w:space="0" w:color="auto"/>
                  </w:divBdr>
                </w:div>
              </w:divsChild>
            </w:div>
            <w:div w:id="187447140">
              <w:marLeft w:val="0"/>
              <w:marRight w:val="0"/>
              <w:marTop w:val="0"/>
              <w:marBottom w:val="0"/>
              <w:divBdr>
                <w:top w:val="none" w:sz="0" w:space="0" w:color="auto"/>
                <w:left w:val="none" w:sz="0" w:space="0" w:color="auto"/>
                <w:bottom w:val="none" w:sz="0" w:space="0" w:color="auto"/>
                <w:right w:val="none" w:sz="0" w:space="0" w:color="auto"/>
              </w:divBdr>
              <w:divsChild>
                <w:div w:id="1674450542">
                  <w:marLeft w:val="0"/>
                  <w:marRight w:val="0"/>
                  <w:marTop w:val="0"/>
                  <w:marBottom w:val="0"/>
                  <w:divBdr>
                    <w:top w:val="none" w:sz="0" w:space="0" w:color="auto"/>
                    <w:left w:val="none" w:sz="0" w:space="0" w:color="auto"/>
                    <w:bottom w:val="none" w:sz="0" w:space="0" w:color="auto"/>
                    <w:right w:val="none" w:sz="0" w:space="0" w:color="auto"/>
                  </w:divBdr>
                </w:div>
              </w:divsChild>
            </w:div>
            <w:div w:id="191769025">
              <w:marLeft w:val="0"/>
              <w:marRight w:val="0"/>
              <w:marTop w:val="0"/>
              <w:marBottom w:val="0"/>
              <w:divBdr>
                <w:top w:val="none" w:sz="0" w:space="0" w:color="auto"/>
                <w:left w:val="none" w:sz="0" w:space="0" w:color="auto"/>
                <w:bottom w:val="none" w:sz="0" w:space="0" w:color="auto"/>
                <w:right w:val="none" w:sz="0" w:space="0" w:color="auto"/>
              </w:divBdr>
              <w:divsChild>
                <w:div w:id="246504254">
                  <w:marLeft w:val="0"/>
                  <w:marRight w:val="0"/>
                  <w:marTop w:val="0"/>
                  <w:marBottom w:val="0"/>
                  <w:divBdr>
                    <w:top w:val="none" w:sz="0" w:space="0" w:color="auto"/>
                    <w:left w:val="none" w:sz="0" w:space="0" w:color="auto"/>
                    <w:bottom w:val="none" w:sz="0" w:space="0" w:color="auto"/>
                    <w:right w:val="none" w:sz="0" w:space="0" w:color="auto"/>
                  </w:divBdr>
                </w:div>
              </w:divsChild>
            </w:div>
            <w:div w:id="192235613">
              <w:marLeft w:val="0"/>
              <w:marRight w:val="0"/>
              <w:marTop w:val="0"/>
              <w:marBottom w:val="0"/>
              <w:divBdr>
                <w:top w:val="none" w:sz="0" w:space="0" w:color="auto"/>
                <w:left w:val="none" w:sz="0" w:space="0" w:color="auto"/>
                <w:bottom w:val="none" w:sz="0" w:space="0" w:color="auto"/>
                <w:right w:val="none" w:sz="0" w:space="0" w:color="auto"/>
              </w:divBdr>
              <w:divsChild>
                <w:div w:id="87047496">
                  <w:marLeft w:val="0"/>
                  <w:marRight w:val="0"/>
                  <w:marTop w:val="0"/>
                  <w:marBottom w:val="0"/>
                  <w:divBdr>
                    <w:top w:val="none" w:sz="0" w:space="0" w:color="auto"/>
                    <w:left w:val="none" w:sz="0" w:space="0" w:color="auto"/>
                    <w:bottom w:val="none" w:sz="0" w:space="0" w:color="auto"/>
                    <w:right w:val="none" w:sz="0" w:space="0" w:color="auto"/>
                  </w:divBdr>
                </w:div>
              </w:divsChild>
            </w:div>
            <w:div w:id="240676289">
              <w:marLeft w:val="0"/>
              <w:marRight w:val="0"/>
              <w:marTop w:val="0"/>
              <w:marBottom w:val="0"/>
              <w:divBdr>
                <w:top w:val="none" w:sz="0" w:space="0" w:color="auto"/>
                <w:left w:val="none" w:sz="0" w:space="0" w:color="auto"/>
                <w:bottom w:val="none" w:sz="0" w:space="0" w:color="auto"/>
                <w:right w:val="none" w:sz="0" w:space="0" w:color="auto"/>
              </w:divBdr>
              <w:divsChild>
                <w:div w:id="1461458365">
                  <w:marLeft w:val="0"/>
                  <w:marRight w:val="0"/>
                  <w:marTop w:val="0"/>
                  <w:marBottom w:val="0"/>
                  <w:divBdr>
                    <w:top w:val="none" w:sz="0" w:space="0" w:color="auto"/>
                    <w:left w:val="none" w:sz="0" w:space="0" w:color="auto"/>
                    <w:bottom w:val="none" w:sz="0" w:space="0" w:color="auto"/>
                    <w:right w:val="none" w:sz="0" w:space="0" w:color="auto"/>
                  </w:divBdr>
                </w:div>
              </w:divsChild>
            </w:div>
            <w:div w:id="245382074">
              <w:marLeft w:val="0"/>
              <w:marRight w:val="0"/>
              <w:marTop w:val="0"/>
              <w:marBottom w:val="0"/>
              <w:divBdr>
                <w:top w:val="none" w:sz="0" w:space="0" w:color="auto"/>
                <w:left w:val="none" w:sz="0" w:space="0" w:color="auto"/>
                <w:bottom w:val="none" w:sz="0" w:space="0" w:color="auto"/>
                <w:right w:val="none" w:sz="0" w:space="0" w:color="auto"/>
              </w:divBdr>
              <w:divsChild>
                <w:div w:id="2120027731">
                  <w:marLeft w:val="0"/>
                  <w:marRight w:val="0"/>
                  <w:marTop w:val="0"/>
                  <w:marBottom w:val="0"/>
                  <w:divBdr>
                    <w:top w:val="none" w:sz="0" w:space="0" w:color="auto"/>
                    <w:left w:val="none" w:sz="0" w:space="0" w:color="auto"/>
                    <w:bottom w:val="none" w:sz="0" w:space="0" w:color="auto"/>
                    <w:right w:val="none" w:sz="0" w:space="0" w:color="auto"/>
                  </w:divBdr>
                </w:div>
              </w:divsChild>
            </w:div>
            <w:div w:id="245891772">
              <w:marLeft w:val="0"/>
              <w:marRight w:val="0"/>
              <w:marTop w:val="0"/>
              <w:marBottom w:val="0"/>
              <w:divBdr>
                <w:top w:val="none" w:sz="0" w:space="0" w:color="auto"/>
                <w:left w:val="none" w:sz="0" w:space="0" w:color="auto"/>
                <w:bottom w:val="none" w:sz="0" w:space="0" w:color="auto"/>
                <w:right w:val="none" w:sz="0" w:space="0" w:color="auto"/>
              </w:divBdr>
              <w:divsChild>
                <w:div w:id="375079667">
                  <w:marLeft w:val="0"/>
                  <w:marRight w:val="0"/>
                  <w:marTop w:val="0"/>
                  <w:marBottom w:val="0"/>
                  <w:divBdr>
                    <w:top w:val="none" w:sz="0" w:space="0" w:color="auto"/>
                    <w:left w:val="none" w:sz="0" w:space="0" w:color="auto"/>
                    <w:bottom w:val="none" w:sz="0" w:space="0" w:color="auto"/>
                    <w:right w:val="none" w:sz="0" w:space="0" w:color="auto"/>
                  </w:divBdr>
                </w:div>
              </w:divsChild>
            </w:div>
            <w:div w:id="283082426">
              <w:marLeft w:val="0"/>
              <w:marRight w:val="0"/>
              <w:marTop w:val="0"/>
              <w:marBottom w:val="0"/>
              <w:divBdr>
                <w:top w:val="none" w:sz="0" w:space="0" w:color="auto"/>
                <w:left w:val="none" w:sz="0" w:space="0" w:color="auto"/>
                <w:bottom w:val="none" w:sz="0" w:space="0" w:color="auto"/>
                <w:right w:val="none" w:sz="0" w:space="0" w:color="auto"/>
              </w:divBdr>
              <w:divsChild>
                <w:div w:id="1908224147">
                  <w:marLeft w:val="0"/>
                  <w:marRight w:val="0"/>
                  <w:marTop w:val="0"/>
                  <w:marBottom w:val="0"/>
                  <w:divBdr>
                    <w:top w:val="none" w:sz="0" w:space="0" w:color="auto"/>
                    <w:left w:val="none" w:sz="0" w:space="0" w:color="auto"/>
                    <w:bottom w:val="none" w:sz="0" w:space="0" w:color="auto"/>
                    <w:right w:val="none" w:sz="0" w:space="0" w:color="auto"/>
                  </w:divBdr>
                </w:div>
              </w:divsChild>
            </w:div>
            <w:div w:id="289090142">
              <w:marLeft w:val="0"/>
              <w:marRight w:val="0"/>
              <w:marTop w:val="0"/>
              <w:marBottom w:val="0"/>
              <w:divBdr>
                <w:top w:val="none" w:sz="0" w:space="0" w:color="auto"/>
                <w:left w:val="none" w:sz="0" w:space="0" w:color="auto"/>
                <w:bottom w:val="none" w:sz="0" w:space="0" w:color="auto"/>
                <w:right w:val="none" w:sz="0" w:space="0" w:color="auto"/>
              </w:divBdr>
              <w:divsChild>
                <w:div w:id="1606305310">
                  <w:marLeft w:val="0"/>
                  <w:marRight w:val="0"/>
                  <w:marTop w:val="0"/>
                  <w:marBottom w:val="0"/>
                  <w:divBdr>
                    <w:top w:val="none" w:sz="0" w:space="0" w:color="auto"/>
                    <w:left w:val="none" w:sz="0" w:space="0" w:color="auto"/>
                    <w:bottom w:val="none" w:sz="0" w:space="0" w:color="auto"/>
                    <w:right w:val="none" w:sz="0" w:space="0" w:color="auto"/>
                  </w:divBdr>
                </w:div>
              </w:divsChild>
            </w:div>
            <w:div w:id="307172020">
              <w:marLeft w:val="0"/>
              <w:marRight w:val="0"/>
              <w:marTop w:val="0"/>
              <w:marBottom w:val="0"/>
              <w:divBdr>
                <w:top w:val="none" w:sz="0" w:space="0" w:color="auto"/>
                <w:left w:val="none" w:sz="0" w:space="0" w:color="auto"/>
                <w:bottom w:val="none" w:sz="0" w:space="0" w:color="auto"/>
                <w:right w:val="none" w:sz="0" w:space="0" w:color="auto"/>
              </w:divBdr>
              <w:divsChild>
                <w:div w:id="1853957720">
                  <w:marLeft w:val="0"/>
                  <w:marRight w:val="0"/>
                  <w:marTop w:val="0"/>
                  <w:marBottom w:val="0"/>
                  <w:divBdr>
                    <w:top w:val="none" w:sz="0" w:space="0" w:color="auto"/>
                    <w:left w:val="none" w:sz="0" w:space="0" w:color="auto"/>
                    <w:bottom w:val="none" w:sz="0" w:space="0" w:color="auto"/>
                    <w:right w:val="none" w:sz="0" w:space="0" w:color="auto"/>
                  </w:divBdr>
                </w:div>
              </w:divsChild>
            </w:div>
            <w:div w:id="361128934">
              <w:marLeft w:val="0"/>
              <w:marRight w:val="0"/>
              <w:marTop w:val="0"/>
              <w:marBottom w:val="0"/>
              <w:divBdr>
                <w:top w:val="none" w:sz="0" w:space="0" w:color="auto"/>
                <w:left w:val="none" w:sz="0" w:space="0" w:color="auto"/>
                <w:bottom w:val="none" w:sz="0" w:space="0" w:color="auto"/>
                <w:right w:val="none" w:sz="0" w:space="0" w:color="auto"/>
              </w:divBdr>
              <w:divsChild>
                <w:div w:id="1126435471">
                  <w:marLeft w:val="0"/>
                  <w:marRight w:val="0"/>
                  <w:marTop w:val="0"/>
                  <w:marBottom w:val="0"/>
                  <w:divBdr>
                    <w:top w:val="none" w:sz="0" w:space="0" w:color="auto"/>
                    <w:left w:val="none" w:sz="0" w:space="0" w:color="auto"/>
                    <w:bottom w:val="none" w:sz="0" w:space="0" w:color="auto"/>
                    <w:right w:val="none" w:sz="0" w:space="0" w:color="auto"/>
                  </w:divBdr>
                </w:div>
              </w:divsChild>
            </w:div>
            <w:div w:id="402290756">
              <w:marLeft w:val="0"/>
              <w:marRight w:val="0"/>
              <w:marTop w:val="0"/>
              <w:marBottom w:val="0"/>
              <w:divBdr>
                <w:top w:val="none" w:sz="0" w:space="0" w:color="auto"/>
                <w:left w:val="none" w:sz="0" w:space="0" w:color="auto"/>
                <w:bottom w:val="none" w:sz="0" w:space="0" w:color="auto"/>
                <w:right w:val="none" w:sz="0" w:space="0" w:color="auto"/>
              </w:divBdr>
              <w:divsChild>
                <w:div w:id="1562446069">
                  <w:marLeft w:val="0"/>
                  <w:marRight w:val="0"/>
                  <w:marTop w:val="0"/>
                  <w:marBottom w:val="0"/>
                  <w:divBdr>
                    <w:top w:val="none" w:sz="0" w:space="0" w:color="auto"/>
                    <w:left w:val="none" w:sz="0" w:space="0" w:color="auto"/>
                    <w:bottom w:val="none" w:sz="0" w:space="0" w:color="auto"/>
                    <w:right w:val="none" w:sz="0" w:space="0" w:color="auto"/>
                  </w:divBdr>
                </w:div>
              </w:divsChild>
            </w:div>
            <w:div w:id="407311216">
              <w:marLeft w:val="0"/>
              <w:marRight w:val="0"/>
              <w:marTop w:val="0"/>
              <w:marBottom w:val="0"/>
              <w:divBdr>
                <w:top w:val="none" w:sz="0" w:space="0" w:color="auto"/>
                <w:left w:val="none" w:sz="0" w:space="0" w:color="auto"/>
                <w:bottom w:val="none" w:sz="0" w:space="0" w:color="auto"/>
                <w:right w:val="none" w:sz="0" w:space="0" w:color="auto"/>
              </w:divBdr>
              <w:divsChild>
                <w:div w:id="623462008">
                  <w:marLeft w:val="0"/>
                  <w:marRight w:val="0"/>
                  <w:marTop w:val="0"/>
                  <w:marBottom w:val="0"/>
                  <w:divBdr>
                    <w:top w:val="none" w:sz="0" w:space="0" w:color="auto"/>
                    <w:left w:val="none" w:sz="0" w:space="0" w:color="auto"/>
                    <w:bottom w:val="none" w:sz="0" w:space="0" w:color="auto"/>
                    <w:right w:val="none" w:sz="0" w:space="0" w:color="auto"/>
                  </w:divBdr>
                </w:div>
              </w:divsChild>
            </w:div>
            <w:div w:id="409811186">
              <w:marLeft w:val="0"/>
              <w:marRight w:val="0"/>
              <w:marTop w:val="0"/>
              <w:marBottom w:val="0"/>
              <w:divBdr>
                <w:top w:val="none" w:sz="0" w:space="0" w:color="auto"/>
                <w:left w:val="none" w:sz="0" w:space="0" w:color="auto"/>
                <w:bottom w:val="none" w:sz="0" w:space="0" w:color="auto"/>
                <w:right w:val="none" w:sz="0" w:space="0" w:color="auto"/>
              </w:divBdr>
              <w:divsChild>
                <w:div w:id="300695704">
                  <w:marLeft w:val="0"/>
                  <w:marRight w:val="0"/>
                  <w:marTop w:val="0"/>
                  <w:marBottom w:val="0"/>
                  <w:divBdr>
                    <w:top w:val="none" w:sz="0" w:space="0" w:color="auto"/>
                    <w:left w:val="none" w:sz="0" w:space="0" w:color="auto"/>
                    <w:bottom w:val="none" w:sz="0" w:space="0" w:color="auto"/>
                    <w:right w:val="none" w:sz="0" w:space="0" w:color="auto"/>
                  </w:divBdr>
                </w:div>
              </w:divsChild>
            </w:div>
            <w:div w:id="417753042">
              <w:marLeft w:val="0"/>
              <w:marRight w:val="0"/>
              <w:marTop w:val="0"/>
              <w:marBottom w:val="0"/>
              <w:divBdr>
                <w:top w:val="none" w:sz="0" w:space="0" w:color="auto"/>
                <w:left w:val="none" w:sz="0" w:space="0" w:color="auto"/>
                <w:bottom w:val="none" w:sz="0" w:space="0" w:color="auto"/>
                <w:right w:val="none" w:sz="0" w:space="0" w:color="auto"/>
              </w:divBdr>
              <w:divsChild>
                <w:div w:id="1543051056">
                  <w:marLeft w:val="0"/>
                  <w:marRight w:val="0"/>
                  <w:marTop w:val="0"/>
                  <w:marBottom w:val="0"/>
                  <w:divBdr>
                    <w:top w:val="none" w:sz="0" w:space="0" w:color="auto"/>
                    <w:left w:val="none" w:sz="0" w:space="0" w:color="auto"/>
                    <w:bottom w:val="none" w:sz="0" w:space="0" w:color="auto"/>
                    <w:right w:val="none" w:sz="0" w:space="0" w:color="auto"/>
                  </w:divBdr>
                </w:div>
              </w:divsChild>
            </w:div>
            <w:div w:id="430664293">
              <w:marLeft w:val="0"/>
              <w:marRight w:val="0"/>
              <w:marTop w:val="0"/>
              <w:marBottom w:val="0"/>
              <w:divBdr>
                <w:top w:val="none" w:sz="0" w:space="0" w:color="auto"/>
                <w:left w:val="none" w:sz="0" w:space="0" w:color="auto"/>
                <w:bottom w:val="none" w:sz="0" w:space="0" w:color="auto"/>
                <w:right w:val="none" w:sz="0" w:space="0" w:color="auto"/>
              </w:divBdr>
              <w:divsChild>
                <w:div w:id="246840546">
                  <w:marLeft w:val="0"/>
                  <w:marRight w:val="0"/>
                  <w:marTop w:val="0"/>
                  <w:marBottom w:val="0"/>
                  <w:divBdr>
                    <w:top w:val="none" w:sz="0" w:space="0" w:color="auto"/>
                    <w:left w:val="none" w:sz="0" w:space="0" w:color="auto"/>
                    <w:bottom w:val="none" w:sz="0" w:space="0" w:color="auto"/>
                    <w:right w:val="none" w:sz="0" w:space="0" w:color="auto"/>
                  </w:divBdr>
                </w:div>
              </w:divsChild>
            </w:div>
            <w:div w:id="432865696">
              <w:marLeft w:val="0"/>
              <w:marRight w:val="0"/>
              <w:marTop w:val="0"/>
              <w:marBottom w:val="0"/>
              <w:divBdr>
                <w:top w:val="none" w:sz="0" w:space="0" w:color="auto"/>
                <w:left w:val="none" w:sz="0" w:space="0" w:color="auto"/>
                <w:bottom w:val="none" w:sz="0" w:space="0" w:color="auto"/>
                <w:right w:val="none" w:sz="0" w:space="0" w:color="auto"/>
              </w:divBdr>
              <w:divsChild>
                <w:div w:id="468324937">
                  <w:marLeft w:val="0"/>
                  <w:marRight w:val="0"/>
                  <w:marTop w:val="0"/>
                  <w:marBottom w:val="0"/>
                  <w:divBdr>
                    <w:top w:val="none" w:sz="0" w:space="0" w:color="auto"/>
                    <w:left w:val="none" w:sz="0" w:space="0" w:color="auto"/>
                    <w:bottom w:val="none" w:sz="0" w:space="0" w:color="auto"/>
                    <w:right w:val="none" w:sz="0" w:space="0" w:color="auto"/>
                  </w:divBdr>
                </w:div>
              </w:divsChild>
            </w:div>
            <w:div w:id="445664249">
              <w:marLeft w:val="0"/>
              <w:marRight w:val="0"/>
              <w:marTop w:val="0"/>
              <w:marBottom w:val="0"/>
              <w:divBdr>
                <w:top w:val="none" w:sz="0" w:space="0" w:color="auto"/>
                <w:left w:val="none" w:sz="0" w:space="0" w:color="auto"/>
                <w:bottom w:val="none" w:sz="0" w:space="0" w:color="auto"/>
                <w:right w:val="none" w:sz="0" w:space="0" w:color="auto"/>
              </w:divBdr>
              <w:divsChild>
                <w:div w:id="1021784108">
                  <w:marLeft w:val="0"/>
                  <w:marRight w:val="0"/>
                  <w:marTop w:val="0"/>
                  <w:marBottom w:val="0"/>
                  <w:divBdr>
                    <w:top w:val="none" w:sz="0" w:space="0" w:color="auto"/>
                    <w:left w:val="none" w:sz="0" w:space="0" w:color="auto"/>
                    <w:bottom w:val="none" w:sz="0" w:space="0" w:color="auto"/>
                    <w:right w:val="none" w:sz="0" w:space="0" w:color="auto"/>
                  </w:divBdr>
                </w:div>
              </w:divsChild>
            </w:div>
            <w:div w:id="450056056">
              <w:marLeft w:val="0"/>
              <w:marRight w:val="0"/>
              <w:marTop w:val="0"/>
              <w:marBottom w:val="0"/>
              <w:divBdr>
                <w:top w:val="none" w:sz="0" w:space="0" w:color="auto"/>
                <w:left w:val="none" w:sz="0" w:space="0" w:color="auto"/>
                <w:bottom w:val="none" w:sz="0" w:space="0" w:color="auto"/>
                <w:right w:val="none" w:sz="0" w:space="0" w:color="auto"/>
              </w:divBdr>
              <w:divsChild>
                <w:div w:id="1725593499">
                  <w:marLeft w:val="0"/>
                  <w:marRight w:val="0"/>
                  <w:marTop w:val="0"/>
                  <w:marBottom w:val="0"/>
                  <w:divBdr>
                    <w:top w:val="none" w:sz="0" w:space="0" w:color="auto"/>
                    <w:left w:val="none" w:sz="0" w:space="0" w:color="auto"/>
                    <w:bottom w:val="none" w:sz="0" w:space="0" w:color="auto"/>
                    <w:right w:val="none" w:sz="0" w:space="0" w:color="auto"/>
                  </w:divBdr>
                </w:div>
              </w:divsChild>
            </w:div>
            <w:div w:id="468743653">
              <w:marLeft w:val="0"/>
              <w:marRight w:val="0"/>
              <w:marTop w:val="0"/>
              <w:marBottom w:val="0"/>
              <w:divBdr>
                <w:top w:val="none" w:sz="0" w:space="0" w:color="auto"/>
                <w:left w:val="none" w:sz="0" w:space="0" w:color="auto"/>
                <w:bottom w:val="none" w:sz="0" w:space="0" w:color="auto"/>
                <w:right w:val="none" w:sz="0" w:space="0" w:color="auto"/>
              </w:divBdr>
              <w:divsChild>
                <w:div w:id="1505822281">
                  <w:marLeft w:val="0"/>
                  <w:marRight w:val="0"/>
                  <w:marTop w:val="0"/>
                  <w:marBottom w:val="0"/>
                  <w:divBdr>
                    <w:top w:val="none" w:sz="0" w:space="0" w:color="auto"/>
                    <w:left w:val="none" w:sz="0" w:space="0" w:color="auto"/>
                    <w:bottom w:val="none" w:sz="0" w:space="0" w:color="auto"/>
                    <w:right w:val="none" w:sz="0" w:space="0" w:color="auto"/>
                  </w:divBdr>
                </w:div>
              </w:divsChild>
            </w:div>
            <w:div w:id="479076997">
              <w:marLeft w:val="0"/>
              <w:marRight w:val="0"/>
              <w:marTop w:val="0"/>
              <w:marBottom w:val="0"/>
              <w:divBdr>
                <w:top w:val="none" w:sz="0" w:space="0" w:color="auto"/>
                <w:left w:val="none" w:sz="0" w:space="0" w:color="auto"/>
                <w:bottom w:val="none" w:sz="0" w:space="0" w:color="auto"/>
                <w:right w:val="none" w:sz="0" w:space="0" w:color="auto"/>
              </w:divBdr>
              <w:divsChild>
                <w:div w:id="1750152483">
                  <w:marLeft w:val="0"/>
                  <w:marRight w:val="0"/>
                  <w:marTop w:val="0"/>
                  <w:marBottom w:val="0"/>
                  <w:divBdr>
                    <w:top w:val="none" w:sz="0" w:space="0" w:color="auto"/>
                    <w:left w:val="none" w:sz="0" w:space="0" w:color="auto"/>
                    <w:bottom w:val="none" w:sz="0" w:space="0" w:color="auto"/>
                    <w:right w:val="none" w:sz="0" w:space="0" w:color="auto"/>
                  </w:divBdr>
                </w:div>
              </w:divsChild>
            </w:div>
            <w:div w:id="501312988">
              <w:marLeft w:val="0"/>
              <w:marRight w:val="0"/>
              <w:marTop w:val="0"/>
              <w:marBottom w:val="0"/>
              <w:divBdr>
                <w:top w:val="none" w:sz="0" w:space="0" w:color="auto"/>
                <w:left w:val="none" w:sz="0" w:space="0" w:color="auto"/>
                <w:bottom w:val="none" w:sz="0" w:space="0" w:color="auto"/>
                <w:right w:val="none" w:sz="0" w:space="0" w:color="auto"/>
              </w:divBdr>
              <w:divsChild>
                <w:div w:id="1477061976">
                  <w:marLeft w:val="0"/>
                  <w:marRight w:val="0"/>
                  <w:marTop w:val="0"/>
                  <w:marBottom w:val="0"/>
                  <w:divBdr>
                    <w:top w:val="none" w:sz="0" w:space="0" w:color="auto"/>
                    <w:left w:val="none" w:sz="0" w:space="0" w:color="auto"/>
                    <w:bottom w:val="none" w:sz="0" w:space="0" w:color="auto"/>
                    <w:right w:val="none" w:sz="0" w:space="0" w:color="auto"/>
                  </w:divBdr>
                </w:div>
              </w:divsChild>
            </w:div>
            <w:div w:id="549922387">
              <w:marLeft w:val="0"/>
              <w:marRight w:val="0"/>
              <w:marTop w:val="0"/>
              <w:marBottom w:val="0"/>
              <w:divBdr>
                <w:top w:val="none" w:sz="0" w:space="0" w:color="auto"/>
                <w:left w:val="none" w:sz="0" w:space="0" w:color="auto"/>
                <w:bottom w:val="none" w:sz="0" w:space="0" w:color="auto"/>
                <w:right w:val="none" w:sz="0" w:space="0" w:color="auto"/>
              </w:divBdr>
              <w:divsChild>
                <w:div w:id="793595437">
                  <w:marLeft w:val="0"/>
                  <w:marRight w:val="0"/>
                  <w:marTop w:val="0"/>
                  <w:marBottom w:val="0"/>
                  <w:divBdr>
                    <w:top w:val="none" w:sz="0" w:space="0" w:color="auto"/>
                    <w:left w:val="none" w:sz="0" w:space="0" w:color="auto"/>
                    <w:bottom w:val="none" w:sz="0" w:space="0" w:color="auto"/>
                    <w:right w:val="none" w:sz="0" w:space="0" w:color="auto"/>
                  </w:divBdr>
                </w:div>
              </w:divsChild>
            </w:div>
            <w:div w:id="607353163">
              <w:marLeft w:val="0"/>
              <w:marRight w:val="0"/>
              <w:marTop w:val="0"/>
              <w:marBottom w:val="0"/>
              <w:divBdr>
                <w:top w:val="none" w:sz="0" w:space="0" w:color="auto"/>
                <w:left w:val="none" w:sz="0" w:space="0" w:color="auto"/>
                <w:bottom w:val="none" w:sz="0" w:space="0" w:color="auto"/>
                <w:right w:val="none" w:sz="0" w:space="0" w:color="auto"/>
              </w:divBdr>
              <w:divsChild>
                <w:div w:id="1323508839">
                  <w:marLeft w:val="0"/>
                  <w:marRight w:val="0"/>
                  <w:marTop w:val="0"/>
                  <w:marBottom w:val="0"/>
                  <w:divBdr>
                    <w:top w:val="none" w:sz="0" w:space="0" w:color="auto"/>
                    <w:left w:val="none" w:sz="0" w:space="0" w:color="auto"/>
                    <w:bottom w:val="none" w:sz="0" w:space="0" w:color="auto"/>
                    <w:right w:val="none" w:sz="0" w:space="0" w:color="auto"/>
                  </w:divBdr>
                </w:div>
              </w:divsChild>
            </w:div>
            <w:div w:id="629284536">
              <w:marLeft w:val="0"/>
              <w:marRight w:val="0"/>
              <w:marTop w:val="0"/>
              <w:marBottom w:val="0"/>
              <w:divBdr>
                <w:top w:val="none" w:sz="0" w:space="0" w:color="auto"/>
                <w:left w:val="none" w:sz="0" w:space="0" w:color="auto"/>
                <w:bottom w:val="none" w:sz="0" w:space="0" w:color="auto"/>
                <w:right w:val="none" w:sz="0" w:space="0" w:color="auto"/>
              </w:divBdr>
              <w:divsChild>
                <w:div w:id="1783961499">
                  <w:marLeft w:val="0"/>
                  <w:marRight w:val="0"/>
                  <w:marTop w:val="0"/>
                  <w:marBottom w:val="0"/>
                  <w:divBdr>
                    <w:top w:val="none" w:sz="0" w:space="0" w:color="auto"/>
                    <w:left w:val="none" w:sz="0" w:space="0" w:color="auto"/>
                    <w:bottom w:val="none" w:sz="0" w:space="0" w:color="auto"/>
                    <w:right w:val="none" w:sz="0" w:space="0" w:color="auto"/>
                  </w:divBdr>
                </w:div>
              </w:divsChild>
            </w:div>
            <w:div w:id="639262728">
              <w:marLeft w:val="0"/>
              <w:marRight w:val="0"/>
              <w:marTop w:val="0"/>
              <w:marBottom w:val="0"/>
              <w:divBdr>
                <w:top w:val="none" w:sz="0" w:space="0" w:color="auto"/>
                <w:left w:val="none" w:sz="0" w:space="0" w:color="auto"/>
                <w:bottom w:val="none" w:sz="0" w:space="0" w:color="auto"/>
                <w:right w:val="none" w:sz="0" w:space="0" w:color="auto"/>
              </w:divBdr>
              <w:divsChild>
                <w:div w:id="405538467">
                  <w:marLeft w:val="0"/>
                  <w:marRight w:val="0"/>
                  <w:marTop w:val="0"/>
                  <w:marBottom w:val="0"/>
                  <w:divBdr>
                    <w:top w:val="none" w:sz="0" w:space="0" w:color="auto"/>
                    <w:left w:val="none" w:sz="0" w:space="0" w:color="auto"/>
                    <w:bottom w:val="none" w:sz="0" w:space="0" w:color="auto"/>
                    <w:right w:val="none" w:sz="0" w:space="0" w:color="auto"/>
                  </w:divBdr>
                </w:div>
              </w:divsChild>
            </w:div>
            <w:div w:id="640161974">
              <w:marLeft w:val="0"/>
              <w:marRight w:val="0"/>
              <w:marTop w:val="0"/>
              <w:marBottom w:val="0"/>
              <w:divBdr>
                <w:top w:val="none" w:sz="0" w:space="0" w:color="auto"/>
                <w:left w:val="none" w:sz="0" w:space="0" w:color="auto"/>
                <w:bottom w:val="none" w:sz="0" w:space="0" w:color="auto"/>
                <w:right w:val="none" w:sz="0" w:space="0" w:color="auto"/>
              </w:divBdr>
              <w:divsChild>
                <w:div w:id="246621004">
                  <w:marLeft w:val="0"/>
                  <w:marRight w:val="0"/>
                  <w:marTop w:val="0"/>
                  <w:marBottom w:val="0"/>
                  <w:divBdr>
                    <w:top w:val="none" w:sz="0" w:space="0" w:color="auto"/>
                    <w:left w:val="none" w:sz="0" w:space="0" w:color="auto"/>
                    <w:bottom w:val="none" w:sz="0" w:space="0" w:color="auto"/>
                    <w:right w:val="none" w:sz="0" w:space="0" w:color="auto"/>
                  </w:divBdr>
                </w:div>
              </w:divsChild>
            </w:div>
            <w:div w:id="641421246">
              <w:marLeft w:val="0"/>
              <w:marRight w:val="0"/>
              <w:marTop w:val="0"/>
              <w:marBottom w:val="0"/>
              <w:divBdr>
                <w:top w:val="none" w:sz="0" w:space="0" w:color="auto"/>
                <w:left w:val="none" w:sz="0" w:space="0" w:color="auto"/>
                <w:bottom w:val="none" w:sz="0" w:space="0" w:color="auto"/>
                <w:right w:val="none" w:sz="0" w:space="0" w:color="auto"/>
              </w:divBdr>
              <w:divsChild>
                <w:div w:id="1972783457">
                  <w:marLeft w:val="0"/>
                  <w:marRight w:val="0"/>
                  <w:marTop w:val="0"/>
                  <w:marBottom w:val="0"/>
                  <w:divBdr>
                    <w:top w:val="none" w:sz="0" w:space="0" w:color="auto"/>
                    <w:left w:val="none" w:sz="0" w:space="0" w:color="auto"/>
                    <w:bottom w:val="none" w:sz="0" w:space="0" w:color="auto"/>
                    <w:right w:val="none" w:sz="0" w:space="0" w:color="auto"/>
                  </w:divBdr>
                </w:div>
              </w:divsChild>
            </w:div>
            <w:div w:id="642657259">
              <w:marLeft w:val="0"/>
              <w:marRight w:val="0"/>
              <w:marTop w:val="0"/>
              <w:marBottom w:val="0"/>
              <w:divBdr>
                <w:top w:val="none" w:sz="0" w:space="0" w:color="auto"/>
                <w:left w:val="none" w:sz="0" w:space="0" w:color="auto"/>
                <w:bottom w:val="none" w:sz="0" w:space="0" w:color="auto"/>
                <w:right w:val="none" w:sz="0" w:space="0" w:color="auto"/>
              </w:divBdr>
              <w:divsChild>
                <w:div w:id="799031685">
                  <w:marLeft w:val="0"/>
                  <w:marRight w:val="0"/>
                  <w:marTop w:val="0"/>
                  <w:marBottom w:val="0"/>
                  <w:divBdr>
                    <w:top w:val="none" w:sz="0" w:space="0" w:color="auto"/>
                    <w:left w:val="none" w:sz="0" w:space="0" w:color="auto"/>
                    <w:bottom w:val="none" w:sz="0" w:space="0" w:color="auto"/>
                    <w:right w:val="none" w:sz="0" w:space="0" w:color="auto"/>
                  </w:divBdr>
                </w:div>
              </w:divsChild>
            </w:div>
            <w:div w:id="662127910">
              <w:marLeft w:val="0"/>
              <w:marRight w:val="0"/>
              <w:marTop w:val="0"/>
              <w:marBottom w:val="0"/>
              <w:divBdr>
                <w:top w:val="none" w:sz="0" w:space="0" w:color="auto"/>
                <w:left w:val="none" w:sz="0" w:space="0" w:color="auto"/>
                <w:bottom w:val="none" w:sz="0" w:space="0" w:color="auto"/>
                <w:right w:val="none" w:sz="0" w:space="0" w:color="auto"/>
              </w:divBdr>
              <w:divsChild>
                <w:div w:id="246964362">
                  <w:marLeft w:val="0"/>
                  <w:marRight w:val="0"/>
                  <w:marTop w:val="0"/>
                  <w:marBottom w:val="0"/>
                  <w:divBdr>
                    <w:top w:val="none" w:sz="0" w:space="0" w:color="auto"/>
                    <w:left w:val="none" w:sz="0" w:space="0" w:color="auto"/>
                    <w:bottom w:val="none" w:sz="0" w:space="0" w:color="auto"/>
                    <w:right w:val="none" w:sz="0" w:space="0" w:color="auto"/>
                  </w:divBdr>
                </w:div>
              </w:divsChild>
            </w:div>
            <w:div w:id="689376893">
              <w:marLeft w:val="0"/>
              <w:marRight w:val="0"/>
              <w:marTop w:val="0"/>
              <w:marBottom w:val="0"/>
              <w:divBdr>
                <w:top w:val="none" w:sz="0" w:space="0" w:color="auto"/>
                <w:left w:val="none" w:sz="0" w:space="0" w:color="auto"/>
                <w:bottom w:val="none" w:sz="0" w:space="0" w:color="auto"/>
                <w:right w:val="none" w:sz="0" w:space="0" w:color="auto"/>
              </w:divBdr>
              <w:divsChild>
                <w:div w:id="46269414">
                  <w:marLeft w:val="0"/>
                  <w:marRight w:val="0"/>
                  <w:marTop w:val="0"/>
                  <w:marBottom w:val="0"/>
                  <w:divBdr>
                    <w:top w:val="none" w:sz="0" w:space="0" w:color="auto"/>
                    <w:left w:val="none" w:sz="0" w:space="0" w:color="auto"/>
                    <w:bottom w:val="none" w:sz="0" w:space="0" w:color="auto"/>
                    <w:right w:val="none" w:sz="0" w:space="0" w:color="auto"/>
                  </w:divBdr>
                </w:div>
              </w:divsChild>
            </w:div>
            <w:div w:id="696926031">
              <w:marLeft w:val="0"/>
              <w:marRight w:val="0"/>
              <w:marTop w:val="0"/>
              <w:marBottom w:val="0"/>
              <w:divBdr>
                <w:top w:val="none" w:sz="0" w:space="0" w:color="auto"/>
                <w:left w:val="none" w:sz="0" w:space="0" w:color="auto"/>
                <w:bottom w:val="none" w:sz="0" w:space="0" w:color="auto"/>
                <w:right w:val="none" w:sz="0" w:space="0" w:color="auto"/>
              </w:divBdr>
              <w:divsChild>
                <w:div w:id="95105015">
                  <w:marLeft w:val="0"/>
                  <w:marRight w:val="0"/>
                  <w:marTop w:val="0"/>
                  <w:marBottom w:val="0"/>
                  <w:divBdr>
                    <w:top w:val="none" w:sz="0" w:space="0" w:color="auto"/>
                    <w:left w:val="none" w:sz="0" w:space="0" w:color="auto"/>
                    <w:bottom w:val="none" w:sz="0" w:space="0" w:color="auto"/>
                    <w:right w:val="none" w:sz="0" w:space="0" w:color="auto"/>
                  </w:divBdr>
                </w:div>
              </w:divsChild>
            </w:div>
            <w:div w:id="708843122">
              <w:marLeft w:val="0"/>
              <w:marRight w:val="0"/>
              <w:marTop w:val="0"/>
              <w:marBottom w:val="0"/>
              <w:divBdr>
                <w:top w:val="none" w:sz="0" w:space="0" w:color="auto"/>
                <w:left w:val="none" w:sz="0" w:space="0" w:color="auto"/>
                <w:bottom w:val="none" w:sz="0" w:space="0" w:color="auto"/>
                <w:right w:val="none" w:sz="0" w:space="0" w:color="auto"/>
              </w:divBdr>
              <w:divsChild>
                <w:div w:id="269430735">
                  <w:marLeft w:val="0"/>
                  <w:marRight w:val="0"/>
                  <w:marTop w:val="0"/>
                  <w:marBottom w:val="0"/>
                  <w:divBdr>
                    <w:top w:val="none" w:sz="0" w:space="0" w:color="auto"/>
                    <w:left w:val="none" w:sz="0" w:space="0" w:color="auto"/>
                    <w:bottom w:val="none" w:sz="0" w:space="0" w:color="auto"/>
                    <w:right w:val="none" w:sz="0" w:space="0" w:color="auto"/>
                  </w:divBdr>
                </w:div>
              </w:divsChild>
            </w:div>
            <w:div w:id="732116978">
              <w:marLeft w:val="0"/>
              <w:marRight w:val="0"/>
              <w:marTop w:val="0"/>
              <w:marBottom w:val="0"/>
              <w:divBdr>
                <w:top w:val="none" w:sz="0" w:space="0" w:color="auto"/>
                <w:left w:val="none" w:sz="0" w:space="0" w:color="auto"/>
                <w:bottom w:val="none" w:sz="0" w:space="0" w:color="auto"/>
                <w:right w:val="none" w:sz="0" w:space="0" w:color="auto"/>
              </w:divBdr>
              <w:divsChild>
                <w:div w:id="466093004">
                  <w:marLeft w:val="0"/>
                  <w:marRight w:val="0"/>
                  <w:marTop w:val="0"/>
                  <w:marBottom w:val="0"/>
                  <w:divBdr>
                    <w:top w:val="none" w:sz="0" w:space="0" w:color="auto"/>
                    <w:left w:val="none" w:sz="0" w:space="0" w:color="auto"/>
                    <w:bottom w:val="none" w:sz="0" w:space="0" w:color="auto"/>
                    <w:right w:val="none" w:sz="0" w:space="0" w:color="auto"/>
                  </w:divBdr>
                </w:div>
              </w:divsChild>
            </w:div>
            <w:div w:id="742797936">
              <w:marLeft w:val="0"/>
              <w:marRight w:val="0"/>
              <w:marTop w:val="0"/>
              <w:marBottom w:val="0"/>
              <w:divBdr>
                <w:top w:val="none" w:sz="0" w:space="0" w:color="auto"/>
                <w:left w:val="none" w:sz="0" w:space="0" w:color="auto"/>
                <w:bottom w:val="none" w:sz="0" w:space="0" w:color="auto"/>
                <w:right w:val="none" w:sz="0" w:space="0" w:color="auto"/>
              </w:divBdr>
              <w:divsChild>
                <w:div w:id="16741435">
                  <w:marLeft w:val="0"/>
                  <w:marRight w:val="0"/>
                  <w:marTop w:val="0"/>
                  <w:marBottom w:val="0"/>
                  <w:divBdr>
                    <w:top w:val="none" w:sz="0" w:space="0" w:color="auto"/>
                    <w:left w:val="none" w:sz="0" w:space="0" w:color="auto"/>
                    <w:bottom w:val="none" w:sz="0" w:space="0" w:color="auto"/>
                    <w:right w:val="none" w:sz="0" w:space="0" w:color="auto"/>
                  </w:divBdr>
                </w:div>
              </w:divsChild>
            </w:div>
            <w:div w:id="748229979">
              <w:marLeft w:val="0"/>
              <w:marRight w:val="0"/>
              <w:marTop w:val="0"/>
              <w:marBottom w:val="0"/>
              <w:divBdr>
                <w:top w:val="none" w:sz="0" w:space="0" w:color="auto"/>
                <w:left w:val="none" w:sz="0" w:space="0" w:color="auto"/>
                <w:bottom w:val="none" w:sz="0" w:space="0" w:color="auto"/>
                <w:right w:val="none" w:sz="0" w:space="0" w:color="auto"/>
              </w:divBdr>
              <w:divsChild>
                <w:div w:id="272712783">
                  <w:marLeft w:val="0"/>
                  <w:marRight w:val="0"/>
                  <w:marTop w:val="0"/>
                  <w:marBottom w:val="0"/>
                  <w:divBdr>
                    <w:top w:val="none" w:sz="0" w:space="0" w:color="auto"/>
                    <w:left w:val="none" w:sz="0" w:space="0" w:color="auto"/>
                    <w:bottom w:val="none" w:sz="0" w:space="0" w:color="auto"/>
                    <w:right w:val="none" w:sz="0" w:space="0" w:color="auto"/>
                  </w:divBdr>
                </w:div>
              </w:divsChild>
            </w:div>
            <w:div w:id="763771305">
              <w:marLeft w:val="0"/>
              <w:marRight w:val="0"/>
              <w:marTop w:val="0"/>
              <w:marBottom w:val="0"/>
              <w:divBdr>
                <w:top w:val="none" w:sz="0" w:space="0" w:color="auto"/>
                <w:left w:val="none" w:sz="0" w:space="0" w:color="auto"/>
                <w:bottom w:val="none" w:sz="0" w:space="0" w:color="auto"/>
                <w:right w:val="none" w:sz="0" w:space="0" w:color="auto"/>
              </w:divBdr>
              <w:divsChild>
                <w:div w:id="683745717">
                  <w:marLeft w:val="0"/>
                  <w:marRight w:val="0"/>
                  <w:marTop w:val="0"/>
                  <w:marBottom w:val="0"/>
                  <w:divBdr>
                    <w:top w:val="none" w:sz="0" w:space="0" w:color="auto"/>
                    <w:left w:val="none" w:sz="0" w:space="0" w:color="auto"/>
                    <w:bottom w:val="none" w:sz="0" w:space="0" w:color="auto"/>
                    <w:right w:val="none" w:sz="0" w:space="0" w:color="auto"/>
                  </w:divBdr>
                </w:div>
              </w:divsChild>
            </w:div>
            <w:div w:id="770126763">
              <w:marLeft w:val="0"/>
              <w:marRight w:val="0"/>
              <w:marTop w:val="0"/>
              <w:marBottom w:val="0"/>
              <w:divBdr>
                <w:top w:val="none" w:sz="0" w:space="0" w:color="auto"/>
                <w:left w:val="none" w:sz="0" w:space="0" w:color="auto"/>
                <w:bottom w:val="none" w:sz="0" w:space="0" w:color="auto"/>
                <w:right w:val="none" w:sz="0" w:space="0" w:color="auto"/>
              </w:divBdr>
              <w:divsChild>
                <w:div w:id="110436175">
                  <w:marLeft w:val="0"/>
                  <w:marRight w:val="0"/>
                  <w:marTop w:val="0"/>
                  <w:marBottom w:val="0"/>
                  <w:divBdr>
                    <w:top w:val="none" w:sz="0" w:space="0" w:color="auto"/>
                    <w:left w:val="none" w:sz="0" w:space="0" w:color="auto"/>
                    <w:bottom w:val="none" w:sz="0" w:space="0" w:color="auto"/>
                    <w:right w:val="none" w:sz="0" w:space="0" w:color="auto"/>
                  </w:divBdr>
                </w:div>
              </w:divsChild>
            </w:div>
            <w:div w:id="771707586">
              <w:marLeft w:val="0"/>
              <w:marRight w:val="0"/>
              <w:marTop w:val="0"/>
              <w:marBottom w:val="0"/>
              <w:divBdr>
                <w:top w:val="none" w:sz="0" w:space="0" w:color="auto"/>
                <w:left w:val="none" w:sz="0" w:space="0" w:color="auto"/>
                <w:bottom w:val="none" w:sz="0" w:space="0" w:color="auto"/>
                <w:right w:val="none" w:sz="0" w:space="0" w:color="auto"/>
              </w:divBdr>
              <w:divsChild>
                <w:div w:id="1547911681">
                  <w:marLeft w:val="0"/>
                  <w:marRight w:val="0"/>
                  <w:marTop w:val="0"/>
                  <w:marBottom w:val="0"/>
                  <w:divBdr>
                    <w:top w:val="none" w:sz="0" w:space="0" w:color="auto"/>
                    <w:left w:val="none" w:sz="0" w:space="0" w:color="auto"/>
                    <w:bottom w:val="none" w:sz="0" w:space="0" w:color="auto"/>
                    <w:right w:val="none" w:sz="0" w:space="0" w:color="auto"/>
                  </w:divBdr>
                </w:div>
              </w:divsChild>
            </w:div>
            <w:div w:id="773553582">
              <w:marLeft w:val="0"/>
              <w:marRight w:val="0"/>
              <w:marTop w:val="0"/>
              <w:marBottom w:val="0"/>
              <w:divBdr>
                <w:top w:val="none" w:sz="0" w:space="0" w:color="auto"/>
                <w:left w:val="none" w:sz="0" w:space="0" w:color="auto"/>
                <w:bottom w:val="none" w:sz="0" w:space="0" w:color="auto"/>
                <w:right w:val="none" w:sz="0" w:space="0" w:color="auto"/>
              </w:divBdr>
              <w:divsChild>
                <w:div w:id="954756238">
                  <w:marLeft w:val="0"/>
                  <w:marRight w:val="0"/>
                  <w:marTop w:val="0"/>
                  <w:marBottom w:val="0"/>
                  <w:divBdr>
                    <w:top w:val="none" w:sz="0" w:space="0" w:color="auto"/>
                    <w:left w:val="none" w:sz="0" w:space="0" w:color="auto"/>
                    <w:bottom w:val="none" w:sz="0" w:space="0" w:color="auto"/>
                    <w:right w:val="none" w:sz="0" w:space="0" w:color="auto"/>
                  </w:divBdr>
                </w:div>
              </w:divsChild>
            </w:div>
            <w:div w:id="811753446">
              <w:marLeft w:val="0"/>
              <w:marRight w:val="0"/>
              <w:marTop w:val="0"/>
              <w:marBottom w:val="0"/>
              <w:divBdr>
                <w:top w:val="none" w:sz="0" w:space="0" w:color="auto"/>
                <w:left w:val="none" w:sz="0" w:space="0" w:color="auto"/>
                <w:bottom w:val="none" w:sz="0" w:space="0" w:color="auto"/>
                <w:right w:val="none" w:sz="0" w:space="0" w:color="auto"/>
              </w:divBdr>
              <w:divsChild>
                <w:div w:id="141577896">
                  <w:marLeft w:val="0"/>
                  <w:marRight w:val="0"/>
                  <w:marTop w:val="0"/>
                  <w:marBottom w:val="0"/>
                  <w:divBdr>
                    <w:top w:val="none" w:sz="0" w:space="0" w:color="auto"/>
                    <w:left w:val="none" w:sz="0" w:space="0" w:color="auto"/>
                    <w:bottom w:val="none" w:sz="0" w:space="0" w:color="auto"/>
                    <w:right w:val="none" w:sz="0" w:space="0" w:color="auto"/>
                  </w:divBdr>
                </w:div>
              </w:divsChild>
            </w:div>
            <w:div w:id="824470891">
              <w:marLeft w:val="0"/>
              <w:marRight w:val="0"/>
              <w:marTop w:val="0"/>
              <w:marBottom w:val="0"/>
              <w:divBdr>
                <w:top w:val="none" w:sz="0" w:space="0" w:color="auto"/>
                <w:left w:val="none" w:sz="0" w:space="0" w:color="auto"/>
                <w:bottom w:val="none" w:sz="0" w:space="0" w:color="auto"/>
                <w:right w:val="none" w:sz="0" w:space="0" w:color="auto"/>
              </w:divBdr>
              <w:divsChild>
                <w:div w:id="1322080313">
                  <w:marLeft w:val="0"/>
                  <w:marRight w:val="0"/>
                  <w:marTop w:val="0"/>
                  <w:marBottom w:val="0"/>
                  <w:divBdr>
                    <w:top w:val="none" w:sz="0" w:space="0" w:color="auto"/>
                    <w:left w:val="none" w:sz="0" w:space="0" w:color="auto"/>
                    <w:bottom w:val="none" w:sz="0" w:space="0" w:color="auto"/>
                    <w:right w:val="none" w:sz="0" w:space="0" w:color="auto"/>
                  </w:divBdr>
                </w:div>
              </w:divsChild>
            </w:div>
            <w:div w:id="842860398">
              <w:marLeft w:val="0"/>
              <w:marRight w:val="0"/>
              <w:marTop w:val="0"/>
              <w:marBottom w:val="0"/>
              <w:divBdr>
                <w:top w:val="none" w:sz="0" w:space="0" w:color="auto"/>
                <w:left w:val="none" w:sz="0" w:space="0" w:color="auto"/>
                <w:bottom w:val="none" w:sz="0" w:space="0" w:color="auto"/>
                <w:right w:val="none" w:sz="0" w:space="0" w:color="auto"/>
              </w:divBdr>
              <w:divsChild>
                <w:div w:id="143939037">
                  <w:marLeft w:val="0"/>
                  <w:marRight w:val="0"/>
                  <w:marTop w:val="0"/>
                  <w:marBottom w:val="0"/>
                  <w:divBdr>
                    <w:top w:val="none" w:sz="0" w:space="0" w:color="auto"/>
                    <w:left w:val="none" w:sz="0" w:space="0" w:color="auto"/>
                    <w:bottom w:val="none" w:sz="0" w:space="0" w:color="auto"/>
                    <w:right w:val="none" w:sz="0" w:space="0" w:color="auto"/>
                  </w:divBdr>
                </w:div>
              </w:divsChild>
            </w:div>
            <w:div w:id="853956150">
              <w:marLeft w:val="0"/>
              <w:marRight w:val="0"/>
              <w:marTop w:val="0"/>
              <w:marBottom w:val="0"/>
              <w:divBdr>
                <w:top w:val="none" w:sz="0" w:space="0" w:color="auto"/>
                <w:left w:val="none" w:sz="0" w:space="0" w:color="auto"/>
                <w:bottom w:val="none" w:sz="0" w:space="0" w:color="auto"/>
                <w:right w:val="none" w:sz="0" w:space="0" w:color="auto"/>
              </w:divBdr>
              <w:divsChild>
                <w:div w:id="217059400">
                  <w:marLeft w:val="0"/>
                  <w:marRight w:val="0"/>
                  <w:marTop w:val="0"/>
                  <w:marBottom w:val="0"/>
                  <w:divBdr>
                    <w:top w:val="none" w:sz="0" w:space="0" w:color="auto"/>
                    <w:left w:val="none" w:sz="0" w:space="0" w:color="auto"/>
                    <w:bottom w:val="none" w:sz="0" w:space="0" w:color="auto"/>
                    <w:right w:val="none" w:sz="0" w:space="0" w:color="auto"/>
                  </w:divBdr>
                </w:div>
              </w:divsChild>
            </w:div>
            <w:div w:id="890848022">
              <w:marLeft w:val="0"/>
              <w:marRight w:val="0"/>
              <w:marTop w:val="0"/>
              <w:marBottom w:val="0"/>
              <w:divBdr>
                <w:top w:val="none" w:sz="0" w:space="0" w:color="auto"/>
                <w:left w:val="none" w:sz="0" w:space="0" w:color="auto"/>
                <w:bottom w:val="none" w:sz="0" w:space="0" w:color="auto"/>
                <w:right w:val="none" w:sz="0" w:space="0" w:color="auto"/>
              </w:divBdr>
              <w:divsChild>
                <w:div w:id="189531211">
                  <w:marLeft w:val="0"/>
                  <w:marRight w:val="0"/>
                  <w:marTop w:val="0"/>
                  <w:marBottom w:val="0"/>
                  <w:divBdr>
                    <w:top w:val="none" w:sz="0" w:space="0" w:color="auto"/>
                    <w:left w:val="none" w:sz="0" w:space="0" w:color="auto"/>
                    <w:bottom w:val="none" w:sz="0" w:space="0" w:color="auto"/>
                    <w:right w:val="none" w:sz="0" w:space="0" w:color="auto"/>
                  </w:divBdr>
                </w:div>
              </w:divsChild>
            </w:div>
            <w:div w:id="893472674">
              <w:marLeft w:val="0"/>
              <w:marRight w:val="0"/>
              <w:marTop w:val="0"/>
              <w:marBottom w:val="0"/>
              <w:divBdr>
                <w:top w:val="none" w:sz="0" w:space="0" w:color="auto"/>
                <w:left w:val="none" w:sz="0" w:space="0" w:color="auto"/>
                <w:bottom w:val="none" w:sz="0" w:space="0" w:color="auto"/>
                <w:right w:val="none" w:sz="0" w:space="0" w:color="auto"/>
              </w:divBdr>
              <w:divsChild>
                <w:div w:id="293097916">
                  <w:marLeft w:val="0"/>
                  <w:marRight w:val="0"/>
                  <w:marTop w:val="0"/>
                  <w:marBottom w:val="0"/>
                  <w:divBdr>
                    <w:top w:val="none" w:sz="0" w:space="0" w:color="auto"/>
                    <w:left w:val="none" w:sz="0" w:space="0" w:color="auto"/>
                    <w:bottom w:val="none" w:sz="0" w:space="0" w:color="auto"/>
                    <w:right w:val="none" w:sz="0" w:space="0" w:color="auto"/>
                  </w:divBdr>
                </w:div>
              </w:divsChild>
            </w:div>
            <w:div w:id="893542539">
              <w:marLeft w:val="0"/>
              <w:marRight w:val="0"/>
              <w:marTop w:val="0"/>
              <w:marBottom w:val="0"/>
              <w:divBdr>
                <w:top w:val="none" w:sz="0" w:space="0" w:color="auto"/>
                <w:left w:val="none" w:sz="0" w:space="0" w:color="auto"/>
                <w:bottom w:val="none" w:sz="0" w:space="0" w:color="auto"/>
                <w:right w:val="none" w:sz="0" w:space="0" w:color="auto"/>
              </w:divBdr>
              <w:divsChild>
                <w:div w:id="1975601122">
                  <w:marLeft w:val="0"/>
                  <w:marRight w:val="0"/>
                  <w:marTop w:val="0"/>
                  <w:marBottom w:val="0"/>
                  <w:divBdr>
                    <w:top w:val="none" w:sz="0" w:space="0" w:color="auto"/>
                    <w:left w:val="none" w:sz="0" w:space="0" w:color="auto"/>
                    <w:bottom w:val="none" w:sz="0" w:space="0" w:color="auto"/>
                    <w:right w:val="none" w:sz="0" w:space="0" w:color="auto"/>
                  </w:divBdr>
                </w:div>
              </w:divsChild>
            </w:div>
            <w:div w:id="910890144">
              <w:marLeft w:val="0"/>
              <w:marRight w:val="0"/>
              <w:marTop w:val="0"/>
              <w:marBottom w:val="0"/>
              <w:divBdr>
                <w:top w:val="none" w:sz="0" w:space="0" w:color="auto"/>
                <w:left w:val="none" w:sz="0" w:space="0" w:color="auto"/>
                <w:bottom w:val="none" w:sz="0" w:space="0" w:color="auto"/>
                <w:right w:val="none" w:sz="0" w:space="0" w:color="auto"/>
              </w:divBdr>
              <w:divsChild>
                <w:div w:id="46533707">
                  <w:marLeft w:val="0"/>
                  <w:marRight w:val="0"/>
                  <w:marTop w:val="0"/>
                  <w:marBottom w:val="0"/>
                  <w:divBdr>
                    <w:top w:val="none" w:sz="0" w:space="0" w:color="auto"/>
                    <w:left w:val="none" w:sz="0" w:space="0" w:color="auto"/>
                    <w:bottom w:val="none" w:sz="0" w:space="0" w:color="auto"/>
                    <w:right w:val="none" w:sz="0" w:space="0" w:color="auto"/>
                  </w:divBdr>
                </w:div>
              </w:divsChild>
            </w:div>
            <w:div w:id="946893225">
              <w:marLeft w:val="0"/>
              <w:marRight w:val="0"/>
              <w:marTop w:val="0"/>
              <w:marBottom w:val="0"/>
              <w:divBdr>
                <w:top w:val="none" w:sz="0" w:space="0" w:color="auto"/>
                <w:left w:val="none" w:sz="0" w:space="0" w:color="auto"/>
                <w:bottom w:val="none" w:sz="0" w:space="0" w:color="auto"/>
                <w:right w:val="none" w:sz="0" w:space="0" w:color="auto"/>
              </w:divBdr>
              <w:divsChild>
                <w:div w:id="1580142011">
                  <w:marLeft w:val="0"/>
                  <w:marRight w:val="0"/>
                  <w:marTop w:val="0"/>
                  <w:marBottom w:val="0"/>
                  <w:divBdr>
                    <w:top w:val="none" w:sz="0" w:space="0" w:color="auto"/>
                    <w:left w:val="none" w:sz="0" w:space="0" w:color="auto"/>
                    <w:bottom w:val="none" w:sz="0" w:space="0" w:color="auto"/>
                    <w:right w:val="none" w:sz="0" w:space="0" w:color="auto"/>
                  </w:divBdr>
                </w:div>
              </w:divsChild>
            </w:div>
            <w:div w:id="951135122">
              <w:marLeft w:val="0"/>
              <w:marRight w:val="0"/>
              <w:marTop w:val="0"/>
              <w:marBottom w:val="0"/>
              <w:divBdr>
                <w:top w:val="none" w:sz="0" w:space="0" w:color="auto"/>
                <w:left w:val="none" w:sz="0" w:space="0" w:color="auto"/>
                <w:bottom w:val="none" w:sz="0" w:space="0" w:color="auto"/>
                <w:right w:val="none" w:sz="0" w:space="0" w:color="auto"/>
              </w:divBdr>
              <w:divsChild>
                <w:div w:id="1759205270">
                  <w:marLeft w:val="0"/>
                  <w:marRight w:val="0"/>
                  <w:marTop w:val="0"/>
                  <w:marBottom w:val="0"/>
                  <w:divBdr>
                    <w:top w:val="none" w:sz="0" w:space="0" w:color="auto"/>
                    <w:left w:val="none" w:sz="0" w:space="0" w:color="auto"/>
                    <w:bottom w:val="none" w:sz="0" w:space="0" w:color="auto"/>
                    <w:right w:val="none" w:sz="0" w:space="0" w:color="auto"/>
                  </w:divBdr>
                </w:div>
              </w:divsChild>
            </w:div>
            <w:div w:id="992759497">
              <w:marLeft w:val="0"/>
              <w:marRight w:val="0"/>
              <w:marTop w:val="0"/>
              <w:marBottom w:val="0"/>
              <w:divBdr>
                <w:top w:val="none" w:sz="0" w:space="0" w:color="auto"/>
                <w:left w:val="none" w:sz="0" w:space="0" w:color="auto"/>
                <w:bottom w:val="none" w:sz="0" w:space="0" w:color="auto"/>
                <w:right w:val="none" w:sz="0" w:space="0" w:color="auto"/>
              </w:divBdr>
              <w:divsChild>
                <w:div w:id="658388183">
                  <w:marLeft w:val="0"/>
                  <w:marRight w:val="0"/>
                  <w:marTop w:val="0"/>
                  <w:marBottom w:val="0"/>
                  <w:divBdr>
                    <w:top w:val="none" w:sz="0" w:space="0" w:color="auto"/>
                    <w:left w:val="none" w:sz="0" w:space="0" w:color="auto"/>
                    <w:bottom w:val="none" w:sz="0" w:space="0" w:color="auto"/>
                    <w:right w:val="none" w:sz="0" w:space="0" w:color="auto"/>
                  </w:divBdr>
                </w:div>
              </w:divsChild>
            </w:div>
            <w:div w:id="1038165165">
              <w:marLeft w:val="0"/>
              <w:marRight w:val="0"/>
              <w:marTop w:val="0"/>
              <w:marBottom w:val="0"/>
              <w:divBdr>
                <w:top w:val="none" w:sz="0" w:space="0" w:color="auto"/>
                <w:left w:val="none" w:sz="0" w:space="0" w:color="auto"/>
                <w:bottom w:val="none" w:sz="0" w:space="0" w:color="auto"/>
                <w:right w:val="none" w:sz="0" w:space="0" w:color="auto"/>
              </w:divBdr>
              <w:divsChild>
                <w:div w:id="794103243">
                  <w:marLeft w:val="0"/>
                  <w:marRight w:val="0"/>
                  <w:marTop w:val="0"/>
                  <w:marBottom w:val="0"/>
                  <w:divBdr>
                    <w:top w:val="none" w:sz="0" w:space="0" w:color="auto"/>
                    <w:left w:val="none" w:sz="0" w:space="0" w:color="auto"/>
                    <w:bottom w:val="none" w:sz="0" w:space="0" w:color="auto"/>
                    <w:right w:val="none" w:sz="0" w:space="0" w:color="auto"/>
                  </w:divBdr>
                </w:div>
              </w:divsChild>
            </w:div>
            <w:div w:id="1099063169">
              <w:marLeft w:val="0"/>
              <w:marRight w:val="0"/>
              <w:marTop w:val="0"/>
              <w:marBottom w:val="0"/>
              <w:divBdr>
                <w:top w:val="none" w:sz="0" w:space="0" w:color="auto"/>
                <w:left w:val="none" w:sz="0" w:space="0" w:color="auto"/>
                <w:bottom w:val="none" w:sz="0" w:space="0" w:color="auto"/>
                <w:right w:val="none" w:sz="0" w:space="0" w:color="auto"/>
              </w:divBdr>
              <w:divsChild>
                <w:div w:id="823741410">
                  <w:marLeft w:val="0"/>
                  <w:marRight w:val="0"/>
                  <w:marTop w:val="0"/>
                  <w:marBottom w:val="0"/>
                  <w:divBdr>
                    <w:top w:val="none" w:sz="0" w:space="0" w:color="auto"/>
                    <w:left w:val="none" w:sz="0" w:space="0" w:color="auto"/>
                    <w:bottom w:val="none" w:sz="0" w:space="0" w:color="auto"/>
                    <w:right w:val="none" w:sz="0" w:space="0" w:color="auto"/>
                  </w:divBdr>
                </w:div>
              </w:divsChild>
            </w:div>
            <w:div w:id="1101755665">
              <w:marLeft w:val="0"/>
              <w:marRight w:val="0"/>
              <w:marTop w:val="0"/>
              <w:marBottom w:val="0"/>
              <w:divBdr>
                <w:top w:val="none" w:sz="0" w:space="0" w:color="auto"/>
                <w:left w:val="none" w:sz="0" w:space="0" w:color="auto"/>
                <w:bottom w:val="none" w:sz="0" w:space="0" w:color="auto"/>
                <w:right w:val="none" w:sz="0" w:space="0" w:color="auto"/>
              </w:divBdr>
              <w:divsChild>
                <w:div w:id="480734077">
                  <w:marLeft w:val="0"/>
                  <w:marRight w:val="0"/>
                  <w:marTop w:val="0"/>
                  <w:marBottom w:val="0"/>
                  <w:divBdr>
                    <w:top w:val="none" w:sz="0" w:space="0" w:color="auto"/>
                    <w:left w:val="none" w:sz="0" w:space="0" w:color="auto"/>
                    <w:bottom w:val="none" w:sz="0" w:space="0" w:color="auto"/>
                    <w:right w:val="none" w:sz="0" w:space="0" w:color="auto"/>
                  </w:divBdr>
                </w:div>
              </w:divsChild>
            </w:div>
            <w:div w:id="1105341782">
              <w:marLeft w:val="0"/>
              <w:marRight w:val="0"/>
              <w:marTop w:val="0"/>
              <w:marBottom w:val="0"/>
              <w:divBdr>
                <w:top w:val="none" w:sz="0" w:space="0" w:color="auto"/>
                <w:left w:val="none" w:sz="0" w:space="0" w:color="auto"/>
                <w:bottom w:val="none" w:sz="0" w:space="0" w:color="auto"/>
                <w:right w:val="none" w:sz="0" w:space="0" w:color="auto"/>
              </w:divBdr>
              <w:divsChild>
                <w:div w:id="1250963244">
                  <w:marLeft w:val="0"/>
                  <w:marRight w:val="0"/>
                  <w:marTop w:val="0"/>
                  <w:marBottom w:val="0"/>
                  <w:divBdr>
                    <w:top w:val="none" w:sz="0" w:space="0" w:color="auto"/>
                    <w:left w:val="none" w:sz="0" w:space="0" w:color="auto"/>
                    <w:bottom w:val="none" w:sz="0" w:space="0" w:color="auto"/>
                    <w:right w:val="none" w:sz="0" w:space="0" w:color="auto"/>
                  </w:divBdr>
                </w:div>
              </w:divsChild>
            </w:div>
            <w:div w:id="1187596245">
              <w:marLeft w:val="0"/>
              <w:marRight w:val="0"/>
              <w:marTop w:val="0"/>
              <w:marBottom w:val="0"/>
              <w:divBdr>
                <w:top w:val="none" w:sz="0" w:space="0" w:color="auto"/>
                <w:left w:val="none" w:sz="0" w:space="0" w:color="auto"/>
                <w:bottom w:val="none" w:sz="0" w:space="0" w:color="auto"/>
                <w:right w:val="none" w:sz="0" w:space="0" w:color="auto"/>
              </w:divBdr>
              <w:divsChild>
                <w:div w:id="1127315546">
                  <w:marLeft w:val="0"/>
                  <w:marRight w:val="0"/>
                  <w:marTop w:val="0"/>
                  <w:marBottom w:val="0"/>
                  <w:divBdr>
                    <w:top w:val="none" w:sz="0" w:space="0" w:color="auto"/>
                    <w:left w:val="none" w:sz="0" w:space="0" w:color="auto"/>
                    <w:bottom w:val="none" w:sz="0" w:space="0" w:color="auto"/>
                    <w:right w:val="none" w:sz="0" w:space="0" w:color="auto"/>
                  </w:divBdr>
                </w:div>
              </w:divsChild>
            </w:div>
            <w:div w:id="1219976009">
              <w:marLeft w:val="0"/>
              <w:marRight w:val="0"/>
              <w:marTop w:val="0"/>
              <w:marBottom w:val="0"/>
              <w:divBdr>
                <w:top w:val="none" w:sz="0" w:space="0" w:color="auto"/>
                <w:left w:val="none" w:sz="0" w:space="0" w:color="auto"/>
                <w:bottom w:val="none" w:sz="0" w:space="0" w:color="auto"/>
                <w:right w:val="none" w:sz="0" w:space="0" w:color="auto"/>
              </w:divBdr>
              <w:divsChild>
                <w:div w:id="1247962751">
                  <w:marLeft w:val="0"/>
                  <w:marRight w:val="0"/>
                  <w:marTop w:val="0"/>
                  <w:marBottom w:val="0"/>
                  <w:divBdr>
                    <w:top w:val="none" w:sz="0" w:space="0" w:color="auto"/>
                    <w:left w:val="none" w:sz="0" w:space="0" w:color="auto"/>
                    <w:bottom w:val="none" w:sz="0" w:space="0" w:color="auto"/>
                    <w:right w:val="none" w:sz="0" w:space="0" w:color="auto"/>
                  </w:divBdr>
                </w:div>
              </w:divsChild>
            </w:div>
            <w:div w:id="1225725227">
              <w:marLeft w:val="0"/>
              <w:marRight w:val="0"/>
              <w:marTop w:val="0"/>
              <w:marBottom w:val="0"/>
              <w:divBdr>
                <w:top w:val="none" w:sz="0" w:space="0" w:color="auto"/>
                <w:left w:val="none" w:sz="0" w:space="0" w:color="auto"/>
                <w:bottom w:val="none" w:sz="0" w:space="0" w:color="auto"/>
                <w:right w:val="none" w:sz="0" w:space="0" w:color="auto"/>
              </w:divBdr>
              <w:divsChild>
                <w:div w:id="881013091">
                  <w:marLeft w:val="0"/>
                  <w:marRight w:val="0"/>
                  <w:marTop w:val="0"/>
                  <w:marBottom w:val="0"/>
                  <w:divBdr>
                    <w:top w:val="none" w:sz="0" w:space="0" w:color="auto"/>
                    <w:left w:val="none" w:sz="0" w:space="0" w:color="auto"/>
                    <w:bottom w:val="none" w:sz="0" w:space="0" w:color="auto"/>
                    <w:right w:val="none" w:sz="0" w:space="0" w:color="auto"/>
                  </w:divBdr>
                </w:div>
              </w:divsChild>
            </w:div>
            <w:div w:id="1234314534">
              <w:marLeft w:val="0"/>
              <w:marRight w:val="0"/>
              <w:marTop w:val="0"/>
              <w:marBottom w:val="0"/>
              <w:divBdr>
                <w:top w:val="none" w:sz="0" w:space="0" w:color="auto"/>
                <w:left w:val="none" w:sz="0" w:space="0" w:color="auto"/>
                <w:bottom w:val="none" w:sz="0" w:space="0" w:color="auto"/>
                <w:right w:val="none" w:sz="0" w:space="0" w:color="auto"/>
              </w:divBdr>
              <w:divsChild>
                <w:div w:id="982809190">
                  <w:marLeft w:val="0"/>
                  <w:marRight w:val="0"/>
                  <w:marTop w:val="0"/>
                  <w:marBottom w:val="0"/>
                  <w:divBdr>
                    <w:top w:val="none" w:sz="0" w:space="0" w:color="auto"/>
                    <w:left w:val="none" w:sz="0" w:space="0" w:color="auto"/>
                    <w:bottom w:val="none" w:sz="0" w:space="0" w:color="auto"/>
                    <w:right w:val="none" w:sz="0" w:space="0" w:color="auto"/>
                  </w:divBdr>
                </w:div>
              </w:divsChild>
            </w:div>
            <w:div w:id="1250386556">
              <w:marLeft w:val="0"/>
              <w:marRight w:val="0"/>
              <w:marTop w:val="0"/>
              <w:marBottom w:val="0"/>
              <w:divBdr>
                <w:top w:val="none" w:sz="0" w:space="0" w:color="auto"/>
                <w:left w:val="none" w:sz="0" w:space="0" w:color="auto"/>
                <w:bottom w:val="none" w:sz="0" w:space="0" w:color="auto"/>
                <w:right w:val="none" w:sz="0" w:space="0" w:color="auto"/>
              </w:divBdr>
              <w:divsChild>
                <w:div w:id="620574983">
                  <w:marLeft w:val="0"/>
                  <w:marRight w:val="0"/>
                  <w:marTop w:val="0"/>
                  <w:marBottom w:val="0"/>
                  <w:divBdr>
                    <w:top w:val="none" w:sz="0" w:space="0" w:color="auto"/>
                    <w:left w:val="none" w:sz="0" w:space="0" w:color="auto"/>
                    <w:bottom w:val="none" w:sz="0" w:space="0" w:color="auto"/>
                    <w:right w:val="none" w:sz="0" w:space="0" w:color="auto"/>
                  </w:divBdr>
                </w:div>
              </w:divsChild>
            </w:div>
            <w:div w:id="1265502676">
              <w:marLeft w:val="0"/>
              <w:marRight w:val="0"/>
              <w:marTop w:val="0"/>
              <w:marBottom w:val="0"/>
              <w:divBdr>
                <w:top w:val="none" w:sz="0" w:space="0" w:color="auto"/>
                <w:left w:val="none" w:sz="0" w:space="0" w:color="auto"/>
                <w:bottom w:val="none" w:sz="0" w:space="0" w:color="auto"/>
                <w:right w:val="none" w:sz="0" w:space="0" w:color="auto"/>
              </w:divBdr>
              <w:divsChild>
                <w:div w:id="859664307">
                  <w:marLeft w:val="0"/>
                  <w:marRight w:val="0"/>
                  <w:marTop w:val="0"/>
                  <w:marBottom w:val="0"/>
                  <w:divBdr>
                    <w:top w:val="none" w:sz="0" w:space="0" w:color="auto"/>
                    <w:left w:val="none" w:sz="0" w:space="0" w:color="auto"/>
                    <w:bottom w:val="none" w:sz="0" w:space="0" w:color="auto"/>
                    <w:right w:val="none" w:sz="0" w:space="0" w:color="auto"/>
                  </w:divBdr>
                </w:div>
              </w:divsChild>
            </w:div>
            <w:div w:id="1287927638">
              <w:marLeft w:val="0"/>
              <w:marRight w:val="0"/>
              <w:marTop w:val="0"/>
              <w:marBottom w:val="0"/>
              <w:divBdr>
                <w:top w:val="none" w:sz="0" w:space="0" w:color="auto"/>
                <w:left w:val="none" w:sz="0" w:space="0" w:color="auto"/>
                <w:bottom w:val="none" w:sz="0" w:space="0" w:color="auto"/>
                <w:right w:val="none" w:sz="0" w:space="0" w:color="auto"/>
              </w:divBdr>
              <w:divsChild>
                <w:div w:id="1171750816">
                  <w:marLeft w:val="0"/>
                  <w:marRight w:val="0"/>
                  <w:marTop w:val="0"/>
                  <w:marBottom w:val="0"/>
                  <w:divBdr>
                    <w:top w:val="none" w:sz="0" w:space="0" w:color="auto"/>
                    <w:left w:val="none" w:sz="0" w:space="0" w:color="auto"/>
                    <w:bottom w:val="none" w:sz="0" w:space="0" w:color="auto"/>
                    <w:right w:val="none" w:sz="0" w:space="0" w:color="auto"/>
                  </w:divBdr>
                </w:div>
              </w:divsChild>
            </w:div>
            <w:div w:id="1329866902">
              <w:marLeft w:val="0"/>
              <w:marRight w:val="0"/>
              <w:marTop w:val="0"/>
              <w:marBottom w:val="0"/>
              <w:divBdr>
                <w:top w:val="none" w:sz="0" w:space="0" w:color="auto"/>
                <w:left w:val="none" w:sz="0" w:space="0" w:color="auto"/>
                <w:bottom w:val="none" w:sz="0" w:space="0" w:color="auto"/>
                <w:right w:val="none" w:sz="0" w:space="0" w:color="auto"/>
              </w:divBdr>
              <w:divsChild>
                <w:div w:id="1246843281">
                  <w:marLeft w:val="0"/>
                  <w:marRight w:val="0"/>
                  <w:marTop w:val="0"/>
                  <w:marBottom w:val="0"/>
                  <w:divBdr>
                    <w:top w:val="none" w:sz="0" w:space="0" w:color="auto"/>
                    <w:left w:val="none" w:sz="0" w:space="0" w:color="auto"/>
                    <w:bottom w:val="none" w:sz="0" w:space="0" w:color="auto"/>
                    <w:right w:val="none" w:sz="0" w:space="0" w:color="auto"/>
                  </w:divBdr>
                </w:div>
              </w:divsChild>
            </w:div>
            <w:div w:id="1349135393">
              <w:marLeft w:val="0"/>
              <w:marRight w:val="0"/>
              <w:marTop w:val="0"/>
              <w:marBottom w:val="0"/>
              <w:divBdr>
                <w:top w:val="none" w:sz="0" w:space="0" w:color="auto"/>
                <w:left w:val="none" w:sz="0" w:space="0" w:color="auto"/>
                <w:bottom w:val="none" w:sz="0" w:space="0" w:color="auto"/>
                <w:right w:val="none" w:sz="0" w:space="0" w:color="auto"/>
              </w:divBdr>
              <w:divsChild>
                <w:div w:id="1362631610">
                  <w:marLeft w:val="0"/>
                  <w:marRight w:val="0"/>
                  <w:marTop w:val="0"/>
                  <w:marBottom w:val="0"/>
                  <w:divBdr>
                    <w:top w:val="none" w:sz="0" w:space="0" w:color="auto"/>
                    <w:left w:val="none" w:sz="0" w:space="0" w:color="auto"/>
                    <w:bottom w:val="none" w:sz="0" w:space="0" w:color="auto"/>
                    <w:right w:val="none" w:sz="0" w:space="0" w:color="auto"/>
                  </w:divBdr>
                </w:div>
              </w:divsChild>
            </w:div>
            <w:div w:id="1413621265">
              <w:marLeft w:val="0"/>
              <w:marRight w:val="0"/>
              <w:marTop w:val="0"/>
              <w:marBottom w:val="0"/>
              <w:divBdr>
                <w:top w:val="none" w:sz="0" w:space="0" w:color="auto"/>
                <w:left w:val="none" w:sz="0" w:space="0" w:color="auto"/>
                <w:bottom w:val="none" w:sz="0" w:space="0" w:color="auto"/>
                <w:right w:val="none" w:sz="0" w:space="0" w:color="auto"/>
              </w:divBdr>
              <w:divsChild>
                <w:div w:id="182287367">
                  <w:marLeft w:val="0"/>
                  <w:marRight w:val="0"/>
                  <w:marTop w:val="0"/>
                  <w:marBottom w:val="0"/>
                  <w:divBdr>
                    <w:top w:val="none" w:sz="0" w:space="0" w:color="auto"/>
                    <w:left w:val="none" w:sz="0" w:space="0" w:color="auto"/>
                    <w:bottom w:val="none" w:sz="0" w:space="0" w:color="auto"/>
                    <w:right w:val="none" w:sz="0" w:space="0" w:color="auto"/>
                  </w:divBdr>
                </w:div>
              </w:divsChild>
            </w:div>
            <w:div w:id="1457287940">
              <w:marLeft w:val="0"/>
              <w:marRight w:val="0"/>
              <w:marTop w:val="0"/>
              <w:marBottom w:val="0"/>
              <w:divBdr>
                <w:top w:val="none" w:sz="0" w:space="0" w:color="auto"/>
                <w:left w:val="none" w:sz="0" w:space="0" w:color="auto"/>
                <w:bottom w:val="none" w:sz="0" w:space="0" w:color="auto"/>
                <w:right w:val="none" w:sz="0" w:space="0" w:color="auto"/>
              </w:divBdr>
              <w:divsChild>
                <w:div w:id="1129779540">
                  <w:marLeft w:val="0"/>
                  <w:marRight w:val="0"/>
                  <w:marTop w:val="0"/>
                  <w:marBottom w:val="0"/>
                  <w:divBdr>
                    <w:top w:val="none" w:sz="0" w:space="0" w:color="auto"/>
                    <w:left w:val="none" w:sz="0" w:space="0" w:color="auto"/>
                    <w:bottom w:val="none" w:sz="0" w:space="0" w:color="auto"/>
                    <w:right w:val="none" w:sz="0" w:space="0" w:color="auto"/>
                  </w:divBdr>
                </w:div>
              </w:divsChild>
            </w:div>
            <w:div w:id="1468007027">
              <w:marLeft w:val="0"/>
              <w:marRight w:val="0"/>
              <w:marTop w:val="0"/>
              <w:marBottom w:val="0"/>
              <w:divBdr>
                <w:top w:val="none" w:sz="0" w:space="0" w:color="auto"/>
                <w:left w:val="none" w:sz="0" w:space="0" w:color="auto"/>
                <w:bottom w:val="none" w:sz="0" w:space="0" w:color="auto"/>
                <w:right w:val="none" w:sz="0" w:space="0" w:color="auto"/>
              </w:divBdr>
              <w:divsChild>
                <w:div w:id="998390714">
                  <w:marLeft w:val="0"/>
                  <w:marRight w:val="0"/>
                  <w:marTop w:val="0"/>
                  <w:marBottom w:val="0"/>
                  <w:divBdr>
                    <w:top w:val="none" w:sz="0" w:space="0" w:color="auto"/>
                    <w:left w:val="none" w:sz="0" w:space="0" w:color="auto"/>
                    <w:bottom w:val="none" w:sz="0" w:space="0" w:color="auto"/>
                    <w:right w:val="none" w:sz="0" w:space="0" w:color="auto"/>
                  </w:divBdr>
                </w:div>
              </w:divsChild>
            </w:div>
            <w:div w:id="1475833956">
              <w:marLeft w:val="0"/>
              <w:marRight w:val="0"/>
              <w:marTop w:val="0"/>
              <w:marBottom w:val="0"/>
              <w:divBdr>
                <w:top w:val="none" w:sz="0" w:space="0" w:color="auto"/>
                <w:left w:val="none" w:sz="0" w:space="0" w:color="auto"/>
                <w:bottom w:val="none" w:sz="0" w:space="0" w:color="auto"/>
                <w:right w:val="none" w:sz="0" w:space="0" w:color="auto"/>
              </w:divBdr>
              <w:divsChild>
                <w:div w:id="267658608">
                  <w:marLeft w:val="0"/>
                  <w:marRight w:val="0"/>
                  <w:marTop w:val="0"/>
                  <w:marBottom w:val="0"/>
                  <w:divBdr>
                    <w:top w:val="none" w:sz="0" w:space="0" w:color="auto"/>
                    <w:left w:val="none" w:sz="0" w:space="0" w:color="auto"/>
                    <w:bottom w:val="none" w:sz="0" w:space="0" w:color="auto"/>
                    <w:right w:val="none" w:sz="0" w:space="0" w:color="auto"/>
                  </w:divBdr>
                </w:div>
              </w:divsChild>
            </w:div>
            <w:div w:id="1498811268">
              <w:marLeft w:val="0"/>
              <w:marRight w:val="0"/>
              <w:marTop w:val="0"/>
              <w:marBottom w:val="0"/>
              <w:divBdr>
                <w:top w:val="none" w:sz="0" w:space="0" w:color="auto"/>
                <w:left w:val="none" w:sz="0" w:space="0" w:color="auto"/>
                <w:bottom w:val="none" w:sz="0" w:space="0" w:color="auto"/>
                <w:right w:val="none" w:sz="0" w:space="0" w:color="auto"/>
              </w:divBdr>
              <w:divsChild>
                <w:div w:id="379979215">
                  <w:marLeft w:val="0"/>
                  <w:marRight w:val="0"/>
                  <w:marTop w:val="0"/>
                  <w:marBottom w:val="0"/>
                  <w:divBdr>
                    <w:top w:val="none" w:sz="0" w:space="0" w:color="auto"/>
                    <w:left w:val="none" w:sz="0" w:space="0" w:color="auto"/>
                    <w:bottom w:val="none" w:sz="0" w:space="0" w:color="auto"/>
                    <w:right w:val="none" w:sz="0" w:space="0" w:color="auto"/>
                  </w:divBdr>
                </w:div>
              </w:divsChild>
            </w:div>
            <w:div w:id="1522086090">
              <w:marLeft w:val="0"/>
              <w:marRight w:val="0"/>
              <w:marTop w:val="0"/>
              <w:marBottom w:val="0"/>
              <w:divBdr>
                <w:top w:val="none" w:sz="0" w:space="0" w:color="auto"/>
                <w:left w:val="none" w:sz="0" w:space="0" w:color="auto"/>
                <w:bottom w:val="none" w:sz="0" w:space="0" w:color="auto"/>
                <w:right w:val="none" w:sz="0" w:space="0" w:color="auto"/>
              </w:divBdr>
              <w:divsChild>
                <w:div w:id="634485451">
                  <w:marLeft w:val="0"/>
                  <w:marRight w:val="0"/>
                  <w:marTop w:val="0"/>
                  <w:marBottom w:val="0"/>
                  <w:divBdr>
                    <w:top w:val="none" w:sz="0" w:space="0" w:color="auto"/>
                    <w:left w:val="none" w:sz="0" w:space="0" w:color="auto"/>
                    <w:bottom w:val="none" w:sz="0" w:space="0" w:color="auto"/>
                    <w:right w:val="none" w:sz="0" w:space="0" w:color="auto"/>
                  </w:divBdr>
                </w:div>
              </w:divsChild>
            </w:div>
            <w:div w:id="1528442361">
              <w:marLeft w:val="0"/>
              <w:marRight w:val="0"/>
              <w:marTop w:val="0"/>
              <w:marBottom w:val="0"/>
              <w:divBdr>
                <w:top w:val="none" w:sz="0" w:space="0" w:color="auto"/>
                <w:left w:val="none" w:sz="0" w:space="0" w:color="auto"/>
                <w:bottom w:val="none" w:sz="0" w:space="0" w:color="auto"/>
                <w:right w:val="none" w:sz="0" w:space="0" w:color="auto"/>
              </w:divBdr>
              <w:divsChild>
                <w:div w:id="1822577232">
                  <w:marLeft w:val="0"/>
                  <w:marRight w:val="0"/>
                  <w:marTop w:val="0"/>
                  <w:marBottom w:val="0"/>
                  <w:divBdr>
                    <w:top w:val="none" w:sz="0" w:space="0" w:color="auto"/>
                    <w:left w:val="none" w:sz="0" w:space="0" w:color="auto"/>
                    <w:bottom w:val="none" w:sz="0" w:space="0" w:color="auto"/>
                    <w:right w:val="none" w:sz="0" w:space="0" w:color="auto"/>
                  </w:divBdr>
                </w:div>
              </w:divsChild>
            </w:div>
            <w:div w:id="1528985746">
              <w:marLeft w:val="0"/>
              <w:marRight w:val="0"/>
              <w:marTop w:val="0"/>
              <w:marBottom w:val="0"/>
              <w:divBdr>
                <w:top w:val="none" w:sz="0" w:space="0" w:color="auto"/>
                <w:left w:val="none" w:sz="0" w:space="0" w:color="auto"/>
                <w:bottom w:val="none" w:sz="0" w:space="0" w:color="auto"/>
                <w:right w:val="none" w:sz="0" w:space="0" w:color="auto"/>
              </w:divBdr>
              <w:divsChild>
                <w:div w:id="248537587">
                  <w:marLeft w:val="0"/>
                  <w:marRight w:val="0"/>
                  <w:marTop w:val="0"/>
                  <w:marBottom w:val="0"/>
                  <w:divBdr>
                    <w:top w:val="none" w:sz="0" w:space="0" w:color="auto"/>
                    <w:left w:val="none" w:sz="0" w:space="0" w:color="auto"/>
                    <w:bottom w:val="none" w:sz="0" w:space="0" w:color="auto"/>
                    <w:right w:val="none" w:sz="0" w:space="0" w:color="auto"/>
                  </w:divBdr>
                </w:div>
              </w:divsChild>
            </w:div>
            <w:div w:id="1535457972">
              <w:marLeft w:val="0"/>
              <w:marRight w:val="0"/>
              <w:marTop w:val="0"/>
              <w:marBottom w:val="0"/>
              <w:divBdr>
                <w:top w:val="none" w:sz="0" w:space="0" w:color="auto"/>
                <w:left w:val="none" w:sz="0" w:space="0" w:color="auto"/>
                <w:bottom w:val="none" w:sz="0" w:space="0" w:color="auto"/>
                <w:right w:val="none" w:sz="0" w:space="0" w:color="auto"/>
              </w:divBdr>
              <w:divsChild>
                <w:div w:id="1289319344">
                  <w:marLeft w:val="0"/>
                  <w:marRight w:val="0"/>
                  <w:marTop w:val="0"/>
                  <w:marBottom w:val="0"/>
                  <w:divBdr>
                    <w:top w:val="none" w:sz="0" w:space="0" w:color="auto"/>
                    <w:left w:val="none" w:sz="0" w:space="0" w:color="auto"/>
                    <w:bottom w:val="none" w:sz="0" w:space="0" w:color="auto"/>
                    <w:right w:val="none" w:sz="0" w:space="0" w:color="auto"/>
                  </w:divBdr>
                </w:div>
              </w:divsChild>
            </w:div>
            <w:div w:id="1539510767">
              <w:marLeft w:val="0"/>
              <w:marRight w:val="0"/>
              <w:marTop w:val="0"/>
              <w:marBottom w:val="0"/>
              <w:divBdr>
                <w:top w:val="none" w:sz="0" w:space="0" w:color="auto"/>
                <w:left w:val="none" w:sz="0" w:space="0" w:color="auto"/>
                <w:bottom w:val="none" w:sz="0" w:space="0" w:color="auto"/>
                <w:right w:val="none" w:sz="0" w:space="0" w:color="auto"/>
              </w:divBdr>
              <w:divsChild>
                <w:div w:id="1813710050">
                  <w:marLeft w:val="0"/>
                  <w:marRight w:val="0"/>
                  <w:marTop w:val="0"/>
                  <w:marBottom w:val="0"/>
                  <w:divBdr>
                    <w:top w:val="none" w:sz="0" w:space="0" w:color="auto"/>
                    <w:left w:val="none" w:sz="0" w:space="0" w:color="auto"/>
                    <w:bottom w:val="none" w:sz="0" w:space="0" w:color="auto"/>
                    <w:right w:val="none" w:sz="0" w:space="0" w:color="auto"/>
                  </w:divBdr>
                </w:div>
              </w:divsChild>
            </w:div>
            <w:div w:id="1569076271">
              <w:marLeft w:val="0"/>
              <w:marRight w:val="0"/>
              <w:marTop w:val="0"/>
              <w:marBottom w:val="0"/>
              <w:divBdr>
                <w:top w:val="none" w:sz="0" w:space="0" w:color="auto"/>
                <w:left w:val="none" w:sz="0" w:space="0" w:color="auto"/>
                <w:bottom w:val="none" w:sz="0" w:space="0" w:color="auto"/>
                <w:right w:val="none" w:sz="0" w:space="0" w:color="auto"/>
              </w:divBdr>
              <w:divsChild>
                <w:div w:id="143283468">
                  <w:marLeft w:val="0"/>
                  <w:marRight w:val="0"/>
                  <w:marTop w:val="0"/>
                  <w:marBottom w:val="0"/>
                  <w:divBdr>
                    <w:top w:val="none" w:sz="0" w:space="0" w:color="auto"/>
                    <w:left w:val="none" w:sz="0" w:space="0" w:color="auto"/>
                    <w:bottom w:val="none" w:sz="0" w:space="0" w:color="auto"/>
                    <w:right w:val="none" w:sz="0" w:space="0" w:color="auto"/>
                  </w:divBdr>
                </w:div>
              </w:divsChild>
            </w:div>
            <w:div w:id="1574315488">
              <w:marLeft w:val="0"/>
              <w:marRight w:val="0"/>
              <w:marTop w:val="0"/>
              <w:marBottom w:val="0"/>
              <w:divBdr>
                <w:top w:val="none" w:sz="0" w:space="0" w:color="auto"/>
                <w:left w:val="none" w:sz="0" w:space="0" w:color="auto"/>
                <w:bottom w:val="none" w:sz="0" w:space="0" w:color="auto"/>
                <w:right w:val="none" w:sz="0" w:space="0" w:color="auto"/>
              </w:divBdr>
              <w:divsChild>
                <w:div w:id="2094545473">
                  <w:marLeft w:val="0"/>
                  <w:marRight w:val="0"/>
                  <w:marTop w:val="0"/>
                  <w:marBottom w:val="0"/>
                  <w:divBdr>
                    <w:top w:val="none" w:sz="0" w:space="0" w:color="auto"/>
                    <w:left w:val="none" w:sz="0" w:space="0" w:color="auto"/>
                    <w:bottom w:val="none" w:sz="0" w:space="0" w:color="auto"/>
                    <w:right w:val="none" w:sz="0" w:space="0" w:color="auto"/>
                  </w:divBdr>
                </w:div>
              </w:divsChild>
            </w:div>
            <w:div w:id="1575048949">
              <w:marLeft w:val="0"/>
              <w:marRight w:val="0"/>
              <w:marTop w:val="0"/>
              <w:marBottom w:val="0"/>
              <w:divBdr>
                <w:top w:val="none" w:sz="0" w:space="0" w:color="auto"/>
                <w:left w:val="none" w:sz="0" w:space="0" w:color="auto"/>
                <w:bottom w:val="none" w:sz="0" w:space="0" w:color="auto"/>
                <w:right w:val="none" w:sz="0" w:space="0" w:color="auto"/>
              </w:divBdr>
              <w:divsChild>
                <w:div w:id="834951307">
                  <w:marLeft w:val="0"/>
                  <w:marRight w:val="0"/>
                  <w:marTop w:val="0"/>
                  <w:marBottom w:val="0"/>
                  <w:divBdr>
                    <w:top w:val="none" w:sz="0" w:space="0" w:color="auto"/>
                    <w:left w:val="none" w:sz="0" w:space="0" w:color="auto"/>
                    <w:bottom w:val="none" w:sz="0" w:space="0" w:color="auto"/>
                    <w:right w:val="none" w:sz="0" w:space="0" w:color="auto"/>
                  </w:divBdr>
                </w:div>
              </w:divsChild>
            </w:div>
            <w:div w:id="1592620331">
              <w:marLeft w:val="0"/>
              <w:marRight w:val="0"/>
              <w:marTop w:val="0"/>
              <w:marBottom w:val="0"/>
              <w:divBdr>
                <w:top w:val="none" w:sz="0" w:space="0" w:color="auto"/>
                <w:left w:val="none" w:sz="0" w:space="0" w:color="auto"/>
                <w:bottom w:val="none" w:sz="0" w:space="0" w:color="auto"/>
                <w:right w:val="none" w:sz="0" w:space="0" w:color="auto"/>
              </w:divBdr>
              <w:divsChild>
                <w:div w:id="1773818027">
                  <w:marLeft w:val="0"/>
                  <w:marRight w:val="0"/>
                  <w:marTop w:val="0"/>
                  <w:marBottom w:val="0"/>
                  <w:divBdr>
                    <w:top w:val="none" w:sz="0" w:space="0" w:color="auto"/>
                    <w:left w:val="none" w:sz="0" w:space="0" w:color="auto"/>
                    <w:bottom w:val="none" w:sz="0" w:space="0" w:color="auto"/>
                    <w:right w:val="none" w:sz="0" w:space="0" w:color="auto"/>
                  </w:divBdr>
                </w:div>
              </w:divsChild>
            </w:div>
            <w:div w:id="1596984588">
              <w:marLeft w:val="0"/>
              <w:marRight w:val="0"/>
              <w:marTop w:val="0"/>
              <w:marBottom w:val="0"/>
              <w:divBdr>
                <w:top w:val="none" w:sz="0" w:space="0" w:color="auto"/>
                <w:left w:val="none" w:sz="0" w:space="0" w:color="auto"/>
                <w:bottom w:val="none" w:sz="0" w:space="0" w:color="auto"/>
                <w:right w:val="none" w:sz="0" w:space="0" w:color="auto"/>
              </w:divBdr>
              <w:divsChild>
                <w:div w:id="707998452">
                  <w:marLeft w:val="0"/>
                  <w:marRight w:val="0"/>
                  <w:marTop w:val="0"/>
                  <w:marBottom w:val="0"/>
                  <w:divBdr>
                    <w:top w:val="none" w:sz="0" w:space="0" w:color="auto"/>
                    <w:left w:val="none" w:sz="0" w:space="0" w:color="auto"/>
                    <w:bottom w:val="none" w:sz="0" w:space="0" w:color="auto"/>
                    <w:right w:val="none" w:sz="0" w:space="0" w:color="auto"/>
                  </w:divBdr>
                </w:div>
              </w:divsChild>
            </w:div>
            <w:div w:id="1627083754">
              <w:marLeft w:val="0"/>
              <w:marRight w:val="0"/>
              <w:marTop w:val="0"/>
              <w:marBottom w:val="0"/>
              <w:divBdr>
                <w:top w:val="none" w:sz="0" w:space="0" w:color="auto"/>
                <w:left w:val="none" w:sz="0" w:space="0" w:color="auto"/>
                <w:bottom w:val="none" w:sz="0" w:space="0" w:color="auto"/>
                <w:right w:val="none" w:sz="0" w:space="0" w:color="auto"/>
              </w:divBdr>
              <w:divsChild>
                <w:div w:id="450822407">
                  <w:marLeft w:val="0"/>
                  <w:marRight w:val="0"/>
                  <w:marTop w:val="0"/>
                  <w:marBottom w:val="0"/>
                  <w:divBdr>
                    <w:top w:val="none" w:sz="0" w:space="0" w:color="auto"/>
                    <w:left w:val="none" w:sz="0" w:space="0" w:color="auto"/>
                    <w:bottom w:val="none" w:sz="0" w:space="0" w:color="auto"/>
                    <w:right w:val="none" w:sz="0" w:space="0" w:color="auto"/>
                  </w:divBdr>
                </w:div>
              </w:divsChild>
            </w:div>
            <w:div w:id="1648433734">
              <w:marLeft w:val="0"/>
              <w:marRight w:val="0"/>
              <w:marTop w:val="0"/>
              <w:marBottom w:val="0"/>
              <w:divBdr>
                <w:top w:val="none" w:sz="0" w:space="0" w:color="auto"/>
                <w:left w:val="none" w:sz="0" w:space="0" w:color="auto"/>
                <w:bottom w:val="none" w:sz="0" w:space="0" w:color="auto"/>
                <w:right w:val="none" w:sz="0" w:space="0" w:color="auto"/>
              </w:divBdr>
              <w:divsChild>
                <w:div w:id="30687009">
                  <w:marLeft w:val="0"/>
                  <w:marRight w:val="0"/>
                  <w:marTop w:val="0"/>
                  <w:marBottom w:val="0"/>
                  <w:divBdr>
                    <w:top w:val="none" w:sz="0" w:space="0" w:color="auto"/>
                    <w:left w:val="none" w:sz="0" w:space="0" w:color="auto"/>
                    <w:bottom w:val="none" w:sz="0" w:space="0" w:color="auto"/>
                    <w:right w:val="none" w:sz="0" w:space="0" w:color="auto"/>
                  </w:divBdr>
                </w:div>
              </w:divsChild>
            </w:div>
            <w:div w:id="1649436495">
              <w:marLeft w:val="0"/>
              <w:marRight w:val="0"/>
              <w:marTop w:val="0"/>
              <w:marBottom w:val="0"/>
              <w:divBdr>
                <w:top w:val="none" w:sz="0" w:space="0" w:color="auto"/>
                <w:left w:val="none" w:sz="0" w:space="0" w:color="auto"/>
                <w:bottom w:val="none" w:sz="0" w:space="0" w:color="auto"/>
                <w:right w:val="none" w:sz="0" w:space="0" w:color="auto"/>
              </w:divBdr>
              <w:divsChild>
                <w:div w:id="482813130">
                  <w:marLeft w:val="0"/>
                  <w:marRight w:val="0"/>
                  <w:marTop w:val="0"/>
                  <w:marBottom w:val="0"/>
                  <w:divBdr>
                    <w:top w:val="none" w:sz="0" w:space="0" w:color="auto"/>
                    <w:left w:val="none" w:sz="0" w:space="0" w:color="auto"/>
                    <w:bottom w:val="none" w:sz="0" w:space="0" w:color="auto"/>
                    <w:right w:val="none" w:sz="0" w:space="0" w:color="auto"/>
                  </w:divBdr>
                </w:div>
              </w:divsChild>
            </w:div>
            <w:div w:id="1666741637">
              <w:marLeft w:val="0"/>
              <w:marRight w:val="0"/>
              <w:marTop w:val="0"/>
              <w:marBottom w:val="0"/>
              <w:divBdr>
                <w:top w:val="none" w:sz="0" w:space="0" w:color="auto"/>
                <w:left w:val="none" w:sz="0" w:space="0" w:color="auto"/>
                <w:bottom w:val="none" w:sz="0" w:space="0" w:color="auto"/>
                <w:right w:val="none" w:sz="0" w:space="0" w:color="auto"/>
              </w:divBdr>
              <w:divsChild>
                <w:div w:id="1752433577">
                  <w:marLeft w:val="0"/>
                  <w:marRight w:val="0"/>
                  <w:marTop w:val="0"/>
                  <w:marBottom w:val="0"/>
                  <w:divBdr>
                    <w:top w:val="none" w:sz="0" w:space="0" w:color="auto"/>
                    <w:left w:val="none" w:sz="0" w:space="0" w:color="auto"/>
                    <w:bottom w:val="none" w:sz="0" w:space="0" w:color="auto"/>
                    <w:right w:val="none" w:sz="0" w:space="0" w:color="auto"/>
                  </w:divBdr>
                </w:div>
              </w:divsChild>
            </w:div>
            <w:div w:id="1685551333">
              <w:marLeft w:val="0"/>
              <w:marRight w:val="0"/>
              <w:marTop w:val="0"/>
              <w:marBottom w:val="0"/>
              <w:divBdr>
                <w:top w:val="none" w:sz="0" w:space="0" w:color="auto"/>
                <w:left w:val="none" w:sz="0" w:space="0" w:color="auto"/>
                <w:bottom w:val="none" w:sz="0" w:space="0" w:color="auto"/>
                <w:right w:val="none" w:sz="0" w:space="0" w:color="auto"/>
              </w:divBdr>
              <w:divsChild>
                <w:div w:id="1997413797">
                  <w:marLeft w:val="0"/>
                  <w:marRight w:val="0"/>
                  <w:marTop w:val="0"/>
                  <w:marBottom w:val="0"/>
                  <w:divBdr>
                    <w:top w:val="none" w:sz="0" w:space="0" w:color="auto"/>
                    <w:left w:val="none" w:sz="0" w:space="0" w:color="auto"/>
                    <w:bottom w:val="none" w:sz="0" w:space="0" w:color="auto"/>
                    <w:right w:val="none" w:sz="0" w:space="0" w:color="auto"/>
                  </w:divBdr>
                </w:div>
              </w:divsChild>
            </w:div>
            <w:div w:id="1699961921">
              <w:marLeft w:val="0"/>
              <w:marRight w:val="0"/>
              <w:marTop w:val="0"/>
              <w:marBottom w:val="0"/>
              <w:divBdr>
                <w:top w:val="none" w:sz="0" w:space="0" w:color="auto"/>
                <w:left w:val="none" w:sz="0" w:space="0" w:color="auto"/>
                <w:bottom w:val="none" w:sz="0" w:space="0" w:color="auto"/>
                <w:right w:val="none" w:sz="0" w:space="0" w:color="auto"/>
              </w:divBdr>
              <w:divsChild>
                <w:div w:id="1292784618">
                  <w:marLeft w:val="0"/>
                  <w:marRight w:val="0"/>
                  <w:marTop w:val="0"/>
                  <w:marBottom w:val="0"/>
                  <w:divBdr>
                    <w:top w:val="none" w:sz="0" w:space="0" w:color="auto"/>
                    <w:left w:val="none" w:sz="0" w:space="0" w:color="auto"/>
                    <w:bottom w:val="none" w:sz="0" w:space="0" w:color="auto"/>
                    <w:right w:val="none" w:sz="0" w:space="0" w:color="auto"/>
                  </w:divBdr>
                </w:div>
              </w:divsChild>
            </w:div>
            <w:div w:id="1719427412">
              <w:marLeft w:val="0"/>
              <w:marRight w:val="0"/>
              <w:marTop w:val="0"/>
              <w:marBottom w:val="0"/>
              <w:divBdr>
                <w:top w:val="none" w:sz="0" w:space="0" w:color="auto"/>
                <w:left w:val="none" w:sz="0" w:space="0" w:color="auto"/>
                <w:bottom w:val="none" w:sz="0" w:space="0" w:color="auto"/>
                <w:right w:val="none" w:sz="0" w:space="0" w:color="auto"/>
              </w:divBdr>
              <w:divsChild>
                <w:div w:id="106314986">
                  <w:marLeft w:val="0"/>
                  <w:marRight w:val="0"/>
                  <w:marTop w:val="0"/>
                  <w:marBottom w:val="0"/>
                  <w:divBdr>
                    <w:top w:val="none" w:sz="0" w:space="0" w:color="auto"/>
                    <w:left w:val="none" w:sz="0" w:space="0" w:color="auto"/>
                    <w:bottom w:val="none" w:sz="0" w:space="0" w:color="auto"/>
                    <w:right w:val="none" w:sz="0" w:space="0" w:color="auto"/>
                  </w:divBdr>
                </w:div>
              </w:divsChild>
            </w:div>
            <w:div w:id="1726834114">
              <w:marLeft w:val="0"/>
              <w:marRight w:val="0"/>
              <w:marTop w:val="0"/>
              <w:marBottom w:val="0"/>
              <w:divBdr>
                <w:top w:val="none" w:sz="0" w:space="0" w:color="auto"/>
                <w:left w:val="none" w:sz="0" w:space="0" w:color="auto"/>
                <w:bottom w:val="none" w:sz="0" w:space="0" w:color="auto"/>
                <w:right w:val="none" w:sz="0" w:space="0" w:color="auto"/>
              </w:divBdr>
              <w:divsChild>
                <w:div w:id="1178815719">
                  <w:marLeft w:val="0"/>
                  <w:marRight w:val="0"/>
                  <w:marTop w:val="0"/>
                  <w:marBottom w:val="0"/>
                  <w:divBdr>
                    <w:top w:val="none" w:sz="0" w:space="0" w:color="auto"/>
                    <w:left w:val="none" w:sz="0" w:space="0" w:color="auto"/>
                    <w:bottom w:val="none" w:sz="0" w:space="0" w:color="auto"/>
                    <w:right w:val="none" w:sz="0" w:space="0" w:color="auto"/>
                  </w:divBdr>
                </w:div>
              </w:divsChild>
            </w:div>
            <w:div w:id="1733693279">
              <w:marLeft w:val="0"/>
              <w:marRight w:val="0"/>
              <w:marTop w:val="0"/>
              <w:marBottom w:val="0"/>
              <w:divBdr>
                <w:top w:val="none" w:sz="0" w:space="0" w:color="auto"/>
                <w:left w:val="none" w:sz="0" w:space="0" w:color="auto"/>
                <w:bottom w:val="none" w:sz="0" w:space="0" w:color="auto"/>
                <w:right w:val="none" w:sz="0" w:space="0" w:color="auto"/>
              </w:divBdr>
              <w:divsChild>
                <w:div w:id="1149401322">
                  <w:marLeft w:val="0"/>
                  <w:marRight w:val="0"/>
                  <w:marTop w:val="0"/>
                  <w:marBottom w:val="0"/>
                  <w:divBdr>
                    <w:top w:val="none" w:sz="0" w:space="0" w:color="auto"/>
                    <w:left w:val="none" w:sz="0" w:space="0" w:color="auto"/>
                    <w:bottom w:val="none" w:sz="0" w:space="0" w:color="auto"/>
                    <w:right w:val="none" w:sz="0" w:space="0" w:color="auto"/>
                  </w:divBdr>
                </w:div>
              </w:divsChild>
            </w:div>
            <w:div w:id="1772361049">
              <w:marLeft w:val="0"/>
              <w:marRight w:val="0"/>
              <w:marTop w:val="0"/>
              <w:marBottom w:val="0"/>
              <w:divBdr>
                <w:top w:val="none" w:sz="0" w:space="0" w:color="auto"/>
                <w:left w:val="none" w:sz="0" w:space="0" w:color="auto"/>
                <w:bottom w:val="none" w:sz="0" w:space="0" w:color="auto"/>
                <w:right w:val="none" w:sz="0" w:space="0" w:color="auto"/>
              </w:divBdr>
              <w:divsChild>
                <w:div w:id="309216290">
                  <w:marLeft w:val="0"/>
                  <w:marRight w:val="0"/>
                  <w:marTop w:val="0"/>
                  <w:marBottom w:val="0"/>
                  <w:divBdr>
                    <w:top w:val="none" w:sz="0" w:space="0" w:color="auto"/>
                    <w:left w:val="none" w:sz="0" w:space="0" w:color="auto"/>
                    <w:bottom w:val="none" w:sz="0" w:space="0" w:color="auto"/>
                    <w:right w:val="none" w:sz="0" w:space="0" w:color="auto"/>
                  </w:divBdr>
                </w:div>
              </w:divsChild>
            </w:div>
            <w:div w:id="1795325603">
              <w:marLeft w:val="0"/>
              <w:marRight w:val="0"/>
              <w:marTop w:val="0"/>
              <w:marBottom w:val="0"/>
              <w:divBdr>
                <w:top w:val="none" w:sz="0" w:space="0" w:color="auto"/>
                <w:left w:val="none" w:sz="0" w:space="0" w:color="auto"/>
                <w:bottom w:val="none" w:sz="0" w:space="0" w:color="auto"/>
                <w:right w:val="none" w:sz="0" w:space="0" w:color="auto"/>
              </w:divBdr>
              <w:divsChild>
                <w:div w:id="406735349">
                  <w:marLeft w:val="0"/>
                  <w:marRight w:val="0"/>
                  <w:marTop w:val="0"/>
                  <w:marBottom w:val="0"/>
                  <w:divBdr>
                    <w:top w:val="none" w:sz="0" w:space="0" w:color="auto"/>
                    <w:left w:val="none" w:sz="0" w:space="0" w:color="auto"/>
                    <w:bottom w:val="none" w:sz="0" w:space="0" w:color="auto"/>
                    <w:right w:val="none" w:sz="0" w:space="0" w:color="auto"/>
                  </w:divBdr>
                </w:div>
              </w:divsChild>
            </w:div>
            <w:div w:id="1844082267">
              <w:marLeft w:val="0"/>
              <w:marRight w:val="0"/>
              <w:marTop w:val="0"/>
              <w:marBottom w:val="0"/>
              <w:divBdr>
                <w:top w:val="none" w:sz="0" w:space="0" w:color="auto"/>
                <w:left w:val="none" w:sz="0" w:space="0" w:color="auto"/>
                <w:bottom w:val="none" w:sz="0" w:space="0" w:color="auto"/>
                <w:right w:val="none" w:sz="0" w:space="0" w:color="auto"/>
              </w:divBdr>
              <w:divsChild>
                <w:div w:id="1356421412">
                  <w:marLeft w:val="0"/>
                  <w:marRight w:val="0"/>
                  <w:marTop w:val="0"/>
                  <w:marBottom w:val="0"/>
                  <w:divBdr>
                    <w:top w:val="none" w:sz="0" w:space="0" w:color="auto"/>
                    <w:left w:val="none" w:sz="0" w:space="0" w:color="auto"/>
                    <w:bottom w:val="none" w:sz="0" w:space="0" w:color="auto"/>
                    <w:right w:val="none" w:sz="0" w:space="0" w:color="auto"/>
                  </w:divBdr>
                </w:div>
              </w:divsChild>
            </w:div>
            <w:div w:id="1857962762">
              <w:marLeft w:val="0"/>
              <w:marRight w:val="0"/>
              <w:marTop w:val="0"/>
              <w:marBottom w:val="0"/>
              <w:divBdr>
                <w:top w:val="none" w:sz="0" w:space="0" w:color="auto"/>
                <w:left w:val="none" w:sz="0" w:space="0" w:color="auto"/>
                <w:bottom w:val="none" w:sz="0" w:space="0" w:color="auto"/>
                <w:right w:val="none" w:sz="0" w:space="0" w:color="auto"/>
              </w:divBdr>
              <w:divsChild>
                <w:div w:id="727269607">
                  <w:marLeft w:val="0"/>
                  <w:marRight w:val="0"/>
                  <w:marTop w:val="0"/>
                  <w:marBottom w:val="0"/>
                  <w:divBdr>
                    <w:top w:val="none" w:sz="0" w:space="0" w:color="auto"/>
                    <w:left w:val="none" w:sz="0" w:space="0" w:color="auto"/>
                    <w:bottom w:val="none" w:sz="0" w:space="0" w:color="auto"/>
                    <w:right w:val="none" w:sz="0" w:space="0" w:color="auto"/>
                  </w:divBdr>
                </w:div>
              </w:divsChild>
            </w:div>
            <w:div w:id="1874729836">
              <w:marLeft w:val="0"/>
              <w:marRight w:val="0"/>
              <w:marTop w:val="0"/>
              <w:marBottom w:val="0"/>
              <w:divBdr>
                <w:top w:val="none" w:sz="0" w:space="0" w:color="auto"/>
                <w:left w:val="none" w:sz="0" w:space="0" w:color="auto"/>
                <w:bottom w:val="none" w:sz="0" w:space="0" w:color="auto"/>
                <w:right w:val="none" w:sz="0" w:space="0" w:color="auto"/>
              </w:divBdr>
              <w:divsChild>
                <w:div w:id="1788888956">
                  <w:marLeft w:val="0"/>
                  <w:marRight w:val="0"/>
                  <w:marTop w:val="0"/>
                  <w:marBottom w:val="0"/>
                  <w:divBdr>
                    <w:top w:val="none" w:sz="0" w:space="0" w:color="auto"/>
                    <w:left w:val="none" w:sz="0" w:space="0" w:color="auto"/>
                    <w:bottom w:val="none" w:sz="0" w:space="0" w:color="auto"/>
                    <w:right w:val="none" w:sz="0" w:space="0" w:color="auto"/>
                  </w:divBdr>
                </w:div>
              </w:divsChild>
            </w:div>
            <w:div w:id="1898932418">
              <w:marLeft w:val="0"/>
              <w:marRight w:val="0"/>
              <w:marTop w:val="0"/>
              <w:marBottom w:val="0"/>
              <w:divBdr>
                <w:top w:val="none" w:sz="0" w:space="0" w:color="auto"/>
                <w:left w:val="none" w:sz="0" w:space="0" w:color="auto"/>
                <w:bottom w:val="none" w:sz="0" w:space="0" w:color="auto"/>
                <w:right w:val="none" w:sz="0" w:space="0" w:color="auto"/>
              </w:divBdr>
              <w:divsChild>
                <w:div w:id="2001424279">
                  <w:marLeft w:val="0"/>
                  <w:marRight w:val="0"/>
                  <w:marTop w:val="0"/>
                  <w:marBottom w:val="0"/>
                  <w:divBdr>
                    <w:top w:val="none" w:sz="0" w:space="0" w:color="auto"/>
                    <w:left w:val="none" w:sz="0" w:space="0" w:color="auto"/>
                    <w:bottom w:val="none" w:sz="0" w:space="0" w:color="auto"/>
                    <w:right w:val="none" w:sz="0" w:space="0" w:color="auto"/>
                  </w:divBdr>
                </w:div>
              </w:divsChild>
            </w:div>
            <w:div w:id="1903759955">
              <w:marLeft w:val="0"/>
              <w:marRight w:val="0"/>
              <w:marTop w:val="0"/>
              <w:marBottom w:val="0"/>
              <w:divBdr>
                <w:top w:val="none" w:sz="0" w:space="0" w:color="auto"/>
                <w:left w:val="none" w:sz="0" w:space="0" w:color="auto"/>
                <w:bottom w:val="none" w:sz="0" w:space="0" w:color="auto"/>
                <w:right w:val="none" w:sz="0" w:space="0" w:color="auto"/>
              </w:divBdr>
              <w:divsChild>
                <w:div w:id="1624119177">
                  <w:marLeft w:val="0"/>
                  <w:marRight w:val="0"/>
                  <w:marTop w:val="0"/>
                  <w:marBottom w:val="0"/>
                  <w:divBdr>
                    <w:top w:val="none" w:sz="0" w:space="0" w:color="auto"/>
                    <w:left w:val="none" w:sz="0" w:space="0" w:color="auto"/>
                    <w:bottom w:val="none" w:sz="0" w:space="0" w:color="auto"/>
                    <w:right w:val="none" w:sz="0" w:space="0" w:color="auto"/>
                  </w:divBdr>
                </w:div>
              </w:divsChild>
            </w:div>
            <w:div w:id="1940678248">
              <w:marLeft w:val="0"/>
              <w:marRight w:val="0"/>
              <w:marTop w:val="0"/>
              <w:marBottom w:val="0"/>
              <w:divBdr>
                <w:top w:val="none" w:sz="0" w:space="0" w:color="auto"/>
                <w:left w:val="none" w:sz="0" w:space="0" w:color="auto"/>
                <w:bottom w:val="none" w:sz="0" w:space="0" w:color="auto"/>
                <w:right w:val="none" w:sz="0" w:space="0" w:color="auto"/>
              </w:divBdr>
              <w:divsChild>
                <w:div w:id="1139954507">
                  <w:marLeft w:val="0"/>
                  <w:marRight w:val="0"/>
                  <w:marTop w:val="0"/>
                  <w:marBottom w:val="0"/>
                  <w:divBdr>
                    <w:top w:val="none" w:sz="0" w:space="0" w:color="auto"/>
                    <w:left w:val="none" w:sz="0" w:space="0" w:color="auto"/>
                    <w:bottom w:val="none" w:sz="0" w:space="0" w:color="auto"/>
                    <w:right w:val="none" w:sz="0" w:space="0" w:color="auto"/>
                  </w:divBdr>
                </w:div>
              </w:divsChild>
            </w:div>
            <w:div w:id="1945117123">
              <w:marLeft w:val="0"/>
              <w:marRight w:val="0"/>
              <w:marTop w:val="0"/>
              <w:marBottom w:val="0"/>
              <w:divBdr>
                <w:top w:val="none" w:sz="0" w:space="0" w:color="auto"/>
                <w:left w:val="none" w:sz="0" w:space="0" w:color="auto"/>
                <w:bottom w:val="none" w:sz="0" w:space="0" w:color="auto"/>
                <w:right w:val="none" w:sz="0" w:space="0" w:color="auto"/>
              </w:divBdr>
              <w:divsChild>
                <w:div w:id="976034154">
                  <w:marLeft w:val="0"/>
                  <w:marRight w:val="0"/>
                  <w:marTop w:val="0"/>
                  <w:marBottom w:val="0"/>
                  <w:divBdr>
                    <w:top w:val="none" w:sz="0" w:space="0" w:color="auto"/>
                    <w:left w:val="none" w:sz="0" w:space="0" w:color="auto"/>
                    <w:bottom w:val="none" w:sz="0" w:space="0" w:color="auto"/>
                    <w:right w:val="none" w:sz="0" w:space="0" w:color="auto"/>
                  </w:divBdr>
                </w:div>
              </w:divsChild>
            </w:div>
            <w:div w:id="1978412775">
              <w:marLeft w:val="0"/>
              <w:marRight w:val="0"/>
              <w:marTop w:val="0"/>
              <w:marBottom w:val="0"/>
              <w:divBdr>
                <w:top w:val="none" w:sz="0" w:space="0" w:color="auto"/>
                <w:left w:val="none" w:sz="0" w:space="0" w:color="auto"/>
                <w:bottom w:val="none" w:sz="0" w:space="0" w:color="auto"/>
                <w:right w:val="none" w:sz="0" w:space="0" w:color="auto"/>
              </w:divBdr>
              <w:divsChild>
                <w:div w:id="203832587">
                  <w:marLeft w:val="0"/>
                  <w:marRight w:val="0"/>
                  <w:marTop w:val="0"/>
                  <w:marBottom w:val="0"/>
                  <w:divBdr>
                    <w:top w:val="none" w:sz="0" w:space="0" w:color="auto"/>
                    <w:left w:val="none" w:sz="0" w:space="0" w:color="auto"/>
                    <w:bottom w:val="none" w:sz="0" w:space="0" w:color="auto"/>
                    <w:right w:val="none" w:sz="0" w:space="0" w:color="auto"/>
                  </w:divBdr>
                </w:div>
              </w:divsChild>
            </w:div>
            <w:div w:id="1989361636">
              <w:marLeft w:val="0"/>
              <w:marRight w:val="0"/>
              <w:marTop w:val="0"/>
              <w:marBottom w:val="0"/>
              <w:divBdr>
                <w:top w:val="none" w:sz="0" w:space="0" w:color="auto"/>
                <w:left w:val="none" w:sz="0" w:space="0" w:color="auto"/>
                <w:bottom w:val="none" w:sz="0" w:space="0" w:color="auto"/>
                <w:right w:val="none" w:sz="0" w:space="0" w:color="auto"/>
              </w:divBdr>
              <w:divsChild>
                <w:div w:id="887572605">
                  <w:marLeft w:val="0"/>
                  <w:marRight w:val="0"/>
                  <w:marTop w:val="0"/>
                  <w:marBottom w:val="0"/>
                  <w:divBdr>
                    <w:top w:val="none" w:sz="0" w:space="0" w:color="auto"/>
                    <w:left w:val="none" w:sz="0" w:space="0" w:color="auto"/>
                    <w:bottom w:val="none" w:sz="0" w:space="0" w:color="auto"/>
                    <w:right w:val="none" w:sz="0" w:space="0" w:color="auto"/>
                  </w:divBdr>
                </w:div>
              </w:divsChild>
            </w:div>
            <w:div w:id="2030181976">
              <w:marLeft w:val="0"/>
              <w:marRight w:val="0"/>
              <w:marTop w:val="0"/>
              <w:marBottom w:val="0"/>
              <w:divBdr>
                <w:top w:val="none" w:sz="0" w:space="0" w:color="auto"/>
                <w:left w:val="none" w:sz="0" w:space="0" w:color="auto"/>
                <w:bottom w:val="none" w:sz="0" w:space="0" w:color="auto"/>
                <w:right w:val="none" w:sz="0" w:space="0" w:color="auto"/>
              </w:divBdr>
              <w:divsChild>
                <w:div w:id="1843010231">
                  <w:marLeft w:val="0"/>
                  <w:marRight w:val="0"/>
                  <w:marTop w:val="0"/>
                  <w:marBottom w:val="0"/>
                  <w:divBdr>
                    <w:top w:val="none" w:sz="0" w:space="0" w:color="auto"/>
                    <w:left w:val="none" w:sz="0" w:space="0" w:color="auto"/>
                    <w:bottom w:val="none" w:sz="0" w:space="0" w:color="auto"/>
                    <w:right w:val="none" w:sz="0" w:space="0" w:color="auto"/>
                  </w:divBdr>
                </w:div>
              </w:divsChild>
            </w:div>
            <w:div w:id="2048680568">
              <w:marLeft w:val="0"/>
              <w:marRight w:val="0"/>
              <w:marTop w:val="0"/>
              <w:marBottom w:val="0"/>
              <w:divBdr>
                <w:top w:val="none" w:sz="0" w:space="0" w:color="auto"/>
                <w:left w:val="none" w:sz="0" w:space="0" w:color="auto"/>
                <w:bottom w:val="none" w:sz="0" w:space="0" w:color="auto"/>
                <w:right w:val="none" w:sz="0" w:space="0" w:color="auto"/>
              </w:divBdr>
              <w:divsChild>
                <w:div w:id="590243283">
                  <w:marLeft w:val="0"/>
                  <w:marRight w:val="0"/>
                  <w:marTop w:val="0"/>
                  <w:marBottom w:val="0"/>
                  <w:divBdr>
                    <w:top w:val="none" w:sz="0" w:space="0" w:color="auto"/>
                    <w:left w:val="none" w:sz="0" w:space="0" w:color="auto"/>
                    <w:bottom w:val="none" w:sz="0" w:space="0" w:color="auto"/>
                    <w:right w:val="none" w:sz="0" w:space="0" w:color="auto"/>
                  </w:divBdr>
                </w:div>
              </w:divsChild>
            </w:div>
            <w:div w:id="2061322772">
              <w:marLeft w:val="0"/>
              <w:marRight w:val="0"/>
              <w:marTop w:val="0"/>
              <w:marBottom w:val="0"/>
              <w:divBdr>
                <w:top w:val="none" w:sz="0" w:space="0" w:color="auto"/>
                <w:left w:val="none" w:sz="0" w:space="0" w:color="auto"/>
                <w:bottom w:val="none" w:sz="0" w:space="0" w:color="auto"/>
                <w:right w:val="none" w:sz="0" w:space="0" w:color="auto"/>
              </w:divBdr>
              <w:divsChild>
                <w:div w:id="1986156270">
                  <w:marLeft w:val="0"/>
                  <w:marRight w:val="0"/>
                  <w:marTop w:val="0"/>
                  <w:marBottom w:val="0"/>
                  <w:divBdr>
                    <w:top w:val="none" w:sz="0" w:space="0" w:color="auto"/>
                    <w:left w:val="none" w:sz="0" w:space="0" w:color="auto"/>
                    <w:bottom w:val="none" w:sz="0" w:space="0" w:color="auto"/>
                    <w:right w:val="none" w:sz="0" w:space="0" w:color="auto"/>
                  </w:divBdr>
                </w:div>
              </w:divsChild>
            </w:div>
            <w:div w:id="2088574128">
              <w:marLeft w:val="0"/>
              <w:marRight w:val="0"/>
              <w:marTop w:val="0"/>
              <w:marBottom w:val="0"/>
              <w:divBdr>
                <w:top w:val="none" w:sz="0" w:space="0" w:color="auto"/>
                <w:left w:val="none" w:sz="0" w:space="0" w:color="auto"/>
                <w:bottom w:val="none" w:sz="0" w:space="0" w:color="auto"/>
                <w:right w:val="none" w:sz="0" w:space="0" w:color="auto"/>
              </w:divBdr>
              <w:divsChild>
                <w:div w:id="1168404905">
                  <w:marLeft w:val="0"/>
                  <w:marRight w:val="0"/>
                  <w:marTop w:val="0"/>
                  <w:marBottom w:val="0"/>
                  <w:divBdr>
                    <w:top w:val="none" w:sz="0" w:space="0" w:color="auto"/>
                    <w:left w:val="none" w:sz="0" w:space="0" w:color="auto"/>
                    <w:bottom w:val="none" w:sz="0" w:space="0" w:color="auto"/>
                    <w:right w:val="none" w:sz="0" w:space="0" w:color="auto"/>
                  </w:divBdr>
                </w:div>
              </w:divsChild>
            </w:div>
            <w:div w:id="2088990202">
              <w:marLeft w:val="0"/>
              <w:marRight w:val="0"/>
              <w:marTop w:val="0"/>
              <w:marBottom w:val="0"/>
              <w:divBdr>
                <w:top w:val="none" w:sz="0" w:space="0" w:color="auto"/>
                <w:left w:val="none" w:sz="0" w:space="0" w:color="auto"/>
                <w:bottom w:val="none" w:sz="0" w:space="0" w:color="auto"/>
                <w:right w:val="none" w:sz="0" w:space="0" w:color="auto"/>
              </w:divBdr>
              <w:divsChild>
                <w:div w:id="1874728054">
                  <w:marLeft w:val="0"/>
                  <w:marRight w:val="0"/>
                  <w:marTop w:val="0"/>
                  <w:marBottom w:val="0"/>
                  <w:divBdr>
                    <w:top w:val="none" w:sz="0" w:space="0" w:color="auto"/>
                    <w:left w:val="none" w:sz="0" w:space="0" w:color="auto"/>
                    <w:bottom w:val="none" w:sz="0" w:space="0" w:color="auto"/>
                    <w:right w:val="none" w:sz="0" w:space="0" w:color="auto"/>
                  </w:divBdr>
                </w:div>
              </w:divsChild>
            </w:div>
            <w:div w:id="2110655344">
              <w:marLeft w:val="0"/>
              <w:marRight w:val="0"/>
              <w:marTop w:val="0"/>
              <w:marBottom w:val="0"/>
              <w:divBdr>
                <w:top w:val="none" w:sz="0" w:space="0" w:color="auto"/>
                <w:left w:val="none" w:sz="0" w:space="0" w:color="auto"/>
                <w:bottom w:val="none" w:sz="0" w:space="0" w:color="auto"/>
                <w:right w:val="none" w:sz="0" w:space="0" w:color="auto"/>
              </w:divBdr>
              <w:divsChild>
                <w:div w:id="1659378977">
                  <w:marLeft w:val="0"/>
                  <w:marRight w:val="0"/>
                  <w:marTop w:val="0"/>
                  <w:marBottom w:val="0"/>
                  <w:divBdr>
                    <w:top w:val="none" w:sz="0" w:space="0" w:color="auto"/>
                    <w:left w:val="none" w:sz="0" w:space="0" w:color="auto"/>
                    <w:bottom w:val="none" w:sz="0" w:space="0" w:color="auto"/>
                    <w:right w:val="none" w:sz="0" w:space="0" w:color="auto"/>
                  </w:divBdr>
                </w:div>
              </w:divsChild>
            </w:div>
            <w:div w:id="2115392714">
              <w:marLeft w:val="0"/>
              <w:marRight w:val="0"/>
              <w:marTop w:val="0"/>
              <w:marBottom w:val="0"/>
              <w:divBdr>
                <w:top w:val="none" w:sz="0" w:space="0" w:color="auto"/>
                <w:left w:val="none" w:sz="0" w:space="0" w:color="auto"/>
                <w:bottom w:val="none" w:sz="0" w:space="0" w:color="auto"/>
                <w:right w:val="none" w:sz="0" w:space="0" w:color="auto"/>
              </w:divBdr>
              <w:divsChild>
                <w:div w:id="1616517442">
                  <w:marLeft w:val="0"/>
                  <w:marRight w:val="0"/>
                  <w:marTop w:val="0"/>
                  <w:marBottom w:val="0"/>
                  <w:divBdr>
                    <w:top w:val="none" w:sz="0" w:space="0" w:color="auto"/>
                    <w:left w:val="none" w:sz="0" w:space="0" w:color="auto"/>
                    <w:bottom w:val="none" w:sz="0" w:space="0" w:color="auto"/>
                    <w:right w:val="none" w:sz="0" w:space="0" w:color="auto"/>
                  </w:divBdr>
                </w:div>
              </w:divsChild>
            </w:div>
            <w:div w:id="2134785091">
              <w:marLeft w:val="0"/>
              <w:marRight w:val="0"/>
              <w:marTop w:val="0"/>
              <w:marBottom w:val="0"/>
              <w:divBdr>
                <w:top w:val="none" w:sz="0" w:space="0" w:color="auto"/>
                <w:left w:val="none" w:sz="0" w:space="0" w:color="auto"/>
                <w:bottom w:val="none" w:sz="0" w:space="0" w:color="auto"/>
                <w:right w:val="none" w:sz="0" w:space="0" w:color="auto"/>
              </w:divBdr>
              <w:divsChild>
                <w:div w:id="155585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58355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infopath/2007/PartnerControls"/>
    <ds:schemaRef ds:uri="http://purl.org/dc/terms/"/>
    <ds:schemaRef ds:uri="http://purl.org/dc/dcmitype/"/>
    <ds:schemaRef ds:uri="http://schemas.microsoft.com/office/2006/documentManagement/types"/>
    <ds:schemaRef ds:uri="http://purl.org/dc/elements/1.1/"/>
    <ds:schemaRef ds:uri="11c27790-e69e-4dc9-b240-2619c6daab48"/>
    <ds:schemaRef ds:uri="http://www.w3.org/XML/1998/namespace"/>
    <ds:schemaRef ds:uri="http://schemas.openxmlformats.org/package/2006/metadata/core-properties"/>
    <ds:schemaRef ds:uri="acd154b3-7606-44e7-99cd-55da7c898a00"/>
    <ds:schemaRef ds:uri="http://schemas.microsoft.com/office/2006/metadata/properties"/>
  </ds:schemaRefs>
</ds:datastoreItem>
</file>

<file path=customXml/itemProps3.xml><?xml version="1.0" encoding="utf-8"?>
<ds:datastoreItem xmlns:ds="http://schemas.openxmlformats.org/officeDocument/2006/customXml" ds:itemID="{42FF92C6-CE41-4AE6-BE8B-F996A79B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3766</TotalTime>
  <Pages>19</Pages>
  <Words>8787</Words>
  <Characters>50091</Characters>
  <Application>Microsoft Office Word</Application>
  <DocSecurity>0</DocSecurity>
  <Lines>417</Lines>
  <Paragraphs>117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Runxin</dc:creator>
  <cp:keywords/>
  <cp:lastModifiedBy>Syuu Mitsui (三井 周)</cp:lastModifiedBy>
  <cp:revision>1471</cp:revision>
  <dcterms:created xsi:type="dcterms:W3CDTF">2024-11-08T03:55:00Z</dcterms:created>
  <dcterms:modified xsi:type="dcterms:W3CDTF">2025-03-28T03:55:00Z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